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75ABBBE" w14:textId="77777777" w:rsidR="009406AA" w:rsidRDefault="009406AA">
      <w:pPr>
        <w:spacing w:before="120"/>
        <w:ind w:left="6940" w:hanging="6660"/>
        <w:jc w:val="center"/>
        <w:rPr>
          <w:sz w:val="28"/>
          <w:szCs w:val="28"/>
          <w:lang w:val="en-US"/>
        </w:rPr>
      </w:pPr>
    </w:p>
    <w:p w14:paraId="4EE13B6B" w14:textId="77777777"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14:paraId="658C3B7A" w14:textId="179749CA"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E201FE">
        <w:rPr>
          <w:b/>
          <w:sz w:val="24"/>
          <w:lang w:val="sv-SE"/>
        </w:rPr>
        <w:t>GPP SA4 MBS SWG report at SA4#10</w:t>
      </w:r>
      <w:r w:rsidR="008D5029">
        <w:rPr>
          <w:b/>
          <w:sz w:val="24"/>
          <w:lang w:val="sv-SE"/>
        </w:rPr>
        <w:t>2</w:t>
      </w:r>
    </w:p>
    <w:p w14:paraId="4FD2A58A" w14:textId="77777777"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14:paraId="5F258063" w14:textId="441F6379"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w:t>
      </w:r>
      <w:r w:rsidR="00D225BF">
        <w:rPr>
          <w:b/>
          <w:sz w:val="24"/>
          <w:szCs w:val="24"/>
          <w:lang w:val="en-GB"/>
        </w:rPr>
        <w:t>3</w:t>
      </w:r>
      <w:r w:rsidR="009406AA">
        <w:rPr>
          <w:b/>
          <w:sz w:val="24"/>
          <w:szCs w:val="24"/>
          <w:lang w:val="en-GB"/>
        </w:rPr>
        <w:t>.2</w:t>
      </w:r>
    </w:p>
    <w:p w14:paraId="3CBB4D53" w14:textId="77777777" w:rsidR="009406AA" w:rsidRDefault="009406AA" w:rsidP="009406AA">
      <w:pPr>
        <w:tabs>
          <w:tab w:val="left" w:pos="2127"/>
          <w:tab w:val="left" w:pos="6379"/>
        </w:tabs>
        <w:ind w:left="2131" w:hanging="2131"/>
        <w:rPr>
          <w:b/>
          <w:sz w:val="24"/>
          <w:szCs w:val="20"/>
          <w:lang w:val="en-GB"/>
        </w:rPr>
      </w:pPr>
    </w:p>
    <w:p w14:paraId="7892508D" w14:textId="77777777" w:rsidR="009406AA" w:rsidRDefault="009406AA" w:rsidP="009406AA">
      <w:pPr>
        <w:pBdr>
          <w:top w:val="single" w:sz="12" w:space="1" w:color="auto"/>
        </w:pBdr>
        <w:tabs>
          <w:tab w:val="left" w:pos="6379"/>
        </w:tabs>
        <w:rPr>
          <w:sz w:val="20"/>
          <w:lang w:val="en-GB"/>
        </w:rPr>
      </w:pPr>
    </w:p>
    <w:p w14:paraId="2029248A" w14:textId="77777777" w:rsidR="0052172C" w:rsidRDefault="0052172C" w:rsidP="00C20D40">
      <w:pPr>
        <w:pStyle w:val="BodyText"/>
      </w:pPr>
    </w:p>
    <w:p w14:paraId="3890E798" w14:textId="21FE7C32" w:rsidR="005D5AF3" w:rsidRPr="005D5AF3" w:rsidRDefault="007A7441" w:rsidP="005D5AF3">
      <w:pPr>
        <w:pStyle w:val="Title"/>
        <w:rPr>
          <w:b/>
          <w:sz w:val="34"/>
          <w:szCs w:val="34"/>
          <w:lang w:val="en-US"/>
        </w:rPr>
      </w:pPr>
      <w:bookmarkStart w:id="0" w:name="_l2a38tbbmso7" w:colFirst="0" w:colLast="0"/>
      <w:bookmarkStart w:id="1" w:name="_u1ymbnk3z81r" w:colFirst="0" w:colLast="0"/>
      <w:bookmarkEnd w:id="0"/>
      <w:bookmarkEnd w:id="1"/>
      <w:r w:rsidRPr="007A7441">
        <w:rPr>
          <w:lang w:val="en-US"/>
        </w:rPr>
        <w:t>​</w:t>
      </w:r>
      <w:r w:rsidR="005D5AF3" w:rsidRPr="005D5AF3">
        <w:rPr>
          <w:lang w:val="en-US"/>
        </w:rPr>
        <w:t xml:space="preserve"> MBS SWG Minutes during SA4#102</w:t>
      </w:r>
    </w:p>
    <w:p w14:paraId="2A118F48" w14:textId="77777777" w:rsidR="005D5AF3" w:rsidRPr="005D5AF3" w:rsidRDefault="005D5AF3" w:rsidP="005D5AF3">
      <w:pPr>
        <w:pStyle w:val="Heading2"/>
        <w:rPr>
          <w:lang w:val="en-US"/>
        </w:rPr>
      </w:pPr>
      <w:r w:rsidRPr="005D5AF3">
        <w:rPr>
          <w:lang w:val="en-US"/>
        </w:rPr>
        <w:t>​8.1</w:t>
      </w:r>
      <w:r w:rsidRPr="005D5AF3">
        <w:rPr>
          <w:lang w:val="en-US"/>
        </w:rPr>
        <w:tab/>
        <w:t>Opening of the session</w:t>
      </w:r>
    </w:p>
    <w:p w14:paraId="7EB2878E" w14:textId="091C922D" w:rsidR="005D5AF3" w:rsidRPr="005D5AF3" w:rsidRDefault="005D5AF3" w:rsidP="005D5AF3">
      <w:pPr>
        <w:rPr>
          <w:lang w:val="en-US"/>
        </w:rPr>
      </w:pPr>
      <w:r w:rsidRPr="005D5AF3">
        <w:rPr>
          <w:lang w:val="en-US"/>
        </w:rPr>
        <w:t xml:space="preserve">Mr. Frederic Gabin (Ericsson, Chairman of MBS SWG) opens the session on January 28, 2019 at 11:45. Charles Lo </w:t>
      </w:r>
      <w:r>
        <w:rPr>
          <w:lang w:val="en-US"/>
        </w:rPr>
        <w:t xml:space="preserve">and Thorsten Lohmar </w:t>
      </w:r>
      <w:r w:rsidRPr="005D5AF3">
        <w:rPr>
          <w:lang w:val="en-US"/>
        </w:rPr>
        <w:t>are assigned as scribes. Plan is for Thorsten to take notes Mon and Tue, and Charles on Wed and Thur</w:t>
      </w:r>
      <w:r>
        <w:rPr>
          <w:lang w:val="en-US"/>
        </w:rPr>
        <w:t>sday.</w:t>
      </w:r>
    </w:p>
    <w:p w14:paraId="220760F4" w14:textId="77777777" w:rsidR="005D5AF3" w:rsidRPr="005D5AF3" w:rsidRDefault="005D5AF3" w:rsidP="005D5AF3">
      <w:pPr>
        <w:rPr>
          <w:lang w:val="en-US"/>
        </w:rPr>
      </w:pPr>
    </w:p>
    <w:p w14:paraId="101F289E" w14:textId="77777777" w:rsidR="005D5AF3" w:rsidRPr="005D5AF3" w:rsidRDefault="005D5AF3" w:rsidP="005D5AF3">
      <w:pPr>
        <w:rPr>
          <w:lang w:val="en-US"/>
        </w:rPr>
      </w:pPr>
      <w:r w:rsidRPr="005D5AF3">
        <w:rPr>
          <w:lang w:val="en-US"/>
        </w:rPr>
        <w:t>Chair indicated there are no maintenance or new work contributions this week.</w:t>
      </w:r>
    </w:p>
    <w:p w14:paraId="1665DCD0" w14:textId="77777777" w:rsidR="005D5AF3" w:rsidRPr="005D5AF3" w:rsidRDefault="005D5AF3" w:rsidP="005D5AF3">
      <w:pPr>
        <w:rPr>
          <w:lang w:val="en-US"/>
        </w:rPr>
      </w:pPr>
    </w:p>
    <w:p w14:paraId="5CD4DFDE" w14:textId="77777777" w:rsidR="005D5AF3" w:rsidRPr="005D5AF3" w:rsidRDefault="005D5AF3" w:rsidP="005D5AF3">
      <w:pPr>
        <w:rPr>
          <w:lang w:val="en-US"/>
        </w:rPr>
      </w:pPr>
      <w:r w:rsidRPr="005D5AF3">
        <w:rPr>
          <w:lang w:val="en-US"/>
        </w:rPr>
        <w:t xml:space="preserve">The minutes are shared online: </w:t>
      </w:r>
      <w:hyperlink r:id="rId8">
        <w:r w:rsidRPr="005D5AF3">
          <w:rPr>
            <w:color w:val="1155CC"/>
            <w:u w:val="single"/>
            <w:lang w:val="en-US"/>
          </w:rPr>
          <w:t>Online Minutes</w:t>
        </w:r>
      </w:hyperlink>
    </w:p>
    <w:p w14:paraId="6D9D2C59" w14:textId="77777777" w:rsidR="005D5AF3" w:rsidRPr="005D5AF3" w:rsidRDefault="005D5AF3" w:rsidP="005D5AF3">
      <w:pPr>
        <w:pStyle w:val="Heading2"/>
        <w:rPr>
          <w:lang w:val="en-US"/>
        </w:rPr>
      </w:pPr>
      <w:bookmarkStart w:id="2" w:name="_8vria5bbpqi4" w:colFirst="0" w:colLast="0"/>
      <w:bookmarkEnd w:id="2"/>
      <w:r w:rsidRPr="005D5AF3">
        <w:rPr>
          <w:lang w:val="en-US"/>
        </w:rPr>
        <w:t>8.2</w:t>
      </w:r>
      <w:r w:rsidRPr="005D5AF3">
        <w:rPr>
          <w:lang w:val="en-US"/>
        </w:rPr>
        <w:tab/>
        <w:t>Registration of documents</w:t>
      </w:r>
    </w:p>
    <w:p w14:paraId="41BB5754" w14:textId="77777777" w:rsidR="005D5AF3" w:rsidRPr="005D5AF3" w:rsidRDefault="005D5AF3" w:rsidP="005D5AF3">
      <w:pPr>
        <w:rPr>
          <w:lang w:val="en-US"/>
        </w:rPr>
      </w:pPr>
      <w:r w:rsidRPr="005D5AF3">
        <w:rPr>
          <w:lang w:val="en-US"/>
        </w:rPr>
        <w:t>The following documents were available prior to the meeting:</w:t>
      </w:r>
    </w:p>
    <w:p w14:paraId="4B121B3D" w14:textId="77777777" w:rsidR="005D5AF3" w:rsidRPr="005D5AF3" w:rsidRDefault="005D5AF3" w:rsidP="005D5AF3">
      <w:pPr>
        <w:rPr>
          <w:lang w:val="en-US"/>
        </w:rPr>
      </w:pPr>
    </w:p>
    <w:p w14:paraId="10ABD851" w14:textId="77777777" w:rsidR="005D5AF3" w:rsidRPr="005D5AF3" w:rsidRDefault="005D5AF3" w:rsidP="005D5AF3">
      <w:pPr>
        <w:rPr>
          <w:lang w:val="en-US"/>
        </w:rPr>
      </w:pPr>
    </w:p>
    <w:tbl>
      <w:tblPr>
        <w:tblW w:w="9369"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51"/>
        <w:gridCol w:w="3105"/>
        <w:gridCol w:w="2015"/>
        <w:gridCol w:w="1036"/>
        <w:gridCol w:w="1562"/>
      </w:tblGrid>
      <w:tr w:rsidR="005D5AF3" w14:paraId="7D676491" w14:textId="77777777" w:rsidTr="005D5AF3">
        <w:trPr>
          <w:trHeight w:val="940"/>
        </w:trPr>
        <w:tc>
          <w:tcPr>
            <w:tcW w:w="165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B965725" w14:textId="77777777" w:rsidR="005D5AF3" w:rsidRDefault="005D5AF3" w:rsidP="005D5AF3">
            <w:pPr>
              <w:spacing w:before="120" w:after="120"/>
              <w:ind w:left="100" w:right="60"/>
              <w:rPr>
                <w:color w:val="0000FF"/>
                <w:sz w:val="20"/>
                <w:szCs w:val="20"/>
              </w:rPr>
            </w:pPr>
            <w:r>
              <w:rPr>
                <w:color w:val="0000FF"/>
                <w:sz w:val="20"/>
                <w:szCs w:val="20"/>
              </w:rPr>
              <w:t>S4-190077</w:t>
            </w:r>
          </w:p>
        </w:tc>
        <w:tc>
          <w:tcPr>
            <w:tcW w:w="310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99F75D" w14:textId="77777777" w:rsidR="005D5AF3" w:rsidRDefault="005D5AF3" w:rsidP="005D5AF3">
            <w:pPr>
              <w:spacing w:before="120" w:after="120"/>
              <w:ind w:left="100" w:right="60"/>
              <w:rPr>
                <w:sz w:val="20"/>
                <w:szCs w:val="20"/>
              </w:rPr>
            </w:pPr>
            <w:proofErr w:type="spellStart"/>
            <w:r>
              <w:rPr>
                <w:sz w:val="20"/>
                <w:szCs w:val="20"/>
              </w:rPr>
              <w:t>SerInter</w:t>
            </w:r>
            <w:proofErr w:type="spellEnd"/>
            <w:r>
              <w:rPr>
                <w:sz w:val="20"/>
                <w:szCs w:val="20"/>
              </w:rPr>
              <w:t xml:space="preserve">: </w:t>
            </w:r>
            <w:proofErr w:type="spellStart"/>
            <w:r>
              <w:rPr>
                <w:sz w:val="20"/>
                <w:szCs w:val="20"/>
              </w:rPr>
              <w:t>Latest</w:t>
            </w:r>
            <w:proofErr w:type="spellEnd"/>
            <w:r>
              <w:rPr>
                <w:sz w:val="20"/>
                <w:szCs w:val="20"/>
              </w:rPr>
              <w:t xml:space="preserve"> Information on Events</w:t>
            </w:r>
          </w:p>
        </w:tc>
        <w:tc>
          <w:tcPr>
            <w:tcW w:w="201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AB38B38"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4F0B46A" w14:textId="77777777" w:rsidR="005D5AF3" w:rsidRDefault="005D5AF3" w:rsidP="005D5AF3">
            <w:pPr>
              <w:spacing w:before="120" w:after="120"/>
              <w:ind w:left="100" w:right="60"/>
              <w:jc w:val="center"/>
              <w:rPr>
                <w:sz w:val="20"/>
                <w:szCs w:val="20"/>
              </w:rPr>
            </w:pPr>
            <w:r>
              <w:rPr>
                <w:sz w:val="20"/>
                <w:szCs w:val="20"/>
              </w:rPr>
              <w:t>8.6</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4634E2" w14:textId="77777777" w:rsidR="005D5AF3" w:rsidRDefault="005D5AF3" w:rsidP="005D5AF3">
            <w:pPr>
              <w:spacing w:before="120" w:after="120"/>
              <w:ind w:left="100" w:right="60"/>
              <w:rPr>
                <w:sz w:val="20"/>
                <w:szCs w:val="20"/>
              </w:rPr>
            </w:pPr>
            <w:r>
              <w:rPr>
                <w:sz w:val="20"/>
                <w:szCs w:val="20"/>
              </w:rPr>
              <w:t xml:space="preserve"> </w:t>
            </w:r>
          </w:p>
        </w:tc>
      </w:tr>
      <w:tr w:rsidR="005D5AF3" w14:paraId="17E28A9F"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289FDCD" w14:textId="77777777" w:rsidR="005D5AF3" w:rsidRDefault="005D5AF3" w:rsidP="005D5AF3">
            <w:pPr>
              <w:spacing w:before="120" w:after="120"/>
              <w:ind w:left="100" w:right="60"/>
              <w:rPr>
                <w:color w:val="0000FF"/>
                <w:sz w:val="20"/>
                <w:szCs w:val="20"/>
              </w:rPr>
            </w:pPr>
            <w:r>
              <w:rPr>
                <w:color w:val="0000FF"/>
                <w:sz w:val="20"/>
                <w:szCs w:val="20"/>
              </w:rPr>
              <w:t>S4-190086</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2DA4884" w14:textId="77777777" w:rsidR="005D5AF3" w:rsidRPr="005D5AF3" w:rsidRDefault="005D5AF3" w:rsidP="005D5AF3">
            <w:pPr>
              <w:spacing w:before="120" w:after="120"/>
              <w:ind w:left="100" w:right="60"/>
              <w:rPr>
                <w:sz w:val="20"/>
                <w:szCs w:val="20"/>
                <w:lang w:val="en-US"/>
              </w:rPr>
            </w:pPr>
            <w:r w:rsidRPr="005D5AF3">
              <w:rPr>
                <w:sz w:val="20"/>
                <w:szCs w:val="20"/>
                <w:lang w:val="en-US"/>
              </w:rPr>
              <w:t>Identification of Interactivity Application Content by Service ID</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B1C956C"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9D13D0" w14:textId="77777777" w:rsidR="005D5AF3" w:rsidRDefault="005D5AF3" w:rsidP="005D5AF3">
            <w:pPr>
              <w:spacing w:before="120" w:after="120"/>
              <w:ind w:left="100" w:right="60"/>
              <w:jc w:val="center"/>
              <w:rPr>
                <w:sz w:val="20"/>
                <w:szCs w:val="20"/>
              </w:rPr>
            </w:pPr>
            <w:r>
              <w:rPr>
                <w:sz w:val="20"/>
                <w:szCs w:val="20"/>
              </w:rPr>
              <w:t>8.6</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F0E04FF" w14:textId="77777777" w:rsidR="005D5AF3" w:rsidRDefault="005D5AF3" w:rsidP="005D5AF3">
            <w:pPr>
              <w:spacing w:before="120" w:after="120"/>
              <w:ind w:left="100" w:right="60"/>
              <w:rPr>
                <w:sz w:val="20"/>
                <w:szCs w:val="20"/>
              </w:rPr>
            </w:pPr>
            <w:r>
              <w:rPr>
                <w:sz w:val="20"/>
                <w:szCs w:val="20"/>
              </w:rPr>
              <w:t xml:space="preserve"> </w:t>
            </w:r>
          </w:p>
        </w:tc>
      </w:tr>
      <w:tr w:rsidR="005D5AF3" w14:paraId="049CA4D4"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ECC363" w14:textId="77777777" w:rsidR="005D5AF3" w:rsidRDefault="005D5AF3" w:rsidP="005D5AF3">
            <w:pPr>
              <w:spacing w:before="120" w:after="120"/>
              <w:ind w:left="100" w:right="60"/>
              <w:rPr>
                <w:color w:val="0000FF"/>
                <w:sz w:val="20"/>
                <w:szCs w:val="20"/>
              </w:rPr>
            </w:pPr>
            <w:r>
              <w:rPr>
                <w:color w:val="0000FF"/>
                <w:sz w:val="20"/>
                <w:szCs w:val="20"/>
              </w:rPr>
              <w:t>S4-190087</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E108DB2" w14:textId="77777777" w:rsidR="005D5AF3" w:rsidRPr="005D5AF3" w:rsidRDefault="005D5AF3" w:rsidP="005D5AF3">
            <w:pPr>
              <w:spacing w:before="120" w:after="120"/>
              <w:ind w:left="100" w:right="60"/>
              <w:rPr>
                <w:sz w:val="20"/>
                <w:szCs w:val="20"/>
                <w:lang w:val="en-US"/>
              </w:rPr>
            </w:pPr>
            <w:r w:rsidRPr="005D5AF3">
              <w:rPr>
                <w:sz w:val="20"/>
                <w:szCs w:val="20"/>
                <w:lang w:val="en-US"/>
              </w:rPr>
              <w:t>CR 26.346-0625 Changes Pertaining to Service Interactivity Feature (Release 16)</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C18D29C"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F54888F" w14:textId="77777777" w:rsidR="005D5AF3" w:rsidRDefault="005D5AF3" w:rsidP="005D5AF3">
            <w:pPr>
              <w:spacing w:before="120" w:after="120"/>
              <w:ind w:left="100" w:right="60"/>
              <w:jc w:val="center"/>
              <w:rPr>
                <w:sz w:val="20"/>
                <w:szCs w:val="20"/>
              </w:rPr>
            </w:pPr>
            <w:r>
              <w:rPr>
                <w:sz w:val="20"/>
                <w:szCs w:val="20"/>
              </w:rPr>
              <w:t>8.6</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07A048" w14:textId="77777777" w:rsidR="005D5AF3" w:rsidRDefault="005D5AF3" w:rsidP="005D5AF3">
            <w:pPr>
              <w:spacing w:before="120" w:after="120"/>
              <w:ind w:left="100" w:right="60"/>
              <w:rPr>
                <w:sz w:val="20"/>
                <w:szCs w:val="20"/>
              </w:rPr>
            </w:pPr>
            <w:r>
              <w:rPr>
                <w:sz w:val="20"/>
                <w:szCs w:val="20"/>
              </w:rPr>
              <w:t xml:space="preserve"> </w:t>
            </w:r>
          </w:p>
        </w:tc>
      </w:tr>
      <w:tr w:rsidR="005D5AF3" w14:paraId="04241BE6"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86C151D" w14:textId="77777777" w:rsidR="005D5AF3" w:rsidRDefault="005D5AF3" w:rsidP="005D5AF3">
            <w:pPr>
              <w:spacing w:before="120" w:after="120"/>
              <w:ind w:left="100" w:right="60"/>
              <w:rPr>
                <w:color w:val="0000FF"/>
                <w:sz w:val="20"/>
                <w:szCs w:val="20"/>
              </w:rPr>
            </w:pPr>
            <w:r>
              <w:rPr>
                <w:color w:val="0000FF"/>
                <w:sz w:val="20"/>
                <w:szCs w:val="20"/>
              </w:rPr>
              <w:lastRenderedPageBreak/>
              <w:t>S4-190088</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572A093" w14:textId="77777777" w:rsidR="005D5AF3" w:rsidRPr="005D5AF3" w:rsidRDefault="005D5AF3" w:rsidP="005D5AF3">
            <w:pPr>
              <w:spacing w:before="120" w:after="120"/>
              <w:ind w:left="100" w:right="60"/>
              <w:rPr>
                <w:sz w:val="20"/>
                <w:szCs w:val="20"/>
                <w:lang w:val="en-US"/>
              </w:rPr>
            </w:pPr>
            <w:r w:rsidRPr="005D5AF3">
              <w:rPr>
                <w:color w:val="312E25"/>
                <w:sz w:val="20"/>
                <w:szCs w:val="20"/>
                <w:lang w:val="en-US"/>
              </w:rPr>
              <w:t xml:space="preserve">CR 26.347-0006 Changes Pertaining to Service Interactivity </w:t>
            </w:r>
            <w:r w:rsidRPr="005D5AF3">
              <w:rPr>
                <w:sz w:val="20"/>
                <w:szCs w:val="20"/>
                <w:lang w:val="en-US"/>
              </w:rPr>
              <w:t>(Release 16)</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86F33C"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92DF162" w14:textId="77777777" w:rsidR="005D5AF3" w:rsidRDefault="005D5AF3" w:rsidP="005D5AF3">
            <w:pPr>
              <w:spacing w:before="120" w:after="120"/>
              <w:ind w:left="100" w:right="60"/>
              <w:jc w:val="center"/>
              <w:rPr>
                <w:sz w:val="20"/>
                <w:szCs w:val="20"/>
              </w:rPr>
            </w:pPr>
            <w:r>
              <w:rPr>
                <w:sz w:val="20"/>
                <w:szCs w:val="20"/>
              </w:rPr>
              <w:t>8.6</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291F301" w14:textId="77777777" w:rsidR="005D5AF3" w:rsidRDefault="005D5AF3" w:rsidP="005D5AF3">
            <w:pPr>
              <w:spacing w:before="120" w:after="120"/>
              <w:ind w:left="100" w:right="60"/>
              <w:rPr>
                <w:sz w:val="20"/>
                <w:szCs w:val="20"/>
              </w:rPr>
            </w:pPr>
            <w:r>
              <w:rPr>
                <w:sz w:val="20"/>
                <w:szCs w:val="20"/>
              </w:rPr>
              <w:t xml:space="preserve"> </w:t>
            </w:r>
          </w:p>
        </w:tc>
      </w:tr>
      <w:tr w:rsidR="005D5AF3" w14:paraId="19B472FF"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84EF24F" w14:textId="77777777" w:rsidR="005D5AF3" w:rsidRDefault="005D5AF3" w:rsidP="005D5AF3">
            <w:pPr>
              <w:spacing w:before="120" w:after="120"/>
              <w:ind w:left="100" w:right="60"/>
              <w:rPr>
                <w:color w:val="0000FF"/>
                <w:sz w:val="20"/>
                <w:szCs w:val="20"/>
              </w:rPr>
            </w:pPr>
            <w:r>
              <w:rPr>
                <w:color w:val="0000FF"/>
                <w:sz w:val="20"/>
                <w:szCs w:val="20"/>
              </w:rPr>
              <w:t>S4-190061</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7B2C3E7"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Use-Case for </w:t>
            </w:r>
            <w:proofErr w:type="spellStart"/>
            <w:r w:rsidRPr="005D5AF3">
              <w:rPr>
                <w:sz w:val="20"/>
                <w:szCs w:val="20"/>
                <w:lang w:val="en-US"/>
              </w:rPr>
              <w:t>MCData</w:t>
            </w:r>
            <w:proofErr w:type="spellEnd"/>
            <w:r w:rsidRPr="005D5AF3">
              <w:rPr>
                <w:sz w:val="20"/>
                <w:szCs w:val="20"/>
                <w:lang w:val="en-US"/>
              </w:rPr>
              <w:t xml:space="preserve"> </w:t>
            </w:r>
            <w:r w:rsidRPr="005D5AF3">
              <w:rPr>
                <w:color w:val="FF0000"/>
                <w:sz w:val="20"/>
                <w:szCs w:val="20"/>
                <w:lang w:val="en-US"/>
              </w:rPr>
              <w:t>WITHDRAWN 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0122A7D" w14:textId="77777777" w:rsidR="005D5AF3" w:rsidRDefault="005D5AF3" w:rsidP="005D5AF3">
            <w:pPr>
              <w:spacing w:before="120" w:after="120"/>
              <w:ind w:left="100" w:right="60"/>
              <w:rPr>
                <w:sz w:val="20"/>
                <w:szCs w:val="20"/>
              </w:rPr>
            </w:pPr>
            <w:r>
              <w:rPr>
                <w:sz w:val="20"/>
                <w:szCs w:val="20"/>
              </w:rPr>
              <w:t>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3F4F8BF" w14:textId="77777777" w:rsidR="005D5AF3" w:rsidRDefault="005D5AF3" w:rsidP="005D5AF3">
            <w:pPr>
              <w:spacing w:before="120" w:after="120"/>
              <w:ind w:left="100" w:right="60"/>
              <w:jc w:val="center"/>
              <w:rPr>
                <w:sz w:val="20"/>
                <w:szCs w:val="20"/>
              </w:rPr>
            </w:pPr>
            <w:r>
              <w:rPr>
                <w:sz w:val="20"/>
                <w:szCs w:val="20"/>
              </w:rPr>
              <w:t>8.7</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7F76A43" w14:textId="77777777" w:rsidR="005D5AF3" w:rsidRDefault="005D5AF3" w:rsidP="005D5AF3">
            <w:pPr>
              <w:spacing w:before="120" w:after="120"/>
              <w:ind w:left="100" w:right="60"/>
              <w:rPr>
                <w:sz w:val="20"/>
                <w:szCs w:val="20"/>
              </w:rPr>
            </w:pPr>
            <w:r>
              <w:rPr>
                <w:sz w:val="20"/>
                <w:szCs w:val="20"/>
              </w:rPr>
              <w:t xml:space="preserve"> </w:t>
            </w:r>
          </w:p>
        </w:tc>
      </w:tr>
      <w:tr w:rsidR="005D5AF3" w14:paraId="247F270B"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AAC4E45" w14:textId="77777777" w:rsidR="005D5AF3" w:rsidRDefault="005D5AF3" w:rsidP="005D5AF3">
            <w:pPr>
              <w:spacing w:before="120" w:after="120"/>
              <w:ind w:left="100" w:right="60"/>
              <w:rPr>
                <w:color w:val="0000FF"/>
                <w:sz w:val="20"/>
                <w:szCs w:val="20"/>
              </w:rPr>
            </w:pPr>
            <w:r>
              <w:rPr>
                <w:color w:val="0000FF"/>
                <w:sz w:val="20"/>
                <w:szCs w:val="20"/>
              </w:rPr>
              <w:t>S4-190062</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F43784A"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CR 26.348-0001 Support for Multiplexing </w:t>
            </w:r>
            <w:proofErr w:type="spellStart"/>
            <w:r w:rsidRPr="005D5AF3">
              <w:rPr>
                <w:sz w:val="20"/>
                <w:szCs w:val="20"/>
                <w:lang w:val="en-US"/>
              </w:rPr>
              <w:t>MCData</w:t>
            </w:r>
            <w:proofErr w:type="spellEnd"/>
            <w:r w:rsidRPr="005D5AF3">
              <w:rPr>
                <w:sz w:val="20"/>
                <w:szCs w:val="20"/>
                <w:lang w:val="en-US"/>
              </w:rPr>
              <w:t xml:space="preserve"> Sessions on one MBMS Bearer (Release 16) </w:t>
            </w:r>
            <w:r w:rsidRPr="005D5AF3">
              <w:rPr>
                <w:color w:val="FF0000"/>
                <w:sz w:val="20"/>
                <w:szCs w:val="20"/>
                <w:lang w:val="en-US"/>
              </w:rPr>
              <w:t>WITHDRAWN 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A6ABD2C" w14:textId="77777777" w:rsidR="005D5AF3" w:rsidRDefault="005D5AF3" w:rsidP="005D5AF3">
            <w:pPr>
              <w:spacing w:before="120" w:after="120"/>
              <w:ind w:left="100" w:right="60"/>
              <w:rPr>
                <w:sz w:val="20"/>
                <w:szCs w:val="20"/>
              </w:rPr>
            </w:pPr>
            <w:r>
              <w:rPr>
                <w:sz w:val="20"/>
                <w:szCs w:val="20"/>
              </w:rPr>
              <w:t>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BE8186D" w14:textId="77777777" w:rsidR="005D5AF3" w:rsidRDefault="005D5AF3" w:rsidP="005D5AF3">
            <w:pPr>
              <w:spacing w:before="120" w:after="120"/>
              <w:ind w:left="100" w:right="60"/>
              <w:jc w:val="center"/>
              <w:rPr>
                <w:sz w:val="20"/>
                <w:szCs w:val="20"/>
              </w:rPr>
            </w:pPr>
            <w:r>
              <w:rPr>
                <w:sz w:val="20"/>
                <w:szCs w:val="20"/>
              </w:rPr>
              <w:t>8.7</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1FDE677" w14:textId="77777777" w:rsidR="005D5AF3" w:rsidRDefault="005D5AF3" w:rsidP="005D5AF3">
            <w:pPr>
              <w:spacing w:before="120" w:after="120"/>
              <w:ind w:left="100" w:right="60"/>
              <w:rPr>
                <w:sz w:val="20"/>
                <w:szCs w:val="20"/>
              </w:rPr>
            </w:pPr>
            <w:r>
              <w:rPr>
                <w:sz w:val="20"/>
                <w:szCs w:val="20"/>
              </w:rPr>
              <w:t xml:space="preserve"> </w:t>
            </w:r>
          </w:p>
        </w:tc>
      </w:tr>
      <w:tr w:rsidR="005D5AF3" w14:paraId="5663F198"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09933C" w14:textId="77777777" w:rsidR="005D5AF3" w:rsidRDefault="005D5AF3" w:rsidP="005D5AF3">
            <w:pPr>
              <w:spacing w:before="120" w:after="120"/>
              <w:ind w:left="100" w:right="60"/>
              <w:rPr>
                <w:color w:val="0000FF"/>
                <w:sz w:val="20"/>
                <w:szCs w:val="20"/>
              </w:rPr>
            </w:pPr>
            <w:r>
              <w:rPr>
                <w:color w:val="0000FF"/>
                <w:sz w:val="20"/>
                <w:szCs w:val="20"/>
              </w:rPr>
              <w:t>S4-190103</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622E27" w14:textId="77777777" w:rsidR="005D5AF3" w:rsidRPr="005D5AF3" w:rsidRDefault="005D5AF3" w:rsidP="005D5AF3">
            <w:pPr>
              <w:spacing w:before="120" w:after="120"/>
              <w:ind w:left="100" w:right="60"/>
              <w:rPr>
                <w:sz w:val="20"/>
                <w:szCs w:val="20"/>
                <w:lang w:val="en-US"/>
              </w:rPr>
            </w:pPr>
            <w:r w:rsidRPr="005D5AF3">
              <w:rPr>
                <w:sz w:val="20"/>
                <w:szCs w:val="20"/>
                <w:lang w:val="en-US"/>
              </w:rPr>
              <w:t>CR 26.346-0626 New announcement profile for mission critical services (Release 16)</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8916156" w14:textId="77777777" w:rsidR="005D5AF3" w:rsidRDefault="005D5AF3" w:rsidP="005D5AF3">
            <w:pPr>
              <w:spacing w:before="120" w:after="120"/>
              <w:ind w:left="100" w:right="60"/>
              <w:rPr>
                <w:sz w:val="20"/>
                <w:szCs w:val="20"/>
              </w:rPr>
            </w:pPr>
            <w:r>
              <w:rPr>
                <w:sz w:val="20"/>
                <w:szCs w:val="20"/>
              </w:rPr>
              <w:t>Expway</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5011E8" w14:textId="77777777" w:rsidR="005D5AF3" w:rsidRDefault="005D5AF3" w:rsidP="005D5AF3">
            <w:pPr>
              <w:spacing w:before="120" w:after="120"/>
              <w:ind w:left="100" w:right="60"/>
              <w:jc w:val="center"/>
              <w:rPr>
                <w:sz w:val="20"/>
                <w:szCs w:val="20"/>
              </w:rPr>
            </w:pPr>
            <w:r>
              <w:rPr>
                <w:sz w:val="20"/>
                <w:szCs w:val="20"/>
              </w:rPr>
              <w:t>8.7</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6CBE02E" w14:textId="77777777" w:rsidR="005D5AF3" w:rsidRDefault="005D5AF3" w:rsidP="005D5AF3">
            <w:pPr>
              <w:spacing w:before="120" w:after="120"/>
              <w:ind w:left="100" w:right="60"/>
              <w:rPr>
                <w:sz w:val="20"/>
                <w:szCs w:val="20"/>
              </w:rPr>
            </w:pPr>
            <w:r>
              <w:rPr>
                <w:sz w:val="20"/>
                <w:szCs w:val="20"/>
              </w:rPr>
              <w:t xml:space="preserve"> </w:t>
            </w:r>
          </w:p>
        </w:tc>
      </w:tr>
      <w:tr w:rsidR="005D5AF3" w14:paraId="370B3757"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38267D" w14:textId="77777777" w:rsidR="005D5AF3" w:rsidRDefault="005D5AF3" w:rsidP="005D5AF3">
            <w:pPr>
              <w:spacing w:before="120" w:after="120"/>
              <w:ind w:left="100" w:right="60"/>
              <w:rPr>
                <w:color w:val="0000FF"/>
                <w:sz w:val="20"/>
                <w:szCs w:val="20"/>
              </w:rPr>
            </w:pPr>
            <w:r>
              <w:rPr>
                <w:color w:val="0000FF"/>
                <w:sz w:val="20"/>
                <w:szCs w:val="20"/>
              </w:rPr>
              <w:t>S4-190108</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C29742F" w14:textId="77777777" w:rsidR="005D5AF3" w:rsidRPr="005D5AF3" w:rsidRDefault="005D5AF3" w:rsidP="005D5AF3">
            <w:pPr>
              <w:spacing w:before="120" w:after="120"/>
              <w:ind w:left="100" w:right="60"/>
              <w:rPr>
                <w:sz w:val="20"/>
                <w:szCs w:val="20"/>
                <w:lang w:val="en-US"/>
              </w:rPr>
            </w:pPr>
            <w:r w:rsidRPr="005D5AF3">
              <w:rPr>
                <w:sz w:val="20"/>
                <w:szCs w:val="20"/>
                <w:lang w:val="en-US"/>
              </w:rPr>
              <w:t>CR 26.348-0002 New self-contained announcement mode (Release 16)</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D5B02B2" w14:textId="77777777" w:rsidR="005D5AF3" w:rsidRDefault="005D5AF3" w:rsidP="005D5AF3">
            <w:pPr>
              <w:spacing w:before="120" w:after="120"/>
              <w:ind w:left="100" w:right="60"/>
              <w:rPr>
                <w:sz w:val="20"/>
                <w:szCs w:val="20"/>
              </w:rPr>
            </w:pPr>
            <w:r>
              <w:rPr>
                <w:sz w:val="20"/>
                <w:szCs w:val="20"/>
              </w:rPr>
              <w:t>Expway</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783356A" w14:textId="77777777" w:rsidR="005D5AF3" w:rsidRDefault="005D5AF3" w:rsidP="005D5AF3">
            <w:pPr>
              <w:spacing w:before="120" w:after="120"/>
              <w:ind w:left="100" w:right="60"/>
              <w:jc w:val="center"/>
              <w:rPr>
                <w:sz w:val="20"/>
                <w:szCs w:val="20"/>
              </w:rPr>
            </w:pPr>
            <w:r>
              <w:rPr>
                <w:sz w:val="20"/>
                <w:szCs w:val="20"/>
              </w:rPr>
              <w:t>8.7</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FA4F9AD" w14:textId="77777777" w:rsidR="005D5AF3" w:rsidRDefault="005D5AF3" w:rsidP="005D5AF3">
            <w:pPr>
              <w:spacing w:before="120" w:after="120"/>
              <w:ind w:left="100" w:right="60"/>
              <w:rPr>
                <w:sz w:val="20"/>
                <w:szCs w:val="20"/>
              </w:rPr>
            </w:pPr>
            <w:r>
              <w:rPr>
                <w:sz w:val="20"/>
                <w:szCs w:val="20"/>
              </w:rPr>
              <w:t xml:space="preserve"> </w:t>
            </w:r>
          </w:p>
        </w:tc>
      </w:tr>
      <w:tr w:rsidR="005D5AF3" w14:paraId="0C27537A" w14:textId="77777777" w:rsidTr="005D5AF3">
        <w:trPr>
          <w:trHeight w:val="68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56E81C" w14:textId="77777777" w:rsidR="005D5AF3" w:rsidRDefault="005D5AF3" w:rsidP="005D5AF3">
            <w:pPr>
              <w:spacing w:before="120" w:after="120"/>
              <w:ind w:left="100" w:right="60"/>
              <w:rPr>
                <w:color w:val="0000FF"/>
                <w:sz w:val="20"/>
                <w:szCs w:val="20"/>
              </w:rPr>
            </w:pPr>
            <w:r>
              <w:rPr>
                <w:color w:val="0000FF"/>
                <w:sz w:val="20"/>
                <w:szCs w:val="20"/>
              </w:rPr>
              <w:t>S4-190020</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135C67" w14:textId="77777777" w:rsidR="005D5AF3" w:rsidRDefault="005D5AF3" w:rsidP="005D5AF3">
            <w:pPr>
              <w:spacing w:before="120" w:after="120"/>
              <w:ind w:left="100" w:right="60"/>
              <w:rPr>
                <w:sz w:val="20"/>
                <w:szCs w:val="20"/>
              </w:rPr>
            </w:pPr>
            <w:r>
              <w:rPr>
                <w:sz w:val="20"/>
                <w:szCs w:val="20"/>
              </w:rPr>
              <w:t>SAND in 5GMSA</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CCBA46" w14:textId="77777777" w:rsidR="005D5AF3" w:rsidRDefault="005D5AF3" w:rsidP="005D5AF3">
            <w:pPr>
              <w:spacing w:before="120" w:after="120"/>
              <w:ind w:left="100" w:right="60"/>
              <w:rPr>
                <w:sz w:val="20"/>
                <w:szCs w:val="20"/>
              </w:rPr>
            </w:pPr>
            <w:r>
              <w:rPr>
                <w:sz w:val="20"/>
                <w:szCs w:val="20"/>
              </w:rPr>
              <w:t>KPN N.V.</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3130DFB"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D0C4E5E" w14:textId="77777777" w:rsidR="005D5AF3" w:rsidRDefault="005D5AF3" w:rsidP="005D5AF3">
            <w:pPr>
              <w:spacing w:before="120" w:after="120"/>
              <w:ind w:left="100" w:right="60"/>
              <w:rPr>
                <w:sz w:val="20"/>
                <w:szCs w:val="20"/>
              </w:rPr>
            </w:pPr>
            <w:r>
              <w:rPr>
                <w:sz w:val="20"/>
                <w:szCs w:val="20"/>
              </w:rPr>
              <w:t xml:space="preserve"> </w:t>
            </w:r>
          </w:p>
        </w:tc>
      </w:tr>
      <w:tr w:rsidR="005D5AF3" w14:paraId="0FF4CCBD"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BBA3560" w14:textId="77777777" w:rsidR="005D5AF3" w:rsidRDefault="005D5AF3" w:rsidP="005D5AF3">
            <w:pPr>
              <w:spacing w:before="120" w:after="120"/>
              <w:ind w:left="100" w:right="60"/>
              <w:rPr>
                <w:color w:val="0000FF"/>
                <w:sz w:val="20"/>
                <w:szCs w:val="20"/>
              </w:rPr>
            </w:pPr>
            <w:r>
              <w:rPr>
                <w:color w:val="0000FF"/>
                <w:sz w:val="20"/>
                <w:szCs w:val="20"/>
              </w:rPr>
              <w:t>S4-190046</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19E9DB6" w14:textId="77777777" w:rsidR="005D5AF3" w:rsidRPr="005D5AF3" w:rsidRDefault="005D5AF3" w:rsidP="005D5AF3">
            <w:pPr>
              <w:spacing w:before="120" w:after="120"/>
              <w:ind w:left="100" w:right="60"/>
              <w:rPr>
                <w:sz w:val="20"/>
                <w:szCs w:val="20"/>
                <w:lang w:val="en-US"/>
              </w:rPr>
            </w:pPr>
            <w:r w:rsidRPr="005D5AF3">
              <w:rPr>
                <w:sz w:val="20"/>
                <w:szCs w:val="20"/>
                <w:lang w:val="en-US"/>
              </w:rPr>
              <w:t>Work Plan for 5GMSA v0.1</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D150FEF" w14:textId="77777777" w:rsidR="005D5AF3" w:rsidRDefault="005D5AF3" w:rsidP="005D5AF3">
            <w:pPr>
              <w:spacing w:before="120" w:after="120"/>
              <w:ind w:left="100" w:right="60"/>
              <w:rPr>
                <w:sz w:val="20"/>
                <w:szCs w:val="20"/>
              </w:rPr>
            </w:pPr>
            <w:r>
              <w:rPr>
                <w:sz w:val="20"/>
                <w:szCs w:val="20"/>
              </w:rPr>
              <w:t>Rapporteur (Ericsson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C10FBDE"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29B6EC2" w14:textId="77777777" w:rsidR="005D5AF3" w:rsidRDefault="005D5AF3" w:rsidP="005D5AF3">
            <w:pPr>
              <w:spacing w:before="120" w:after="120"/>
              <w:ind w:left="100" w:right="60"/>
              <w:rPr>
                <w:sz w:val="20"/>
                <w:szCs w:val="20"/>
              </w:rPr>
            </w:pPr>
            <w:r>
              <w:rPr>
                <w:sz w:val="20"/>
                <w:szCs w:val="20"/>
              </w:rPr>
              <w:t xml:space="preserve"> </w:t>
            </w:r>
          </w:p>
        </w:tc>
      </w:tr>
      <w:tr w:rsidR="005D5AF3" w14:paraId="5B5BC5AC"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D5F3458" w14:textId="77777777" w:rsidR="005D5AF3" w:rsidRDefault="005D5AF3" w:rsidP="005D5AF3">
            <w:pPr>
              <w:spacing w:before="120" w:after="120"/>
              <w:ind w:left="100" w:right="60"/>
              <w:rPr>
                <w:color w:val="0000FF"/>
                <w:sz w:val="20"/>
                <w:szCs w:val="20"/>
              </w:rPr>
            </w:pPr>
            <w:r>
              <w:rPr>
                <w:color w:val="0000FF"/>
                <w:sz w:val="20"/>
                <w:szCs w:val="20"/>
              </w:rPr>
              <w:t>S4-190047</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67EAF7" w14:textId="77777777" w:rsidR="005D5AF3" w:rsidRPr="005D5AF3" w:rsidRDefault="005D5AF3" w:rsidP="005D5AF3">
            <w:pPr>
              <w:spacing w:before="120" w:after="120"/>
              <w:ind w:left="100" w:right="60"/>
              <w:rPr>
                <w:sz w:val="20"/>
                <w:szCs w:val="20"/>
                <w:lang w:val="en-US"/>
              </w:rPr>
            </w:pPr>
            <w:r w:rsidRPr="005D5AF3">
              <w:rPr>
                <w:sz w:val="20"/>
                <w:szCs w:val="20"/>
                <w:lang w:val="en-US"/>
              </w:rPr>
              <w:t>Skeleton TS 26.501 5G Media Streaming (5GMS); General description and architecture v0.0.1</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5ADB4CA" w14:textId="77777777" w:rsidR="005D5AF3" w:rsidRDefault="005D5AF3" w:rsidP="005D5AF3">
            <w:pPr>
              <w:spacing w:before="120" w:after="120"/>
              <w:ind w:left="100" w:right="60"/>
              <w:rPr>
                <w:sz w:val="20"/>
                <w:szCs w:val="20"/>
              </w:rPr>
            </w:pPr>
            <w:r>
              <w:rPr>
                <w:sz w:val="20"/>
                <w:szCs w:val="20"/>
              </w:rPr>
              <w:t>Rapporteur (Ericsson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3FD5F8E"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A47B0F0" w14:textId="77777777" w:rsidR="005D5AF3" w:rsidRDefault="005D5AF3" w:rsidP="005D5AF3">
            <w:pPr>
              <w:spacing w:before="120" w:after="120"/>
              <w:ind w:left="100" w:right="60"/>
              <w:rPr>
                <w:sz w:val="20"/>
                <w:szCs w:val="20"/>
              </w:rPr>
            </w:pPr>
            <w:r>
              <w:rPr>
                <w:sz w:val="20"/>
                <w:szCs w:val="20"/>
              </w:rPr>
              <w:t xml:space="preserve"> </w:t>
            </w:r>
          </w:p>
        </w:tc>
      </w:tr>
      <w:tr w:rsidR="005D5AF3" w14:paraId="50481B81"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ABB3332" w14:textId="77777777" w:rsidR="005D5AF3" w:rsidRDefault="005D5AF3" w:rsidP="005D5AF3">
            <w:pPr>
              <w:spacing w:before="120" w:after="120"/>
              <w:ind w:left="100" w:right="60"/>
              <w:rPr>
                <w:color w:val="0000FF"/>
                <w:sz w:val="20"/>
                <w:szCs w:val="20"/>
              </w:rPr>
            </w:pPr>
            <w:r>
              <w:rPr>
                <w:color w:val="0000FF"/>
                <w:sz w:val="20"/>
                <w:szCs w:val="20"/>
              </w:rPr>
              <w:t>S4-190060</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AA7EB98"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5G Streaming Architecture Proposals</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705E550" w14:textId="77777777" w:rsidR="005D5AF3" w:rsidRDefault="005D5AF3" w:rsidP="005D5AF3">
            <w:pPr>
              <w:spacing w:before="120" w:after="120"/>
              <w:ind w:left="100" w:right="60"/>
              <w:rPr>
                <w:sz w:val="20"/>
                <w:szCs w:val="20"/>
              </w:rPr>
            </w:pPr>
            <w:r>
              <w:rPr>
                <w:sz w:val="20"/>
                <w:szCs w:val="20"/>
              </w:rPr>
              <w:t>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83ADF4B"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9500AF" w14:textId="77777777" w:rsidR="005D5AF3" w:rsidRDefault="005D5AF3" w:rsidP="005D5AF3">
            <w:pPr>
              <w:spacing w:before="120" w:after="120"/>
              <w:ind w:left="100" w:right="60"/>
              <w:rPr>
                <w:sz w:val="20"/>
                <w:szCs w:val="20"/>
              </w:rPr>
            </w:pPr>
            <w:r>
              <w:rPr>
                <w:sz w:val="20"/>
                <w:szCs w:val="20"/>
              </w:rPr>
              <w:t xml:space="preserve"> </w:t>
            </w:r>
          </w:p>
        </w:tc>
      </w:tr>
      <w:tr w:rsidR="005D5AF3" w14:paraId="10C26E7C"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9540D36" w14:textId="77777777" w:rsidR="005D5AF3" w:rsidRDefault="005D5AF3" w:rsidP="005D5AF3">
            <w:pPr>
              <w:spacing w:before="120" w:after="120"/>
              <w:ind w:left="100" w:right="60"/>
              <w:rPr>
                <w:color w:val="0000FF"/>
                <w:sz w:val="20"/>
                <w:szCs w:val="20"/>
              </w:rPr>
            </w:pPr>
            <w:r>
              <w:rPr>
                <w:color w:val="0000FF"/>
                <w:sz w:val="20"/>
                <w:szCs w:val="20"/>
              </w:rPr>
              <w:t>S4-190069</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88BB94B"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5GMSA: Existing Streaming Architectures </w:t>
            </w:r>
            <w:r w:rsidRPr="005D5AF3">
              <w:rPr>
                <w:color w:val="FF0000"/>
                <w:sz w:val="20"/>
                <w:szCs w:val="20"/>
                <w:lang w:val="en-US"/>
              </w:rPr>
              <w:t>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35042A6"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91989F6"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3CE69ED" w14:textId="77777777" w:rsidR="005D5AF3" w:rsidRDefault="005D5AF3" w:rsidP="005D5AF3">
            <w:pPr>
              <w:spacing w:before="120" w:after="120"/>
              <w:ind w:left="100" w:right="60"/>
              <w:rPr>
                <w:sz w:val="20"/>
                <w:szCs w:val="20"/>
              </w:rPr>
            </w:pPr>
            <w:r>
              <w:rPr>
                <w:sz w:val="20"/>
                <w:szCs w:val="20"/>
              </w:rPr>
              <w:t xml:space="preserve"> </w:t>
            </w:r>
          </w:p>
        </w:tc>
      </w:tr>
      <w:tr w:rsidR="005D5AF3" w14:paraId="5EC3E784"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E15462B" w14:textId="77777777" w:rsidR="005D5AF3" w:rsidRDefault="005D5AF3" w:rsidP="005D5AF3">
            <w:pPr>
              <w:spacing w:before="120" w:after="120"/>
              <w:ind w:left="100" w:right="60"/>
              <w:rPr>
                <w:color w:val="0000FF"/>
                <w:sz w:val="20"/>
                <w:szCs w:val="20"/>
              </w:rPr>
            </w:pPr>
            <w:r>
              <w:rPr>
                <w:color w:val="0000FF"/>
                <w:sz w:val="20"/>
                <w:szCs w:val="20"/>
              </w:rPr>
              <w:t>S4-190070</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1319F29" w14:textId="77777777" w:rsidR="005D5AF3" w:rsidRPr="005D5AF3" w:rsidRDefault="005D5AF3" w:rsidP="005D5AF3">
            <w:pPr>
              <w:spacing w:before="120" w:after="120"/>
              <w:ind w:left="100" w:right="60"/>
              <w:rPr>
                <w:sz w:val="20"/>
                <w:szCs w:val="20"/>
                <w:lang w:val="en-US"/>
              </w:rPr>
            </w:pPr>
            <w:r w:rsidRPr="005D5AF3">
              <w:rPr>
                <w:sz w:val="20"/>
                <w:szCs w:val="20"/>
                <w:lang w:val="en-US"/>
              </w:rPr>
              <w:t>5GMSA: PSS Analysis - Should I stay of should I go?</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7B3C2EF"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64A18E6"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3AA13BB" w14:textId="77777777" w:rsidR="005D5AF3" w:rsidRDefault="005D5AF3" w:rsidP="005D5AF3">
            <w:pPr>
              <w:spacing w:before="120" w:after="120"/>
              <w:ind w:left="100" w:right="60"/>
              <w:rPr>
                <w:sz w:val="20"/>
                <w:szCs w:val="20"/>
              </w:rPr>
            </w:pPr>
            <w:r>
              <w:rPr>
                <w:sz w:val="20"/>
                <w:szCs w:val="20"/>
              </w:rPr>
              <w:t xml:space="preserve"> </w:t>
            </w:r>
          </w:p>
        </w:tc>
      </w:tr>
      <w:tr w:rsidR="005D5AF3" w14:paraId="25BC5515"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C959317" w14:textId="77777777" w:rsidR="005D5AF3" w:rsidRDefault="005D5AF3" w:rsidP="005D5AF3">
            <w:pPr>
              <w:spacing w:before="120" w:after="120"/>
              <w:ind w:left="100" w:right="60"/>
              <w:rPr>
                <w:color w:val="0000FF"/>
                <w:sz w:val="20"/>
                <w:szCs w:val="20"/>
              </w:rPr>
            </w:pPr>
            <w:r>
              <w:rPr>
                <w:color w:val="0000FF"/>
                <w:sz w:val="20"/>
                <w:szCs w:val="20"/>
              </w:rPr>
              <w:lastRenderedPageBreak/>
              <w:t>S4-190082</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31388E8E" w14:textId="77777777" w:rsidR="005D5AF3" w:rsidRPr="005D5AF3" w:rsidRDefault="005D5AF3" w:rsidP="005D5AF3">
            <w:pPr>
              <w:spacing w:before="120" w:after="120"/>
              <w:ind w:left="100" w:right="60"/>
              <w:rPr>
                <w:sz w:val="20"/>
                <w:szCs w:val="20"/>
                <w:lang w:val="en-US"/>
              </w:rPr>
            </w:pPr>
            <w:r w:rsidRPr="005D5AF3">
              <w:rPr>
                <w:sz w:val="20"/>
                <w:szCs w:val="20"/>
                <w:lang w:val="en-US"/>
              </w:rPr>
              <w:t>Architectural Support for FLUS in 5G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1C1B613" w14:textId="77777777" w:rsidR="005D5AF3" w:rsidRDefault="005D5AF3" w:rsidP="005D5AF3">
            <w:pPr>
              <w:spacing w:before="120" w:after="120"/>
              <w:ind w:left="100" w:right="60"/>
              <w:rPr>
                <w:sz w:val="20"/>
                <w:szCs w:val="20"/>
              </w:rPr>
            </w:pPr>
            <w:r>
              <w:rPr>
                <w:sz w:val="20"/>
                <w:szCs w:val="20"/>
              </w:rPr>
              <w:t>Samsung Electronics Benelux BV</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F72E499"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B8986C" w14:textId="77777777" w:rsidR="005D5AF3" w:rsidRDefault="005D5AF3" w:rsidP="005D5AF3">
            <w:pPr>
              <w:spacing w:before="120" w:after="120"/>
              <w:ind w:left="100" w:right="60"/>
              <w:rPr>
                <w:sz w:val="20"/>
                <w:szCs w:val="20"/>
              </w:rPr>
            </w:pPr>
            <w:r>
              <w:rPr>
                <w:sz w:val="20"/>
                <w:szCs w:val="20"/>
              </w:rPr>
              <w:t xml:space="preserve"> </w:t>
            </w:r>
          </w:p>
        </w:tc>
      </w:tr>
      <w:tr w:rsidR="005D5AF3" w14:paraId="21983C58"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518C50B" w14:textId="77777777" w:rsidR="005D5AF3" w:rsidRDefault="005D5AF3" w:rsidP="005D5AF3">
            <w:pPr>
              <w:spacing w:before="120" w:after="120"/>
              <w:ind w:left="100" w:right="60"/>
              <w:rPr>
                <w:color w:val="0000FF"/>
                <w:sz w:val="20"/>
                <w:szCs w:val="20"/>
              </w:rPr>
            </w:pPr>
            <w:r>
              <w:rPr>
                <w:color w:val="0000FF"/>
                <w:sz w:val="20"/>
                <w:szCs w:val="20"/>
              </w:rPr>
              <w:t>S4-190083</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24C1C99"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Architectural Support for Media Ingest in </w:t>
            </w:r>
            <w:r w:rsidRPr="005D5AF3">
              <w:rPr>
                <w:color w:val="FF0000"/>
                <w:sz w:val="20"/>
                <w:szCs w:val="20"/>
                <w:lang w:val="en-US"/>
              </w:rPr>
              <w:t>WITHDRAWN 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F1FF1D" w14:textId="77777777" w:rsidR="005D5AF3" w:rsidRDefault="005D5AF3" w:rsidP="005D5AF3">
            <w:pPr>
              <w:spacing w:before="120" w:after="120"/>
              <w:ind w:left="100" w:right="60"/>
              <w:rPr>
                <w:sz w:val="20"/>
                <w:szCs w:val="20"/>
              </w:rPr>
            </w:pPr>
            <w:r>
              <w:rPr>
                <w:sz w:val="20"/>
                <w:szCs w:val="20"/>
              </w:rPr>
              <w:t>Samsung Electronics Benelux BV</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AD4B3BC"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FFEF9E" w14:textId="77777777" w:rsidR="005D5AF3" w:rsidRDefault="005D5AF3" w:rsidP="005D5AF3">
            <w:pPr>
              <w:spacing w:before="120" w:after="120"/>
              <w:ind w:left="100" w:right="60"/>
              <w:rPr>
                <w:sz w:val="20"/>
                <w:szCs w:val="20"/>
              </w:rPr>
            </w:pPr>
            <w:r>
              <w:rPr>
                <w:sz w:val="20"/>
                <w:szCs w:val="20"/>
              </w:rPr>
              <w:t xml:space="preserve"> </w:t>
            </w:r>
          </w:p>
        </w:tc>
      </w:tr>
      <w:tr w:rsidR="005D5AF3" w14:paraId="655EEA92"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84FBB6E" w14:textId="77777777" w:rsidR="005D5AF3" w:rsidRDefault="005D5AF3" w:rsidP="005D5AF3">
            <w:pPr>
              <w:spacing w:before="120" w:after="120"/>
              <w:ind w:left="100" w:right="60"/>
              <w:rPr>
                <w:color w:val="0000FF"/>
                <w:sz w:val="20"/>
                <w:szCs w:val="20"/>
              </w:rPr>
            </w:pPr>
            <w:r>
              <w:rPr>
                <w:color w:val="0000FF"/>
                <w:sz w:val="20"/>
                <w:szCs w:val="20"/>
              </w:rPr>
              <w:t>S4-190084</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5D66565" w14:textId="77777777" w:rsidR="005D5AF3" w:rsidRPr="005D5AF3" w:rsidRDefault="005D5AF3" w:rsidP="005D5AF3">
            <w:pPr>
              <w:spacing w:before="120" w:after="120"/>
              <w:ind w:left="100" w:right="60"/>
              <w:rPr>
                <w:color w:val="FF0000"/>
                <w:sz w:val="20"/>
                <w:szCs w:val="20"/>
                <w:lang w:val="en-US"/>
              </w:rPr>
            </w:pPr>
            <w:r w:rsidRPr="005D5AF3">
              <w:rPr>
                <w:sz w:val="20"/>
                <w:szCs w:val="20"/>
                <w:lang w:val="en-US"/>
              </w:rPr>
              <w:t xml:space="preserve">Architectural Support for Legacy Streaming Services in 5G </w:t>
            </w:r>
            <w:r w:rsidRPr="005D5AF3">
              <w:rPr>
                <w:color w:val="FF0000"/>
                <w:sz w:val="20"/>
                <w:szCs w:val="20"/>
                <w:lang w:val="en-US"/>
              </w:rPr>
              <w:t>WITHDRAWN 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CFCA5E4" w14:textId="77777777" w:rsidR="005D5AF3" w:rsidRDefault="005D5AF3" w:rsidP="005D5AF3">
            <w:pPr>
              <w:spacing w:before="120" w:after="120"/>
              <w:ind w:left="100" w:right="60"/>
              <w:rPr>
                <w:sz w:val="20"/>
                <w:szCs w:val="20"/>
              </w:rPr>
            </w:pPr>
            <w:r>
              <w:rPr>
                <w:sz w:val="20"/>
                <w:szCs w:val="20"/>
              </w:rPr>
              <w:t>Samsung Electronics Benelux BV</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2374D945" w14:textId="77777777" w:rsidR="005D5AF3" w:rsidRDefault="005D5AF3" w:rsidP="005D5AF3">
            <w:pPr>
              <w:spacing w:before="120" w:after="120"/>
              <w:ind w:left="100" w:right="60"/>
              <w:jc w:val="center"/>
              <w:rPr>
                <w:sz w:val="20"/>
                <w:szCs w:val="20"/>
              </w:rPr>
            </w:pPr>
            <w:r>
              <w:rPr>
                <w:sz w:val="20"/>
                <w:szCs w:val="20"/>
              </w:rPr>
              <w:t>8.8</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C003CE" w14:textId="77777777" w:rsidR="005D5AF3" w:rsidRDefault="005D5AF3" w:rsidP="005D5AF3">
            <w:pPr>
              <w:spacing w:before="120" w:after="120"/>
              <w:ind w:left="100" w:right="60"/>
              <w:rPr>
                <w:sz w:val="20"/>
                <w:szCs w:val="20"/>
              </w:rPr>
            </w:pPr>
            <w:r>
              <w:rPr>
                <w:sz w:val="20"/>
                <w:szCs w:val="20"/>
              </w:rPr>
              <w:t xml:space="preserve"> </w:t>
            </w:r>
          </w:p>
        </w:tc>
      </w:tr>
      <w:tr w:rsidR="005D5AF3" w14:paraId="75CC5796" w14:textId="77777777" w:rsidTr="005D5AF3">
        <w:trPr>
          <w:trHeight w:val="120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559E318" w14:textId="77777777" w:rsidR="005D5AF3" w:rsidRDefault="005D5AF3" w:rsidP="005D5AF3">
            <w:pPr>
              <w:spacing w:before="120" w:after="120"/>
              <w:ind w:left="100" w:right="60"/>
              <w:rPr>
                <w:color w:val="0000FF"/>
                <w:sz w:val="20"/>
                <w:szCs w:val="20"/>
              </w:rPr>
            </w:pPr>
            <w:r>
              <w:rPr>
                <w:color w:val="0000FF"/>
                <w:sz w:val="20"/>
                <w:szCs w:val="20"/>
              </w:rPr>
              <w:t>S4-190048</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6469D374"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on Typical traffic characteristics of Live uplink production professional content bitrates</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AE1EAC6" w14:textId="77777777" w:rsidR="005D5AF3" w:rsidRDefault="005D5AF3" w:rsidP="005D5AF3">
            <w:pPr>
              <w:spacing w:before="120" w:after="120"/>
              <w:ind w:left="100" w:right="60"/>
              <w:rPr>
                <w:sz w:val="20"/>
                <w:szCs w:val="20"/>
              </w:rPr>
            </w:pPr>
            <w:r>
              <w:rPr>
                <w:sz w:val="20"/>
                <w:szCs w:val="20"/>
              </w:rPr>
              <w:t>Ericsson LM, Sony Europe Limited</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7F87B68" w14:textId="77777777" w:rsidR="005D5AF3" w:rsidRDefault="005D5AF3" w:rsidP="005D5AF3">
            <w:pPr>
              <w:spacing w:before="120" w:after="120"/>
              <w:ind w:left="100" w:right="60"/>
              <w:jc w:val="center"/>
              <w:rPr>
                <w:sz w:val="20"/>
                <w:szCs w:val="20"/>
              </w:rPr>
            </w:pPr>
            <w:r>
              <w:rPr>
                <w:sz w:val="20"/>
                <w:szCs w:val="20"/>
              </w:rPr>
              <w:t>8.9</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2A31793" w14:textId="77777777" w:rsidR="005D5AF3" w:rsidRDefault="005D5AF3" w:rsidP="005D5AF3">
            <w:pPr>
              <w:spacing w:before="120" w:after="120"/>
              <w:ind w:left="100" w:right="60"/>
              <w:rPr>
                <w:sz w:val="20"/>
                <w:szCs w:val="20"/>
              </w:rPr>
            </w:pPr>
            <w:r>
              <w:rPr>
                <w:sz w:val="20"/>
                <w:szCs w:val="20"/>
              </w:rPr>
              <w:t xml:space="preserve"> </w:t>
            </w:r>
          </w:p>
        </w:tc>
      </w:tr>
      <w:tr w:rsidR="005D5AF3" w14:paraId="31B3CDB3"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B4918FE" w14:textId="77777777" w:rsidR="005D5AF3" w:rsidRDefault="005D5AF3" w:rsidP="005D5AF3">
            <w:pPr>
              <w:spacing w:before="120" w:after="120"/>
              <w:ind w:left="100" w:right="60"/>
              <w:rPr>
                <w:color w:val="0000FF"/>
                <w:sz w:val="20"/>
                <w:szCs w:val="20"/>
              </w:rPr>
            </w:pPr>
            <w:r>
              <w:rPr>
                <w:color w:val="0000FF"/>
                <w:sz w:val="20"/>
                <w:szCs w:val="20"/>
              </w:rPr>
              <w:t>S4-190065</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E5099B8" w14:textId="77777777" w:rsidR="005D5AF3" w:rsidRDefault="005D5AF3" w:rsidP="005D5AF3">
            <w:pPr>
              <w:spacing w:before="120" w:after="120"/>
              <w:ind w:left="100" w:right="60"/>
              <w:rPr>
                <w:color w:val="FF0000"/>
                <w:sz w:val="20"/>
                <w:szCs w:val="20"/>
              </w:rPr>
            </w:pPr>
            <w:proofErr w:type="spellStart"/>
            <w:proofErr w:type="gramStart"/>
            <w:r>
              <w:rPr>
                <w:sz w:val="20"/>
                <w:szCs w:val="20"/>
              </w:rPr>
              <w:t>pCR</w:t>
            </w:r>
            <w:proofErr w:type="spellEnd"/>
            <w:proofErr w:type="gramEnd"/>
            <w:r>
              <w:rPr>
                <w:sz w:val="20"/>
                <w:szCs w:val="20"/>
              </w:rPr>
              <w:t xml:space="preserve"> </w:t>
            </w:r>
            <w:proofErr w:type="spellStart"/>
            <w:r>
              <w:rPr>
                <w:sz w:val="20"/>
                <w:szCs w:val="20"/>
              </w:rPr>
              <w:t>FS_TyTraC</w:t>
            </w:r>
            <w:proofErr w:type="spellEnd"/>
            <w:r>
              <w:rPr>
                <w:sz w:val="20"/>
                <w:szCs w:val="20"/>
              </w:rPr>
              <w:t xml:space="preserve">: Information Collection Updates </w:t>
            </w:r>
            <w:r>
              <w:rPr>
                <w:color w:val="FF0000"/>
                <w:sz w:val="20"/>
                <w:szCs w:val="20"/>
              </w:rPr>
              <w:t>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752612B0"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0A7EB0A" w14:textId="77777777" w:rsidR="005D5AF3" w:rsidRDefault="005D5AF3" w:rsidP="005D5AF3">
            <w:pPr>
              <w:spacing w:before="120" w:after="120"/>
              <w:ind w:left="100" w:right="60"/>
              <w:jc w:val="center"/>
              <w:rPr>
                <w:sz w:val="20"/>
                <w:szCs w:val="20"/>
              </w:rPr>
            </w:pPr>
            <w:r>
              <w:rPr>
                <w:sz w:val="20"/>
                <w:szCs w:val="20"/>
              </w:rPr>
              <w:t>8.9</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4F0B746" w14:textId="77777777" w:rsidR="005D5AF3" w:rsidRDefault="005D5AF3" w:rsidP="005D5AF3">
            <w:pPr>
              <w:spacing w:before="120" w:after="120"/>
              <w:ind w:left="100" w:right="60"/>
              <w:rPr>
                <w:sz w:val="20"/>
                <w:szCs w:val="20"/>
              </w:rPr>
            </w:pPr>
            <w:r>
              <w:rPr>
                <w:sz w:val="20"/>
                <w:szCs w:val="20"/>
              </w:rPr>
              <w:t xml:space="preserve"> </w:t>
            </w:r>
          </w:p>
        </w:tc>
      </w:tr>
      <w:tr w:rsidR="005D5AF3" w14:paraId="0721D791"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9E71AA0" w14:textId="77777777" w:rsidR="005D5AF3" w:rsidRDefault="005D5AF3" w:rsidP="005D5AF3">
            <w:pPr>
              <w:spacing w:before="120" w:after="120"/>
              <w:ind w:left="100" w:right="60"/>
              <w:rPr>
                <w:color w:val="0000FF"/>
                <w:sz w:val="20"/>
                <w:szCs w:val="20"/>
              </w:rPr>
            </w:pPr>
            <w:r>
              <w:rPr>
                <w:color w:val="0000FF"/>
                <w:sz w:val="20"/>
                <w:szCs w:val="20"/>
              </w:rPr>
              <w:t>S4-190066</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1F55AB9" w14:textId="77777777" w:rsidR="005D5AF3" w:rsidRPr="005D5AF3" w:rsidRDefault="005D5AF3" w:rsidP="005D5AF3">
            <w:pPr>
              <w:spacing w:before="120" w:after="120"/>
              <w:ind w:left="100" w:right="60"/>
              <w:rPr>
                <w:color w:val="FF0000"/>
                <w:sz w:val="20"/>
                <w:szCs w:val="20"/>
                <w:lang w:val="en-US"/>
              </w:rPr>
            </w:pPr>
            <w:proofErr w:type="spellStart"/>
            <w:r w:rsidRPr="005D5AF3">
              <w:rPr>
                <w:sz w:val="20"/>
                <w:szCs w:val="20"/>
                <w:lang w:val="en-US"/>
              </w:rPr>
              <w:t>pCR</w:t>
            </w:r>
            <w:proofErr w:type="spellEnd"/>
            <w:r w:rsidRPr="005D5AF3">
              <w:rPr>
                <w:sz w:val="20"/>
                <w:szCs w:val="20"/>
                <w:lang w:val="en-US"/>
              </w:rPr>
              <w:t xml:space="preserve"> </w:t>
            </w:r>
            <w:proofErr w:type="spellStart"/>
            <w:r w:rsidRPr="005D5AF3">
              <w:rPr>
                <w:sz w:val="20"/>
                <w:szCs w:val="20"/>
                <w:lang w:val="en-US"/>
              </w:rPr>
              <w:t>FS_TyTraC</w:t>
            </w:r>
            <w:proofErr w:type="spellEnd"/>
            <w:r w:rsidRPr="005D5AF3">
              <w:rPr>
                <w:sz w:val="20"/>
                <w:szCs w:val="20"/>
                <w:lang w:val="en-US"/>
              </w:rPr>
              <w:t xml:space="preserve">: Technology Developments Updates </w:t>
            </w:r>
            <w:r w:rsidRPr="005D5AF3">
              <w:rPr>
                <w:color w:val="FF0000"/>
                <w:sz w:val="20"/>
                <w:szCs w:val="20"/>
                <w:lang w:val="en-US"/>
              </w:rPr>
              <w:t>MISSING</w:t>
            </w:r>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0CA62295"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C896A85" w14:textId="77777777" w:rsidR="005D5AF3" w:rsidRDefault="005D5AF3" w:rsidP="005D5AF3">
            <w:pPr>
              <w:spacing w:before="120" w:after="120"/>
              <w:ind w:left="100" w:right="60"/>
              <w:jc w:val="center"/>
              <w:rPr>
                <w:sz w:val="20"/>
                <w:szCs w:val="20"/>
              </w:rPr>
            </w:pPr>
            <w:r>
              <w:rPr>
                <w:sz w:val="20"/>
                <w:szCs w:val="20"/>
              </w:rPr>
              <w:t>8.9</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EC85998" w14:textId="77777777" w:rsidR="005D5AF3" w:rsidRDefault="005D5AF3" w:rsidP="005D5AF3">
            <w:pPr>
              <w:spacing w:before="120" w:after="120"/>
              <w:ind w:left="100" w:right="60"/>
              <w:rPr>
                <w:sz w:val="20"/>
                <w:szCs w:val="20"/>
              </w:rPr>
            </w:pPr>
            <w:r>
              <w:rPr>
                <w:sz w:val="20"/>
                <w:szCs w:val="20"/>
              </w:rPr>
              <w:t xml:space="preserve"> </w:t>
            </w:r>
          </w:p>
        </w:tc>
      </w:tr>
      <w:tr w:rsidR="005D5AF3" w14:paraId="11DDC0D9" w14:textId="77777777" w:rsidTr="005D5AF3">
        <w:trPr>
          <w:trHeight w:val="940"/>
        </w:trPr>
        <w:tc>
          <w:tcPr>
            <w:tcW w:w="1650" w:type="dxa"/>
            <w:tcBorders>
              <w:top w:val="nil"/>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5783C2" w14:textId="77777777" w:rsidR="005D5AF3" w:rsidRDefault="005D5AF3" w:rsidP="005D5AF3">
            <w:pPr>
              <w:spacing w:before="120" w:after="120"/>
              <w:ind w:left="100" w:right="60"/>
              <w:rPr>
                <w:color w:val="0000FF"/>
                <w:sz w:val="20"/>
                <w:szCs w:val="20"/>
              </w:rPr>
            </w:pPr>
            <w:r>
              <w:rPr>
                <w:color w:val="0000FF"/>
                <w:sz w:val="20"/>
                <w:szCs w:val="20"/>
              </w:rPr>
              <w:t>S4-190137</w:t>
            </w:r>
          </w:p>
        </w:tc>
        <w:tc>
          <w:tcPr>
            <w:tcW w:w="310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10667828" w14:textId="77777777" w:rsidR="005D5AF3" w:rsidRPr="00A33980" w:rsidRDefault="005D5AF3" w:rsidP="005D5AF3">
            <w:pPr>
              <w:spacing w:before="120" w:after="120"/>
              <w:ind w:left="100" w:right="60"/>
              <w:rPr>
                <w:sz w:val="20"/>
                <w:szCs w:val="20"/>
              </w:rPr>
            </w:pPr>
            <w:proofErr w:type="spellStart"/>
            <w:proofErr w:type="gramStart"/>
            <w:r w:rsidRPr="00A33980">
              <w:rPr>
                <w:sz w:val="20"/>
                <w:szCs w:val="20"/>
              </w:rPr>
              <w:t>pCR</w:t>
            </w:r>
            <w:proofErr w:type="spellEnd"/>
            <w:proofErr w:type="gramEnd"/>
            <w:r w:rsidRPr="00A33980">
              <w:rPr>
                <w:sz w:val="20"/>
                <w:szCs w:val="20"/>
              </w:rPr>
              <w:t xml:space="preserve"> 26.925 Professional production content </w:t>
            </w:r>
            <w:proofErr w:type="spellStart"/>
            <w:r w:rsidRPr="00A33980">
              <w:rPr>
                <w:sz w:val="20"/>
                <w:szCs w:val="20"/>
              </w:rPr>
              <w:t>bitrates</w:t>
            </w:r>
            <w:proofErr w:type="spellEnd"/>
          </w:p>
        </w:tc>
        <w:tc>
          <w:tcPr>
            <w:tcW w:w="2015"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61C3F5E" w14:textId="77777777" w:rsidR="005D5AF3" w:rsidRPr="005D5AF3" w:rsidRDefault="005D5AF3" w:rsidP="005D5AF3">
            <w:pPr>
              <w:spacing w:before="120" w:after="120"/>
              <w:ind w:left="100" w:right="60"/>
              <w:rPr>
                <w:sz w:val="20"/>
                <w:szCs w:val="20"/>
                <w:lang w:val="en-US"/>
              </w:rPr>
            </w:pPr>
            <w:r w:rsidRPr="005D5AF3">
              <w:rPr>
                <w:sz w:val="20"/>
                <w:szCs w:val="20"/>
                <w:lang w:val="en-US"/>
              </w:rPr>
              <w:t>Sony Europe Limited, Ericsson LM</w:t>
            </w:r>
          </w:p>
        </w:tc>
        <w:tc>
          <w:tcPr>
            <w:tcW w:w="1036"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44B7D2C3" w14:textId="77777777" w:rsidR="005D5AF3" w:rsidRDefault="005D5AF3" w:rsidP="005D5AF3">
            <w:pPr>
              <w:spacing w:before="120" w:after="120"/>
              <w:ind w:left="100" w:right="60"/>
              <w:jc w:val="center"/>
              <w:rPr>
                <w:sz w:val="20"/>
                <w:szCs w:val="20"/>
              </w:rPr>
            </w:pPr>
            <w:r>
              <w:rPr>
                <w:sz w:val="20"/>
                <w:szCs w:val="20"/>
              </w:rPr>
              <w:t>8.9</w:t>
            </w:r>
          </w:p>
        </w:tc>
        <w:tc>
          <w:tcPr>
            <w:tcW w:w="1562" w:type="dxa"/>
            <w:tcBorders>
              <w:top w:val="nil"/>
              <w:left w:val="nil"/>
              <w:bottom w:val="single" w:sz="8" w:space="0" w:color="000000"/>
              <w:right w:val="single" w:sz="8" w:space="0" w:color="000000"/>
            </w:tcBorders>
            <w:shd w:val="clear" w:color="auto" w:fill="FFFFFF"/>
            <w:tcMar>
              <w:top w:w="100" w:type="dxa"/>
              <w:left w:w="40" w:type="dxa"/>
              <w:bottom w:w="100" w:type="dxa"/>
              <w:right w:w="40" w:type="dxa"/>
            </w:tcMar>
          </w:tcPr>
          <w:p w14:paraId="5B1D65F8" w14:textId="77777777" w:rsidR="005D5AF3" w:rsidRDefault="005D5AF3" w:rsidP="005D5AF3">
            <w:pPr>
              <w:spacing w:before="120" w:after="120"/>
              <w:ind w:left="100" w:right="60"/>
              <w:rPr>
                <w:sz w:val="20"/>
                <w:szCs w:val="20"/>
              </w:rPr>
            </w:pPr>
            <w:r>
              <w:rPr>
                <w:sz w:val="20"/>
                <w:szCs w:val="20"/>
              </w:rPr>
              <w:t xml:space="preserve"> </w:t>
            </w:r>
          </w:p>
        </w:tc>
      </w:tr>
    </w:tbl>
    <w:p w14:paraId="033C11F0" w14:textId="77777777" w:rsidR="005D5AF3" w:rsidRDefault="005D5AF3" w:rsidP="005D5AF3"/>
    <w:p w14:paraId="3288D425" w14:textId="77777777" w:rsidR="005D5AF3" w:rsidRPr="005D5AF3" w:rsidRDefault="005D5AF3" w:rsidP="005D5AF3">
      <w:pPr>
        <w:pStyle w:val="Heading2"/>
        <w:rPr>
          <w:lang w:val="en-US"/>
        </w:rPr>
      </w:pPr>
      <w:bookmarkStart w:id="3" w:name="_j5k6wcolscyk" w:colFirst="0" w:colLast="0"/>
      <w:bookmarkEnd w:id="3"/>
      <w:r w:rsidRPr="005D5AF3">
        <w:rPr>
          <w:lang w:val="en-US"/>
        </w:rPr>
        <w:br/>
        <w:t>8.3</w:t>
      </w:r>
      <w:r w:rsidRPr="005D5AF3">
        <w:rPr>
          <w:lang w:val="en-US"/>
        </w:rPr>
        <w:tab/>
        <w:t>Reports/Liaisons from other groups/meetings</w:t>
      </w:r>
    </w:p>
    <w:p w14:paraId="13645A36" w14:textId="77777777" w:rsidR="005D5AF3" w:rsidRPr="00DE1F96" w:rsidRDefault="005D5AF3" w:rsidP="005D5AF3">
      <w:pPr>
        <w:rPr>
          <w:lang w:val="en-US"/>
          <w:rPrChange w:id="4" w:author="Frederic Gabin" w:date="2019-02-01T13:19:00Z">
            <w:rPr/>
          </w:rPrChange>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240"/>
        <w:gridCol w:w="4053"/>
        <w:gridCol w:w="1749"/>
        <w:gridCol w:w="933"/>
        <w:gridCol w:w="1385"/>
      </w:tblGrid>
      <w:tr w:rsidR="005D5AF3" w14:paraId="157CA955" w14:textId="77777777" w:rsidTr="005D5AF3">
        <w:trPr>
          <w:trHeight w:val="920"/>
        </w:trPr>
        <w:tc>
          <w:tcPr>
            <w:tcW w:w="123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BE584F7" w14:textId="77777777" w:rsidR="005D5AF3" w:rsidRDefault="005D5AF3" w:rsidP="005D5AF3">
            <w:pPr>
              <w:spacing w:before="120" w:after="120"/>
              <w:ind w:left="100" w:right="60"/>
              <w:rPr>
                <w:color w:val="0000FF"/>
                <w:sz w:val="20"/>
                <w:szCs w:val="20"/>
              </w:rPr>
            </w:pPr>
            <w:r>
              <w:rPr>
                <w:color w:val="0000FF"/>
                <w:sz w:val="20"/>
                <w:szCs w:val="20"/>
              </w:rPr>
              <w:t>S4-181391</w:t>
            </w:r>
          </w:p>
        </w:tc>
        <w:tc>
          <w:tcPr>
            <w:tcW w:w="405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F2AA5CF" w14:textId="77777777" w:rsidR="005D5AF3" w:rsidRPr="005D5AF3" w:rsidRDefault="005D5AF3" w:rsidP="005D5AF3">
            <w:pPr>
              <w:spacing w:before="120" w:after="120"/>
              <w:ind w:left="100" w:right="60"/>
              <w:rPr>
                <w:sz w:val="20"/>
                <w:szCs w:val="20"/>
                <w:lang w:val="en-US"/>
              </w:rPr>
            </w:pPr>
            <w:r w:rsidRPr="005D5AF3">
              <w:rPr>
                <w:sz w:val="20"/>
                <w:szCs w:val="20"/>
                <w:lang w:val="en-US"/>
              </w:rPr>
              <w:t>LS for inclusion of Receive Only Mode MBMS service parameters in USD</w:t>
            </w:r>
          </w:p>
        </w:tc>
        <w:tc>
          <w:tcPr>
            <w:tcW w:w="17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27EB3D" w14:textId="77777777" w:rsidR="005D5AF3" w:rsidRDefault="005D5AF3" w:rsidP="005D5AF3">
            <w:pPr>
              <w:spacing w:before="120" w:after="120"/>
              <w:ind w:left="100" w:right="60"/>
              <w:rPr>
                <w:sz w:val="20"/>
                <w:szCs w:val="20"/>
              </w:rPr>
            </w:pPr>
            <w:r>
              <w:rPr>
                <w:sz w:val="20"/>
                <w:szCs w:val="20"/>
              </w:rPr>
              <w:t>TSG RAN WG2</w:t>
            </w:r>
          </w:p>
        </w:tc>
        <w:tc>
          <w:tcPr>
            <w:tcW w:w="93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0785282" w14:textId="77777777" w:rsidR="005D5AF3" w:rsidRDefault="005D5AF3" w:rsidP="005D5AF3">
            <w:pPr>
              <w:spacing w:before="120" w:after="120"/>
              <w:ind w:left="100" w:right="60"/>
              <w:jc w:val="center"/>
              <w:rPr>
                <w:sz w:val="20"/>
                <w:szCs w:val="20"/>
              </w:rPr>
            </w:pPr>
            <w:r>
              <w:rPr>
                <w:sz w:val="20"/>
                <w:szCs w:val="20"/>
              </w:rPr>
              <w:t>5.2</w:t>
            </w:r>
          </w:p>
        </w:tc>
        <w:tc>
          <w:tcPr>
            <w:tcW w:w="138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022CC7" w14:textId="77777777" w:rsidR="005D5AF3" w:rsidRDefault="005D5AF3" w:rsidP="005D5AF3">
            <w:pPr>
              <w:spacing w:before="120" w:after="120"/>
              <w:ind w:left="100" w:right="60"/>
              <w:rPr>
                <w:sz w:val="20"/>
                <w:szCs w:val="20"/>
              </w:rPr>
            </w:pPr>
            <w:r>
              <w:rPr>
                <w:sz w:val="20"/>
                <w:szCs w:val="20"/>
              </w:rPr>
              <w:t xml:space="preserve"> </w:t>
            </w:r>
          </w:p>
        </w:tc>
      </w:tr>
    </w:tbl>
    <w:p w14:paraId="6A78EFF4" w14:textId="77777777" w:rsidR="005D5AF3" w:rsidRDefault="005D5AF3" w:rsidP="005D5AF3">
      <w:pPr>
        <w:spacing w:before="200"/>
      </w:pPr>
      <w:proofErr w:type="spellStart"/>
      <w:r>
        <w:rPr>
          <w:b/>
          <w:color w:val="0000FF"/>
        </w:rPr>
        <w:t>Presenter</w:t>
      </w:r>
      <w:proofErr w:type="spellEnd"/>
      <w:r>
        <w:rPr>
          <w:b/>
          <w:color w:val="0000FF"/>
        </w:rPr>
        <w:t>: Charles Lo</w:t>
      </w:r>
    </w:p>
    <w:p w14:paraId="3C9A47D2" w14:textId="77777777" w:rsidR="005D5AF3" w:rsidRDefault="005D5AF3" w:rsidP="005D5AF3">
      <w:r>
        <w:rPr>
          <w:b/>
          <w:color w:val="0000FF"/>
        </w:rPr>
        <w:t>Discussion</w:t>
      </w:r>
      <w:r>
        <w:t xml:space="preserve">: </w:t>
      </w:r>
    </w:p>
    <w:p w14:paraId="05C21783" w14:textId="77777777" w:rsidR="005D5AF3" w:rsidRDefault="005D5AF3" w:rsidP="005D5AF3"/>
    <w:p w14:paraId="020CB65D" w14:textId="77777777" w:rsidR="005D5AF3" w:rsidRPr="005D5AF3" w:rsidRDefault="005D5AF3" w:rsidP="005D5AF3">
      <w:pPr>
        <w:rPr>
          <w:lang w:val="en-US"/>
        </w:rPr>
      </w:pPr>
      <w:r w:rsidRPr="005D5AF3">
        <w:rPr>
          <w:lang w:val="en-US"/>
        </w:rPr>
        <w:t>Presentation of an email (sent by Charles Lo on the Sa WG4 list) on that subject.</w:t>
      </w:r>
    </w:p>
    <w:p w14:paraId="3CBCC2FC" w14:textId="77777777" w:rsidR="005D5AF3" w:rsidRPr="005D5AF3" w:rsidRDefault="005D5AF3" w:rsidP="005D5AF3">
      <w:pPr>
        <w:rPr>
          <w:lang w:val="en-US"/>
        </w:rPr>
      </w:pPr>
    </w:p>
    <w:p w14:paraId="3091160A" w14:textId="25EA756A" w:rsidR="005D5AF3" w:rsidRDefault="005D5AF3" w:rsidP="005D5AF3">
      <w:r w:rsidRPr="005D5AF3">
        <w:rPr>
          <w:lang w:val="en-US"/>
        </w:rPr>
        <w:t xml:space="preserve">Discussion: on RF information </w:t>
      </w:r>
      <w:del w:id="5" w:author="CLo1" w:date="2019-02-01T03:17:00Z">
        <w:r w:rsidRPr="005D5AF3" w:rsidDel="00353929">
          <w:rPr>
            <w:lang w:val="en-US"/>
          </w:rPr>
          <w:delText>transportation mode</w:delText>
        </w:r>
      </w:del>
      <w:ins w:id="6" w:author="CLo1" w:date="2019-02-01T03:17:00Z">
        <w:r w:rsidR="00353929">
          <w:rPr>
            <w:lang w:val="en-US"/>
          </w:rPr>
          <w:t>for ROM service carried</w:t>
        </w:r>
      </w:ins>
      <w:r w:rsidRPr="005D5AF3">
        <w:rPr>
          <w:lang w:val="en-US"/>
        </w:rPr>
        <w:t xml:space="preserve"> either </w:t>
      </w:r>
      <w:del w:id="7" w:author="CLo1" w:date="2019-02-01T03:17:00Z">
        <w:r w:rsidRPr="005D5AF3" w:rsidDel="00353929">
          <w:rPr>
            <w:lang w:val="en-US"/>
          </w:rPr>
          <w:delText xml:space="preserve">on </w:delText>
        </w:r>
      </w:del>
      <w:ins w:id="8" w:author="CLo1" w:date="2019-02-01T03:17:00Z">
        <w:r w:rsidR="00353929">
          <w:rPr>
            <w:lang w:val="en-US"/>
          </w:rPr>
          <w:t xml:space="preserve">in </w:t>
        </w:r>
      </w:ins>
      <w:ins w:id="9" w:author="CLo1" w:date="2019-02-01T03:18:00Z">
        <w:r w:rsidR="00353929">
          <w:rPr>
            <w:lang w:val="en-US"/>
          </w:rPr>
          <w:t>USBD or Session Description fragment</w:t>
        </w:r>
      </w:ins>
      <w:del w:id="10" w:author="CLo1" w:date="2019-02-01T03:18:00Z">
        <w:r w:rsidRPr="005D5AF3" w:rsidDel="00353929">
          <w:rPr>
            <w:lang w:val="en-US"/>
          </w:rPr>
          <w:delText>SDP or USD</w:delText>
        </w:r>
      </w:del>
      <w:r w:rsidRPr="005D5AF3">
        <w:rPr>
          <w:lang w:val="en-US"/>
        </w:rPr>
        <w:t xml:space="preserve">. </w:t>
      </w:r>
      <w:proofErr w:type="spellStart"/>
      <w:r>
        <w:t>Different</w:t>
      </w:r>
      <w:proofErr w:type="spellEnd"/>
      <w:r>
        <w:t xml:space="preserve"> positions on </w:t>
      </w:r>
      <w:proofErr w:type="spellStart"/>
      <w:r>
        <w:t>that</w:t>
      </w:r>
      <w:proofErr w:type="spellEnd"/>
      <w:r>
        <w:t xml:space="preserve"> </w:t>
      </w:r>
      <w:proofErr w:type="spellStart"/>
      <w:r>
        <w:t>subject</w:t>
      </w:r>
      <w:proofErr w:type="spellEnd"/>
      <w:ins w:id="11" w:author="CLo1" w:date="2019-02-01T03:18:00Z">
        <w:r w:rsidR="00353929">
          <w:t>.</w:t>
        </w:r>
      </w:ins>
    </w:p>
    <w:p w14:paraId="49075BF8" w14:textId="77777777" w:rsidR="005D5AF3" w:rsidRDefault="005D5AF3" w:rsidP="005D5AF3"/>
    <w:p w14:paraId="3A6006DF" w14:textId="77777777" w:rsidR="005D5AF3" w:rsidRDefault="005D5AF3" w:rsidP="005D5AF3">
      <w:r>
        <w:lastRenderedPageBreak/>
        <w:t xml:space="preserve">Discussion on the </w:t>
      </w:r>
      <w:proofErr w:type="spellStart"/>
      <w:r>
        <w:t>usecase</w:t>
      </w:r>
      <w:proofErr w:type="spellEnd"/>
      <w:r>
        <w:t xml:space="preserve">. </w:t>
      </w:r>
    </w:p>
    <w:p w14:paraId="10F46152" w14:textId="5FCC3327" w:rsidR="005D5AF3" w:rsidRDefault="005D5AF3" w:rsidP="00064BEF">
      <w:pPr>
        <w:numPr>
          <w:ilvl w:val="0"/>
          <w:numId w:val="27"/>
        </w:numPr>
      </w:pPr>
      <w:del w:id="12" w:author="CLo1" w:date="2019-02-01T03:17:00Z">
        <w:r w:rsidRPr="005D5AF3" w:rsidDel="00353929">
          <w:rPr>
            <w:lang w:val="en-US"/>
          </w:rPr>
          <w:delText xml:space="preserve">Frederique </w:delText>
        </w:r>
      </w:del>
      <w:ins w:id="13" w:author="CLo1" w:date="2019-02-01T03:17:00Z">
        <w:r w:rsidR="00353929" w:rsidRPr="005D5AF3">
          <w:rPr>
            <w:lang w:val="en-US"/>
          </w:rPr>
          <w:t>Frederi</w:t>
        </w:r>
        <w:r w:rsidR="00353929">
          <w:rPr>
            <w:lang w:val="en-US"/>
          </w:rPr>
          <w:t>c</w:t>
        </w:r>
        <w:r w:rsidR="00353929" w:rsidRPr="005D5AF3">
          <w:rPr>
            <w:lang w:val="en-US"/>
          </w:rPr>
          <w:t xml:space="preserve"> </w:t>
        </w:r>
      </w:ins>
      <w:r w:rsidRPr="005D5AF3">
        <w:rPr>
          <w:lang w:val="en-US"/>
        </w:rPr>
        <w:t xml:space="preserve">: Why do we have to support this use case. Should it be done at the RAN level. </w:t>
      </w:r>
      <w:r>
        <w:t xml:space="preserve">I </w:t>
      </w:r>
      <w:proofErr w:type="spellStart"/>
      <w:r>
        <w:t>need</w:t>
      </w:r>
      <w:proofErr w:type="spellEnd"/>
      <w:r>
        <w:t xml:space="preserve"> to check on </w:t>
      </w:r>
      <w:proofErr w:type="spellStart"/>
      <w:r>
        <w:t>that</w:t>
      </w:r>
      <w:proofErr w:type="spellEnd"/>
      <w:r>
        <w:t xml:space="preserve"> </w:t>
      </w:r>
      <w:proofErr w:type="spellStart"/>
      <w:r>
        <w:t>subject</w:t>
      </w:r>
      <w:proofErr w:type="spellEnd"/>
      <w:r>
        <w:t xml:space="preserve"> </w:t>
      </w:r>
      <w:proofErr w:type="spellStart"/>
      <w:r>
        <w:t>with</w:t>
      </w:r>
      <w:proofErr w:type="spellEnd"/>
      <w:r>
        <w:t xml:space="preserve"> </w:t>
      </w:r>
      <w:proofErr w:type="spellStart"/>
      <w:r>
        <w:t>my</w:t>
      </w:r>
      <w:proofErr w:type="spellEnd"/>
      <w:r>
        <w:t xml:space="preserve"> </w:t>
      </w:r>
      <w:proofErr w:type="spellStart"/>
      <w:r>
        <w:t>collea</w:t>
      </w:r>
      <w:ins w:id="14" w:author="CLo1" w:date="2019-02-01T03:16:00Z">
        <w:r w:rsidR="00353929">
          <w:t>g</w:t>
        </w:r>
      </w:ins>
      <w:r>
        <w:t>ues</w:t>
      </w:r>
      <w:proofErr w:type="spellEnd"/>
    </w:p>
    <w:p w14:paraId="0A464522" w14:textId="77777777" w:rsidR="005D5AF3" w:rsidRDefault="005D5AF3" w:rsidP="005D5AF3"/>
    <w:p w14:paraId="44D6E19F" w14:textId="77777777" w:rsidR="005D5AF3" w:rsidRDefault="005D5AF3" w:rsidP="005D5AF3"/>
    <w:p w14:paraId="029A7A6A" w14:textId="77777777" w:rsidR="005D5AF3" w:rsidRDefault="005D5AF3" w:rsidP="005D5AF3">
      <w:proofErr w:type="spellStart"/>
      <w:r>
        <w:rPr>
          <w:b/>
          <w:color w:val="0000FF"/>
        </w:rPr>
        <w:t>Decision</w:t>
      </w:r>
      <w:proofErr w:type="spellEnd"/>
      <w:r>
        <w:t>:</w:t>
      </w:r>
      <w:r>
        <w:rPr>
          <w:color w:val="4A86E8"/>
        </w:rPr>
        <w:t xml:space="preserve"> S4-181391 </w:t>
      </w:r>
      <w:r>
        <w:t xml:space="preserve">to </w:t>
      </w:r>
      <w:proofErr w:type="spellStart"/>
      <w:r>
        <w:t>plenary</w:t>
      </w:r>
      <w:proofErr w:type="spellEnd"/>
      <w:r>
        <w:rPr>
          <w:b/>
          <w:color w:val="FF0000"/>
        </w:rPr>
        <w:t>.</w:t>
      </w:r>
      <w:r>
        <w:t xml:space="preserve"> </w:t>
      </w:r>
    </w:p>
    <w:p w14:paraId="7B56EC53" w14:textId="77777777" w:rsidR="005D5AF3" w:rsidRDefault="005D5AF3" w:rsidP="005D5AF3"/>
    <w:p w14:paraId="50B538B8"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242"/>
        <w:gridCol w:w="3534"/>
        <w:gridCol w:w="1971"/>
        <w:gridCol w:w="1051"/>
        <w:gridCol w:w="1562"/>
      </w:tblGrid>
      <w:tr w:rsidR="005D5AF3" w14:paraId="2E840FB2" w14:textId="77777777" w:rsidTr="005D5AF3">
        <w:trPr>
          <w:trHeight w:val="920"/>
        </w:trPr>
        <w:tc>
          <w:tcPr>
            <w:tcW w:w="124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34DD278" w14:textId="77777777" w:rsidR="005D5AF3" w:rsidRDefault="005D5AF3" w:rsidP="005D5AF3">
            <w:pPr>
              <w:spacing w:before="120" w:after="120"/>
              <w:ind w:left="100" w:right="60"/>
              <w:rPr>
                <w:color w:val="0000FF"/>
                <w:sz w:val="20"/>
                <w:szCs w:val="20"/>
              </w:rPr>
            </w:pPr>
            <w:r>
              <w:rPr>
                <w:color w:val="0000FF"/>
                <w:sz w:val="20"/>
                <w:szCs w:val="20"/>
              </w:rPr>
              <w:t>S4-190040</w:t>
            </w:r>
          </w:p>
        </w:tc>
        <w:tc>
          <w:tcPr>
            <w:tcW w:w="353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902773" w14:textId="77777777" w:rsidR="005D5AF3" w:rsidRPr="005D5AF3" w:rsidRDefault="005D5AF3" w:rsidP="005D5AF3">
            <w:pPr>
              <w:spacing w:before="120" w:after="120"/>
              <w:ind w:left="100" w:right="60"/>
              <w:rPr>
                <w:sz w:val="20"/>
                <w:szCs w:val="20"/>
                <w:lang w:val="en-US"/>
              </w:rPr>
            </w:pPr>
            <w:r w:rsidRPr="005D5AF3">
              <w:rPr>
                <w:sz w:val="20"/>
                <w:szCs w:val="20"/>
                <w:lang w:val="en-US"/>
              </w:rPr>
              <w:t>LS on Collection of Slice Related Data Analytics from UEs</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4464929" w14:textId="77777777" w:rsidR="005D5AF3" w:rsidRDefault="005D5AF3" w:rsidP="005D5AF3">
            <w:pPr>
              <w:spacing w:before="120" w:after="120"/>
              <w:ind w:left="100" w:right="60"/>
              <w:rPr>
                <w:sz w:val="20"/>
                <w:szCs w:val="20"/>
              </w:rPr>
            </w:pPr>
            <w:r>
              <w:rPr>
                <w:sz w:val="20"/>
                <w:szCs w:val="20"/>
              </w:rPr>
              <w:t>TSG SA WG2</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7717066" w14:textId="77777777" w:rsidR="005D5AF3" w:rsidRDefault="005D5AF3" w:rsidP="005D5AF3">
            <w:pPr>
              <w:spacing w:before="120" w:after="120"/>
              <w:ind w:left="100" w:right="60"/>
              <w:jc w:val="center"/>
              <w:rPr>
                <w:sz w:val="20"/>
                <w:szCs w:val="20"/>
              </w:rPr>
            </w:pPr>
            <w:r>
              <w:rPr>
                <w:sz w:val="20"/>
                <w:szCs w:val="20"/>
              </w:rPr>
              <w:t>5.2</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5F1F657" w14:textId="77777777" w:rsidR="005D5AF3" w:rsidRDefault="005D5AF3" w:rsidP="005D5AF3">
            <w:pPr>
              <w:spacing w:before="120" w:after="120"/>
              <w:ind w:left="100" w:right="60"/>
              <w:rPr>
                <w:sz w:val="20"/>
                <w:szCs w:val="20"/>
              </w:rPr>
            </w:pPr>
            <w:r>
              <w:rPr>
                <w:sz w:val="20"/>
                <w:szCs w:val="20"/>
              </w:rPr>
              <w:t xml:space="preserve"> </w:t>
            </w:r>
          </w:p>
        </w:tc>
      </w:tr>
    </w:tbl>
    <w:p w14:paraId="1B5AD9F6" w14:textId="77777777" w:rsidR="005D5AF3" w:rsidRDefault="005D5AF3" w:rsidP="005D5AF3">
      <w:pPr>
        <w:spacing w:before="200"/>
      </w:pPr>
      <w:proofErr w:type="spellStart"/>
      <w:r>
        <w:rPr>
          <w:b/>
          <w:color w:val="0000FF"/>
        </w:rPr>
        <w:t>Presenter</w:t>
      </w:r>
      <w:proofErr w:type="spellEnd"/>
      <w:r>
        <w:rPr>
          <w:b/>
          <w:color w:val="0000FF"/>
        </w:rPr>
        <w:t>: Gunnar H (Ericsson)</w:t>
      </w:r>
    </w:p>
    <w:p w14:paraId="076871FC" w14:textId="77777777" w:rsidR="005D5AF3" w:rsidRDefault="005D5AF3" w:rsidP="005D5AF3">
      <w:r>
        <w:rPr>
          <w:b/>
          <w:color w:val="0000FF"/>
        </w:rPr>
        <w:t>Discussion</w:t>
      </w:r>
      <w:r>
        <w:t>:</w:t>
      </w:r>
    </w:p>
    <w:p w14:paraId="4CE98C30" w14:textId="77777777" w:rsidR="005D5AF3" w:rsidRDefault="005D5AF3" w:rsidP="00064BEF">
      <w:pPr>
        <w:numPr>
          <w:ilvl w:val="0"/>
          <w:numId w:val="17"/>
        </w:numPr>
      </w:pPr>
      <w:r>
        <w:t>No real discussion</w:t>
      </w:r>
    </w:p>
    <w:p w14:paraId="36B3FDC2" w14:textId="77777777" w:rsidR="005D5AF3" w:rsidRDefault="005D5AF3" w:rsidP="005D5AF3">
      <w:pPr>
        <w:rPr>
          <w:b/>
          <w:color w:val="FF0000"/>
        </w:rPr>
      </w:pPr>
      <w:proofErr w:type="spellStart"/>
      <w:proofErr w:type="gramStart"/>
      <w:r>
        <w:rPr>
          <w:b/>
          <w:color w:val="0000FF"/>
        </w:rPr>
        <w:t>Decision</w:t>
      </w:r>
      <w:proofErr w:type="spellEnd"/>
      <w:r>
        <w:t>:</w:t>
      </w:r>
      <w:proofErr w:type="gramEnd"/>
      <w:r>
        <w:rPr>
          <w:color w:val="4A86E8"/>
        </w:rPr>
        <w:t xml:space="preserve"> S4-180040 </w:t>
      </w:r>
      <w:proofErr w:type="spellStart"/>
      <w:r>
        <w:t>is</w:t>
      </w:r>
      <w:proofErr w:type="spellEnd"/>
      <w:r>
        <w:t xml:space="preserve"> </w:t>
      </w:r>
      <w:proofErr w:type="spellStart"/>
      <w:r>
        <w:t>noted</w:t>
      </w:r>
      <w:proofErr w:type="spellEnd"/>
      <w:r>
        <w:rPr>
          <w:b/>
          <w:color w:val="FF0000"/>
        </w:rPr>
        <w:t>..</w:t>
      </w:r>
    </w:p>
    <w:p w14:paraId="321AB9AB" w14:textId="77777777" w:rsidR="005D5AF3" w:rsidRDefault="005D5AF3" w:rsidP="005D5AF3">
      <w:proofErr w:type="spellStart"/>
      <w:r>
        <w:t>Response</w:t>
      </w:r>
      <w:proofErr w:type="spellEnd"/>
      <w:r>
        <w:t xml:space="preserve"> in S4-180181</w:t>
      </w:r>
    </w:p>
    <w:p w14:paraId="4651A5D2" w14:textId="77777777" w:rsidR="005D5AF3" w:rsidRDefault="005D5AF3" w:rsidP="005D5AF3"/>
    <w:p w14:paraId="455334D1"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242"/>
        <w:gridCol w:w="3534"/>
        <w:gridCol w:w="1971"/>
        <w:gridCol w:w="1051"/>
        <w:gridCol w:w="1562"/>
      </w:tblGrid>
      <w:tr w:rsidR="005D5AF3" w14:paraId="6F2908F7" w14:textId="77777777" w:rsidTr="005D5AF3">
        <w:trPr>
          <w:trHeight w:val="920"/>
        </w:trPr>
        <w:tc>
          <w:tcPr>
            <w:tcW w:w="124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41E135D" w14:textId="77777777" w:rsidR="005D5AF3" w:rsidRDefault="005D5AF3" w:rsidP="005D5AF3">
            <w:pPr>
              <w:spacing w:before="120" w:after="120"/>
              <w:ind w:left="100" w:right="60"/>
              <w:rPr>
                <w:color w:val="0000FF"/>
                <w:sz w:val="20"/>
                <w:szCs w:val="20"/>
              </w:rPr>
            </w:pPr>
            <w:r>
              <w:rPr>
                <w:color w:val="0000FF"/>
                <w:sz w:val="20"/>
                <w:szCs w:val="20"/>
              </w:rPr>
              <w:t>S4-190181</w:t>
            </w:r>
          </w:p>
        </w:tc>
        <w:tc>
          <w:tcPr>
            <w:tcW w:w="353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D99DAB" w14:textId="77777777" w:rsidR="005D5AF3" w:rsidRPr="005D5AF3" w:rsidRDefault="005D5AF3" w:rsidP="005D5AF3">
            <w:pPr>
              <w:spacing w:before="120" w:after="120"/>
              <w:ind w:left="100" w:right="60"/>
              <w:rPr>
                <w:sz w:val="20"/>
                <w:szCs w:val="20"/>
                <w:lang w:val="en-US"/>
              </w:rPr>
            </w:pPr>
            <w:r w:rsidRPr="005D5AF3">
              <w:rPr>
                <w:sz w:val="20"/>
                <w:szCs w:val="20"/>
                <w:lang w:val="en-US"/>
              </w:rPr>
              <w:t>Answer to LS on Collection of Slice Related Data Analytics from UEs</w:t>
            </w:r>
          </w:p>
        </w:tc>
        <w:tc>
          <w:tcPr>
            <w:tcW w:w="197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7827C85" w14:textId="77777777" w:rsidR="005D5AF3" w:rsidRDefault="005D5AF3" w:rsidP="005D5AF3">
            <w:pPr>
              <w:spacing w:before="120" w:after="120"/>
              <w:ind w:left="100" w:right="60"/>
              <w:rPr>
                <w:sz w:val="20"/>
                <w:szCs w:val="20"/>
              </w:rPr>
            </w:pPr>
            <w:r>
              <w:rPr>
                <w:sz w:val="20"/>
                <w:szCs w:val="20"/>
              </w:rPr>
              <w:t>Ericsson</w:t>
            </w:r>
          </w:p>
        </w:tc>
        <w:tc>
          <w:tcPr>
            <w:tcW w:w="1051"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EFB429" w14:textId="77777777" w:rsidR="005D5AF3" w:rsidRDefault="005D5AF3" w:rsidP="005D5AF3">
            <w:pPr>
              <w:spacing w:before="120" w:after="120"/>
              <w:ind w:left="100" w:right="60"/>
              <w:jc w:val="center"/>
              <w:rPr>
                <w:sz w:val="20"/>
                <w:szCs w:val="20"/>
              </w:rPr>
            </w:pPr>
            <w:r>
              <w:rPr>
                <w:sz w:val="20"/>
                <w:szCs w:val="20"/>
              </w:rPr>
              <w:t>5.2</w:t>
            </w:r>
          </w:p>
        </w:tc>
        <w:tc>
          <w:tcPr>
            <w:tcW w:w="1562"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DDF6B6D" w14:textId="77777777" w:rsidR="005D5AF3" w:rsidRDefault="005D5AF3" w:rsidP="005D5AF3">
            <w:pPr>
              <w:spacing w:before="120" w:after="120"/>
              <w:ind w:left="100" w:right="60"/>
              <w:rPr>
                <w:sz w:val="20"/>
                <w:szCs w:val="20"/>
              </w:rPr>
            </w:pPr>
            <w:r>
              <w:rPr>
                <w:sz w:val="20"/>
                <w:szCs w:val="20"/>
              </w:rPr>
              <w:t xml:space="preserve"> </w:t>
            </w:r>
          </w:p>
        </w:tc>
      </w:tr>
    </w:tbl>
    <w:p w14:paraId="1449D9CE" w14:textId="77777777" w:rsidR="005D5AF3" w:rsidRDefault="005D5AF3" w:rsidP="005D5AF3">
      <w:pPr>
        <w:spacing w:before="200"/>
      </w:pPr>
      <w:proofErr w:type="spellStart"/>
      <w:r>
        <w:rPr>
          <w:b/>
          <w:color w:val="0000FF"/>
        </w:rPr>
        <w:t>Presenter</w:t>
      </w:r>
      <w:proofErr w:type="spellEnd"/>
      <w:r>
        <w:rPr>
          <w:b/>
          <w:color w:val="0000FF"/>
        </w:rPr>
        <w:t>: Gunnar H (Ericsson)</w:t>
      </w:r>
    </w:p>
    <w:p w14:paraId="703560DD" w14:textId="77777777" w:rsidR="005D5AF3" w:rsidRDefault="005D5AF3" w:rsidP="005D5AF3">
      <w:r>
        <w:rPr>
          <w:b/>
          <w:color w:val="0000FF"/>
        </w:rPr>
        <w:t>Discussion</w:t>
      </w:r>
      <w:r>
        <w:t>:</w:t>
      </w:r>
    </w:p>
    <w:p w14:paraId="4AD204DB" w14:textId="77777777" w:rsidR="005D5AF3" w:rsidRDefault="005D5AF3" w:rsidP="005D5AF3"/>
    <w:p w14:paraId="76112816" w14:textId="77777777" w:rsidR="005D5AF3" w:rsidRPr="005D5AF3" w:rsidRDefault="005D5AF3" w:rsidP="005D5AF3">
      <w:pPr>
        <w:rPr>
          <w:lang w:val="en-US"/>
        </w:rPr>
      </w:pPr>
      <w:r w:rsidRPr="005D5AF3">
        <w:rPr>
          <w:lang w:val="en-US"/>
        </w:rPr>
        <w:t>Question 3 have need to be removed.</w:t>
      </w:r>
    </w:p>
    <w:p w14:paraId="0B3BCEBA" w14:textId="77777777" w:rsidR="005D5AF3" w:rsidRPr="005D5AF3" w:rsidRDefault="005D5AF3" w:rsidP="005D5AF3">
      <w:pPr>
        <w:rPr>
          <w:lang w:val="en-US"/>
        </w:rPr>
      </w:pPr>
    </w:p>
    <w:p w14:paraId="10767D6E" w14:textId="77777777" w:rsidR="005D5AF3" w:rsidRPr="005D5AF3" w:rsidRDefault="005D5AF3" w:rsidP="005D5AF3">
      <w:pPr>
        <w:rPr>
          <w:lang w:val="en-US"/>
        </w:rPr>
      </w:pPr>
      <w:r w:rsidRPr="005D5AF3">
        <w:rPr>
          <w:b/>
          <w:color w:val="0000FF"/>
          <w:lang w:val="en-US"/>
        </w:rPr>
        <w:t>Decision</w:t>
      </w:r>
      <w:r w:rsidRPr="005D5AF3">
        <w:rPr>
          <w:lang w:val="en-US"/>
        </w:rPr>
        <w:t>:</w:t>
      </w:r>
      <w:r w:rsidRPr="005D5AF3">
        <w:rPr>
          <w:color w:val="4A86E8"/>
          <w:lang w:val="en-US"/>
        </w:rPr>
        <w:t xml:space="preserve"> S4-180181 </w:t>
      </w:r>
      <w:r w:rsidRPr="005D5AF3">
        <w:rPr>
          <w:lang w:val="en-US"/>
        </w:rPr>
        <w:t>is revised in SA-180195 and is agreed without presentation.</w:t>
      </w:r>
      <w:r w:rsidRPr="005D5AF3">
        <w:rPr>
          <w:b/>
          <w:color w:val="FF0000"/>
          <w:lang w:val="en-US"/>
        </w:rPr>
        <w:t>.</w:t>
      </w:r>
    </w:p>
    <w:p w14:paraId="2CB69FDB" w14:textId="77777777" w:rsidR="005D5AF3" w:rsidRPr="005D5AF3" w:rsidRDefault="005D5AF3" w:rsidP="005D5AF3">
      <w:pPr>
        <w:rPr>
          <w:lang w:val="en-US"/>
        </w:rPr>
      </w:pPr>
    </w:p>
    <w:p w14:paraId="751F658E" w14:textId="77777777" w:rsidR="005D5AF3" w:rsidRPr="005D5AF3" w:rsidRDefault="005D5AF3" w:rsidP="005D5AF3">
      <w:pPr>
        <w:rPr>
          <w:lang w:val="en-US"/>
        </w:rPr>
      </w:pPr>
    </w:p>
    <w:p w14:paraId="5087DFFC" w14:textId="77777777" w:rsidR="005D5AF3" w:rsidRPr="005D5AF3" w:rsidRDefault="005D5AF3" w:rsidP="005D5AF3">
      <w:pPr>
        <w:rPr>
          <w:lang w:val="en-US"/>
        </w:rPr>
      </w:pPr>
    </w:p>
    <w:p w14:paraId="07A8B9DE" w14:textId="77777777" w:rsidR="005D5AF3" w:rsidRPr="005D5AF3" w:rsidRDefault="005D5AF3" w:rsidP="005D5AF3">
      <w:pPr>
        <w:pStyle w:val="Heading2"/>
        <w:rPr>
          <w:lang w:val="en-US"/>
        </w:rPr>
      </w:pPr>
      <w:bookmarkStart w:id="15" w:name="_4529gkotedg8" w:colFirst="0" w:colLast="0"/>
      <w:bookmarkEnd w:id="15"/>
      <w:r w:rsidRPr="005D5AF3">
        <w:rPr>
          <w:lang w:val="en-US"/>
        </w:rPr>
        <w:t>8.4</w:t>
      </w:r>
      <w:r w:rsidRPr="005D5AF3">
        <w:rPr>
          <w:lang w:val="en-US"/>
        </w:rPr>
        <w:tab/>
        <w:t>Issues for immediate consideration</w:t>
      </w:r>
      <w:r w:rsidRPr="005D5AF3">
        <w:rPr>
          <w:lang w:val="en-US"/>
        </w:rPr>
        <w:tab/>
      </w:r>
    </w:p>
    <w:p w14:paraId="6EEF1BAA" w14:textId="77777777" w:rsidR="005D5AF3" w:rsidRPr="005D5AF3" w:rsidRDefault="005D5AF3" w:rsidP="005D5AF3">
      <w:pPr>
        <w:rPr>
          <w:lang w:val="en-US"/>
        </w:rPr>
      </w:pPr>
      <w:r w:rsidRPr="005D5AF3">
        <w:rPr>
          <w:lang w:val="en-US"/>
        </w:rPr>
        <w:t>none</w:t>
      </w:r>
    </w:p>
    <w:p w14:paraId="6605346E" w14:textId="77777777" w:rsidR="005D5AF3" w:rsidRPr="005D5AF3" w:rsidRDefault="005D5AF3" w:rsidP="005D5AF3">
      <w:pPr>
        <w:pStyle w:val="Heading2"/>
        <w:rPr>
          <w:lang w:val="en-US"/>
        </w:rPr>
      </w:pPr>
      <w:bookmarkStart w:id="16" w:name="_uokiatk05ilk" w:colFirst="0" w:colLast="0"/>
      <w:bookmarkEnd w:id="16"/>
      <w:r w:rsidRPr="005D5AF3">
        <w:rPr>
          <w:lang w:val="en-US"/>
        </w:rPr>
        <w:t>8.5</w:t>
      </w:r>
      <w:r w:rsidRPr="005D5AF3">
        <w:rPr>
          <w:lang w:val="en-US"/>
        </w:rPr>
        <w:tab/>
        <w:t>CRs to Features in Release 15 and earlier</w:t>
      </w:r>
    </w:p>
    <w:p w14:paraId="70B93A8C" w14:textId="77777777" w:rsidR="005D5AF3" w:rsidRDefault="005D5AF3" w:rsidP="005D5AF3">
      <w:pPr>
        <w:pBdr>
          <w:top w:val="nil"/>
          <w:left w:val="nil"/>
          <w:bottom w:val="nil"/>
          <w:right w:val="nil"/>
          <w:between w:val="nil"/>
        </w:pBdr>
      </w:pPr>
      <w:proofErr w:type="gramStart"/>
      <w:r>
        <w:t>none</w:t>
      </w:r>
      <w:proofErr w:type="gramEnd"/>
      <w:r>
        <w:tab/>
      </w:r>
    </w:p>
    <w:p w14:paraId="0D07FDDB" w14:textId="77777777" w:rsidR="005D5AF3" w:rsidRDefault="005D5AF3" w:rsidP="005D5AF3">
      <w:pPr>
        <w:pStyle w:val="Heading2"/>
      </w:pPr>
      <w:bookmarkStart w:id="17" w:name="_41357d49mhoo" w:colFirst="0" w:colLast="0"/>
      <w:bookmarkEnd w:id="17"/>
      <w:r>
        <w:t>8.6</w:t>
      </w:r>
      <w:r>
        <w:tab/>
      </w:r>
      <w:proofErr w:type="spellStart"/>
      <w:r>
        <w:t>SerInter</w:t>
      </w:r>
      <w:proofErr w:type="spellEnd"/>
      <w:r>
        <w:t xml:space="preserve"> (Service </w:t>
      </w:r>
      <w:proofErr w:type="spellStart"/>
      <w:r>
        <w:t>Interactivity</w:t>
      </w:r>
      <w:proofErr w:type="spellEnd"/>
      <w:r>
        <w:t>)</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5F30BECF" w14:textId="77777777" w:rsidTr="005D5AF3">
        <w:trPr>
          <w:trHeight w:val="68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A26ABE" w14:textId="77777777" w:rsidR="005D5AF3" w:rsidRDefault="005D5AF3" w:rsidP="005D5AF3">
            <w:pPr>
              <w:pStyle w:val="Heading2"/>
              <w:spacing w:before="120"/>
              <w:ind w:left="100" w:right="60"/>
              <w:rPr>
                <w:color w:val="0000FF"/>
                <w:sz w:val="20"/>
                <w:szCs w:val="20"/>
              </w:rPr>
            </w:pPr>
            <w:r>
              <w:rPr>
                <w:color w:val="0000FF"/>
                <w:sz w:val="20"/>
                <w:szCs w:val="20"/>
              </w:rPr>
              <w:t>S4-190077</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FE5A6A2" w14:textId="77777777" w:rsidR="005D5AF3" w:rsidRDefault="005D5AF3" w:rsidP="005D5AF3">
            <w:pPr>
              <w:pStyle w:val="Heading2"/>
              <w:spacing w:before="120"/>
              <w:ind w:left="100" w:right="60"/>
              <w:rPr>
                <w:sz w:val="20"/>
                <w:szCs w:val="20"/>
              </w:rPr>
            </w:pPr>
            <w:proofErr w:type="spellStart"/>
            <w:r>
              <w:rPr>
                <w:sz w:val="20"/>
                <w:szCs w:val="20"/>
              </w:rPr>
              <w:t>SerInter</w:t>
            </w:r>
            <w:proofErr w:type="spellEnd"/>
            <w:r>
              <w:rPr>
                <w:sz w:val="20"/>
                <w:szCs w:val="20"/>
              </w:rPr>
              <w:t xml:space="preserve">: </w:t>
            </w:r>
            <w:proofErr w:type="spellStart"/>
            <w:r>
              <w:rPr>
                <w:sz w:val="20"/>
                <w:szCs w:val="20"/>
              </w:rPr>
              <w:t>Latest</w:t>
            </w:r>
            <w:proofErr w:type="spellEnd"/>
            <w:r>
              <w:rPr>
                <w:sz w:val="20"/>
                <w:szCs w:val="20"/>
              </w:rPr>
              <w:t xml:space="preserve"> Information on Events</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83663C0" w14:textId="77777777" w:rsidR="005D5AF3" w:rsidRDefault="005D5AF3" w:rsidP="005D5AF3">
            <w:pPr>
              <w:pStyle w:val="Heading2"/>
              <w:spacing w:before="120"/>
              <w:ind w:left="100" w:right="60"/>
              <w:rPr>
                <w:sz w:val="20"/>
                <w:szCs w:val="20"/>
              </w:rPr>
            </w:pPr>
            <w:bookmarkStart w:id="18" w:name="_5tn2awnzuh2b" w:colFirst="0" w:colLast="0"/>
            <w:bookmarkEnd w:id="18"/>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9DA0DA" w14:textId="77777777" w:rsidR="005D5AF3" w:rsidRDefault="005D5AF3" w:rsidP="005D5AF3">
            <w:pPr>
              <w:pStyle w:val="Heading2"/>
              <w:spacing w:before="120"/>
              <w:ind w:left="100" w:right="60"/>
              <w:jc w:val="center"/>
              <w:rPr>
                <w:sz w:val="20"/>
                <w:szCs w:val="20"/>
              </w:rPr>
            </w:pPr>
            <w:bookmarkStart w:id="19" w:name="_aye4u4qsps1m" w:colFirst="0" w:colLast="0"/>
            <w:bookmarkEnd w:id="19"/>
            <w:r>
              <w:rPr>
                <w:sz w:val="20"/>
                <w:szCs w:val="20"/>
              </w:rPr>
              <w:t>8.6</w:t>
            </w:r>
          </w:p>
        </w:tc>
      </w:tr>
    </w:tbl>
    <w:p w14:paraId="6C14EF73" w14:textId="77777777" w:rsidR="005D5AF3" w:rsidRDefault="005D5AF3" w:rsidP="005D5AF3">
      <w:pPr>
        <w:spacing w:before="200"/>
      </w:pPr>
      <w:proofErr w:type="spellStart"/>
      <w:r>
        <w:rPr>
          <w:b/>
          <w:color w:val="0000FF"/>
        </w:rPr>
        <w:t>Presenter</w:t>
      </w:r>
      <w:proofErr w:type="spellEnd"/>
      <w:r>
        <w:rPr>
          <w:b/>
          <w:color w:val="0000FF"/>
        </w:rPr>
        <w:t>: Thomas Stockhammer (Qualcomm)</w:t>
      </w:r>
    </w:p>
    <w:p w14:paraId="7A331053" w14:textId="77777777" w:rsidR="005D5AF3" w:rsidRDefault="005D5AF3" w:rsidP="005D5AF3">
      <w:pPr>
        <w:rPr>
          <w:b/>
          <w:color w:val="0000FF"/>
        </w:rPr>
      </w:pPr>
    </w:p>
    <w:p w14:paraId="1406429B" w14:textId="77777777" w:rsidR="005D5AF3" w:rsidRDefault="005D5AF3" w:rsidP="005D5AF3">
      <w:r>
        <w:rPr>
          <w:b/>
          <w:color w:val="0000FF"/>
        </w:rPr>
        <w:lastRenderedPageBreak/>
        <w:t>Discussion</w:t>
      </w:r>
      <w:r>
        <w:t>:</w:t>
      </w:r>
    </w:p>
    <w:p w14:paraId="4F35F0ED" w14:textId="77777777" w:rsidR="005D5AF3" w:rsidRPr="005D5AF3" w:rsidRDefault="005D5AF3" w:rsidP="00064BEF">
      <w:pPr>
        <w:numPr>
          <w:ilvl w:val="0"/>
          <w:numId w:val="12"/>
        </w:numPr>
        <w:rPr>
          <w:lang w:val="en-US"/>
        </w:rPr>
      </w:pPr>
      <w:r w:rsidRPr="005D5AF3">
        <w:rPr>
          <w:lang w:val="en-US"/>
        </w:rPr>
        <w:t>Thomas: the document is still work on progress in MPEG</w:t>
      </w:r>
    </w:p>
    <w:p w14:paraId="63688BE9" w14:textId="77777777" w:rsidR="005D5AF3" w:rsidRDefault="005D5AF3" w:rsidP="00064BEF">
      <w:pPr>
        <w:numPr>
          <w:ilvl w:val="0"/>
          <w:numId w:val="12"/>
        </w:numPr>
      </w:pPr>
      <w:r w:rsidRPr="005D5AF3">
        <w:rPr>
          <w:lang w:val="en-US"/>
        </w:rPr>
        <w:t xml:space="preserve">Charles: detailed questions around the PTO setting at period starts. </w:t>
      </w:r>
      <w:r>
        <w:t xml:space="preserve">Thomas </w:t>
      </w:r>
      <w:proofErr w:type="spellStart"/>
      <w:r>
        <w:t>clarified</w:t>
      </w:r>
      <w:proofErr w:type="spellEnd"/>
      <w:r>
        <w:t xml:space="preserve"> the question.</w:t>
      </w:r>
    </w:p>
    <w:p w14:paraId="3CCC655A" w14:textId="1231D463" w:rsidR="005D5AF3" w:rsidRPr="005D5AF3" w:rsidRDefault="005D5AF3" w:rsidP="00064BEF">
      <w:pPr>
        <w:numPr>
          <w:ilvl w:val="0"/>
          <w:numId w:val="12"/>
        </w:numPr>
        <w:rPr>
          <w:lang w:val="en-US"/>
        </w:rPr>
      </w:pPr>
      <w:r w:rsidRPr="005D5AF3">
        <w:rPr>
          <w:lang w:val="en-US"/>
        </w:rPr>
        <w:t>Charles: what has changed now in the MPD</w:t>
      </w:r>
      <w:del w:id="20" w:author="CLo1" w:date="2019-02-01T03:18:00Z">
        <w:r w:rsidRPr="005D5AF3" w:rsidDel="00115F6B">
          <w:rPr>
            <w:lang w:val="en-US"/>
          </w:rPr>
          <w:delText xml:space="preserve">. </w:delText>
        </w:r>
      </w:del>
      <w:ins w:id="21" w:author="CLo1" w:date="2019-02-01T03:18:00Z">
        <w:r w:rsidR="00115F6B">
          <w:rPr>
            <w:lang w:val="en-US"/>
          </w:rPr>
          <w:t>?</w:t>
        </w:r>
        <w:r w:rsidR="00115F6B" w:rsidRPr="005D5AF3">
          <w:rPr>
            <w:lang w:val="en-US"/>
          </w:rPr>
          <w:t xml:space="preserve"> </w:t>
        </w:r>
      </w:ins>
      <w:r w:rsidRPr="005D5AF3">
        <w:rPr>
          <w:lang w:val="en-US"/>
        </w:rPr>
        <w:t>Thomas explained the history, why xml was selected.</w:t>
      </w:r>
    </w:p>
    <w:p w14:paraId="08590344" w14:textId="77777777" w:rsidR="005D5AF3" w:rsidRDefault="005D5AF3" w:rsidP="00064BEF">
      <w:pPr>
        <w:numPr>
          <w:ilvl w:val="0"/>
          <w:numId w:val="12"/>
        </w:numPr>
      </w:pPr>
      <w:r w:rsidRPr="005D5AF3">
        <w:rPr>
          <w:lang w:val="en-US"/>
        </w:rPr>
        <w:t xml:space="preserve">Dave: There is no requirement to detect events in the middle of segments. </w:t>
      </w:r>
      <w:proofErr w:type="spellStart"/>
      <w:r>
        <w:t>Only</w:t>
      </w:r>
      <w:proofErr w:type="spellEnd"/>
      <w:r>
        <w:t xml:space="preserve"> </w:t>
      </w:r>
      <w:proofErr w:type="spellStart"/>
      <w:r>
        <w:t>events</w:t>
      </w:r>
      <w:proofErr w:type="spellEnd"/>
      <w:r>
        <w:t xml:space="preserve"> at the </w:t>
      </w:r>
      <w:proofErr w:type="spellStart"/>
      <w:r>
        <w:t>beginning</w:t>
      </w:r>
      <w:proofErr w:type="spellEnd"/>
      <w:r>
        <w:t xml:space="preserve"> of a segment.</w:t>
      </w:r>
    </w:p>
    <w:p w14:paraId="59DF0BD0" w14:textId="77777777" w:rsidR="005D5AF3" w:rsidRPr="005D5AF3" w:rsidRDefault="005D5AF3" w:rsidP="00064BEF">
      <w:pPr>
        <w:numPr>
          <w:ilvl w:val="0"/>
          <w:numId w:val="12"/>
        </w:numPr>
        <w:rPr>
          <w:lang w:val="en-US"/>
        </w:rPr>
      </w:pPr>
      <w:r w:rsidRPr="005D5AF3">
        <w:rPr>
          <w:lang w:val="en-US"/>
        </w:rPr>
        <w:t xml:space="preserve">Dave: MPEG has finally clarified the difference between segments and fragments. </w:t>
      </w:r>
    </w:p>
    <w:p w14:paraId="5CD508AC" w14:textId="77777777" w:rsidR="005D5AF3" w:rsidRPr="005D5AF3" w:rsidRDefault="005D5AF3" w:rsidP="00064BEF">
      <w:pPr>
        <w:numPr>
          <w:ilvl w:val="0"/>
          <w:numId w:val="12"/>
        </w:numPr>
        <w:rPr>
          <w:lang w:val="en-US"/>
        </w:rPr>
      </w:pPr>
      <w:r w:rsidRPr="005D5AF3">
        <w:rPr>
          <w:lang w:val="en-US"/>
        </w:rPr>
        <w:t>A discussion around the dispatch models (early dispatch &amp; synch dispatch) occur.</w:t>
      </w:r>
    </w:p>
    <w:p w14:paraId="73BA8DB7" w14:textId="77777777" w:rsidR="005D5AF3" w:rsidRPr="005D5AF3" w:rsidRDefault="005D5AF3" w:rsidP="005D5AF3">
      <w:pPr>
        <w:rPr>
          <w:b/>
          <w:color w:val="0000FF"/>
          <w:lang w:val="en-US"/>
        </w:rPr>
      </w:pPr>
    </w:p>
    <w:p w14:paraId="56DBA083"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42A9A552" w14:textId="77777777" w:rsidR="005D5AF3" w:rsidRDefault="005D5AF3" w:rsidP="005D5AF3">
      <w:pPr>
        <w:rPr>
          <w:color w:val="4A86E8"/>
        </w:rPr>
      </w:pPr>
    </w:p>
    <w:p w14:paraId="01380B91" w14:textId="77777777" w:rsidR="005D5AF3" w:rsidRDefault="005D5AF3" w:rsidP="005D5AF3">
      <w:r>
        <w:rPr>
          <w:color w:val="4A86E8"/>
        </w:rPr>
        <w:t xml:space="preserve">S4-190077 </w:t>
      </w:r>
      <w:proofErr w:type="spellStart"/>
      <w:r>
        <w:t>is</w:t>
      </w:r>
      <w:proofErr w:type="spellEnd"/>
      <w:r>
        <w:t xml:space="preserve"> </w:t>
      </w:r>
      <w:proofErr w:type="spellStart"/>
      <w:r>
        <w:t>agreed</w:t>
      </w:r>
      <w:proofErr w:type="spellEnd"/>
      <w:r>
        <w:rPr>
          <w:b/>
          <w:color w:val="FF0000"/>
        </w:rPr>
        <w:t>.</w:t>
      </w:r>
      <w:r>
        <w:t xml:space="preserve"> </w:t>
      </w:r>
    </w:p>
    <w:p w14:paraId="5E2065CF" w14:textId="77777777" w:rsidR="005D5AF3" w:rsidRDefault="005D5AF3" w:rsidP="005D5AF3">
      <w:pPr>
        <w:pStyle w:val="Heading2"/>
      </w:pPr>
      <w:bookmarkStart w:id="22" w:name="_2ddcdshpchkp" w:colFirst="0" w:colLast="0"/>
      <w:bookmarkEnd w:id="22"/>
    </w:p>
    <w:p w14:paraId="1BEE8F84"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571F895F"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A048DAD" w14:textId="77777777" w:rsidR="005D5AF3" w:rsidRDefault="005D5AF3" w:rsidP="005D5AF3">
            <w:pPr>
              <w:spacing w:before="120" w:after="120"/>
              <w:ind w:left="100" w:right="60"/>
              <w:rPr>
                <w:color w:val="0000FF"/>
                <w:sz w:val="20"/>
                <w:szCs w:val="20"/>
              </w:rPr>
            </w:pPr>
            <w:r>
              <w:rPr>
                <w:color w:val="0000FF"/>
                <w:sz w:val="20"/>
                <w:szCs w:val="20"/>
              </w:rPr>
              <w:t>S4-190086</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BBBEDB5" w14:textId="77777777" w:rsidR="005D5AF3" w:rsidRPr="005D5AF3" w:rsidRDefault="005D5AF3" w:rsidP="005D5AF3">
            <w:pPr>
              <w:spacing w:before="120" w:after="120"/>
              <w:ind w:left="100" w:right="60"/>
              <w:rPr>
                <w:sz w:val="20"/>
                <w:szCs w:val="20"/>
                <w:lang w:val="en-US"/>
              </w:rPr>
            </w:pPr>
            <w:r w:rsidRPr="005D5AF3">
              <w:rPr>
                <w:sz w:val="20"/>
                <w:szCs w:val="20"/>
                <w:lang w:val="en-US"/>
              </w:rPr>
              <w:t>Identification of Interactivity Application Content by Service ID</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9AF3A6"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A81F84E" w14:textId="77777777" w:rsidR="005D5AF3" w:rsidRDefault="005D5AF3" w:rsidP="005D5AF3">
            <w:pPr>
              <w:spacing w:before="120" w:after="120"/>
              <w:ind w:left="100" w:right="60"/>
              <w:jc w:val="center"/>
              <w:rPr>
                <w:sz w:val="20"/>
                <w:szCs w:val="20"/>
              </w:rPr>
            </w:pPr>
            <w:r>
              <w:rPr>
                <w:sz w:val="20"/>
                <w:szCs w:val="20"/>
              </w:rPr>
              <w:t>8.6</w:t>
            </w:r>
          </w:p>
        </w:tc>
      </w:tr>
    </w:tbl>
    <w:p w14:paraId="6FE5F4D3" w14:textId="77777777" w:rsidR="005D5AF3" w:rsidRDefault="005D5AF3" w:rsidP="005D5AF3"/>
    <w:p w14:paraId="63EE3165" w14:textId="77777777" w:rsidR="005D5AF3" w:rsidRDefault="005D5AF3" w:rsidP="005D5AF3">
      <w:pPr>
        <w:spacing w:before="200"/>
      </w:pPr>
      <w:proofErr w:type="spellStart"/>
      <w:r>
        <w:rPr>
          <w:b/>
          <w:color w:val="0000FF"/>
        </w:rPr>
        <w:t>Presenter</w:t>
      </w:r>
      <w:proofErr w:type="spellEnd"/>
      <w:r>
        <w:rPr>
          <w:b/>
          <w:color w:val="0000FF"/>
        </w:rPr>
        <w:t>: Mr. Charles Lo (Qualcomm)</w:t>
      </w:r>
    </w:p>
    <w:p w14:paraId="43E9DB83" w14:textId="77777777" w:rsidR="005D5AF3" w:rsidRDefault="005D5AF3" w:rsidP="005D5AF3">
      <w:pPr>
        <w:rPr>
          <w:b/>
          <w:color w:val="0000FF"/>
        </w:rPr>
      </w:pPr>
    </w:p>
    <w:p w14:paraId="7D971909" w14:textId="77777777" w:rsidR="005D5AF3" w:rsidRDefault="005D5AF3" w:rsidP="005D5AF3">
      <w:r>
        <w:rPr>
          <w:b/>
          <w:color w:val="0000FF"/>
        </w:rPr>
        <w:t>Discussion</w:t>
      </w:r>
      <w:r>
        <w:t>:</w:t>
      </w:r>
    </w:p>
    <w:p w14:paraId="28A8766A" w14:textId="1CAD9B9B" w:rsidR="005D5AF3" w:rsidRDefault="005D5AF3" w:rsidP="00064BEF">
      <w:pPr>
        <w:numPr>
          <w:ilvl w:val="0"/>
          <w:numId w:val="20"/>
        </w:numPr>
        <w:rPr>
          <w:ins w:id="23" w:author="CLo1" w:date="2019-02-01T03:20:00Z"/>
          <w:lang w:val="en-US"/>
        </w:rPr>
      </w:pPr>
      <w:r w:rsidRPr="005D5AF3">
        <w:rPr>
          <w:lang w:val="en-US"/>
        </w:rPr>
        <w:t xml:space="preserve">Cedric: I don’t fully understand that argument around </w:t>
      </w:r>
      <w:proofErr w:type="spellStart"/>
      <w:r w:rsidRPr="005D5AF3">
        <w:rPr>
          <w:lang w:val="en-US"/>
        </w:rPr>
        <w:t>serviceClass</w:t>
      </w:r>
      <w:proofErr w:type="spellEnd"/>
      <w:r w:rsidRPr="005D5AF3">
        <w:rPr>
          <w:lang w:val="en-US"/>
        </w:rPr>
        <w:t xml:space="preserve">. Why not add optional </w:t>
      </w:r>
      <w:proofErr w:type="spellStart"/>
      <w:r w:rsidRPr="005D5AF3">
        <w:rPr>
          <w:lang w:val="en-US"/>
        </w:rPr>
        <w:t>serviceClass</w:t>
      </w:r>
      <w:proofErr w:type="spellEnd"/>
      <w:r w:rsidRPr="005D5AF3">
        <w:rPr>
          <w:lang w:val="en-US"/>
        </w:rPr>
        <w:t xml:space="preserve"> semantics. It should be possible to make a </w:t>
      </w:r>
      <w:proofErr w:type="spellStart"/>
      <w:r w:rsidRPr="005D5AF3">
        <w:rPr>
          <w:lang w:val="en-US"/>
        </w:rPr>
        <w:t>serviceClass</w:t>
      </w:r>
      <w:proofErr w:type="spellEnd"/>
      <w:r w:rsidRPr="005D5AF3">
        <w:rPr>
          <w:lang w:val="en-US"/>
        </w:rPr>
        <w:t xml:space="preserve"> solution working, </w:t>
      </w:r>
      <w:proofErr w:type="spellStart"/>
      <w:r w:rsidRPr="005D5AF3">
        <w:rPr>
          <w:lang w:val="en-US"/>
        </w:rPr>
        <w:t>eg.</w:t>
      </w:r>
      <w:proofErr w:type="spellEnd"/>
      <w:r w:rsidRPr="005D5AF3">
        <w:rPr>
          <w:lang w:val="en-US"/>
        </w:rPr>
        <w:t xml:space="preserve"> additional constraints.</w:t>
      </w:r>
    </w:p>
    <w:p w14:paraId="4B374148" w14:textId="71F2D587" w:rsidR="00115F6B" w:rsidRPr="005D5AF3" w:rsidRDefault="00115F6B" w:rsidP="00064BEF">
      <w:pPr>
        <w:numPr>
          <w:ilvl w:val="0"/>
          <w:numId w:val="20"/>
        </w:numPr>
        <w:rPr>
          <w:lang w:val="en-US"/>
        </w:rPr>
      </w:pPr>
      <w:ins w:id="24" w:author="CLo1" w:date="2019-02-01T03:20:00Z">
        <w:r>
          <w:rPr>
            <w:lang w:val="en-US"/>
          </w:rPr>
          <w:t xml:space="preserve">Charles explained that </w:t>
        </w:r>
        <w:proofErr w:type="spellStart"/>
        <w:r>
          <w:rPr>
            <w:lang w:val="en-US"/>
          </w:rPr>
          <w:t>serviceClass</w:t>
        </w:r>
        <w:proofErr w:type="spellEnd"/>
        <w:r>
          <w:rPr>
            <w:lang w:val="en-US"/>
          </w:rPr>
          <w:t xml:space="preserve"> is an option attribute, and according to 22.346 as well as current impleme</w:t>
        </w:r>
      </w:ins>
      <w:ins w:id="25" w:author="CLo1" w:date="2019-02-01T03:21:00Z">
        <w:r>
          <w:rPr>
            <w:lang w:val="en-US"/>
          </w:rPr>
          <w:t xml:space="preserve">ntation, are for private use by operators as opposed to subject for standardization. On the other hand, </w:t>
        </w:r>
        <w:proofErr w:type="spellStart"/>
        <w:r>
          <w:rPr>
            <w:lang w:val="en-US"/>
          </w:rPr>
          <w:t>serviceID</w:t>
        </w:r>
        <w:proofErr w:type="spellEnd"/>
        <w:r>
          <w:rPr>
            <w:lang w:val="en-US"/>
          </w:rPr>
          <w:t xml:space="preserve"> is required for every service</w:t>
        </w:r>
      </w:ins>
      <w:ins w:id="26" w:author="CLo1" w:date="2019-02-01T03:22:00Z">
        <w:r>
          <w:rPr>
            <w:lang w:val="en-US"/>
          </w:rPr>
          <w:t xml:space="preserve">, and would represent more ideal handle for MAA to determine the nature/contents of the associated MBMS User </w:t>
        </w:r>
        <w:proofErr w:type="spellStart"/>
        <w:r>
          <w:rPr>
            <w:lang w:val="en-US"/>
          </w:rPr>
          <w:t>ervice</w:t>
        </w:r>
        <w:proofErr w:type="spellEnd"/>
        <w:r>
          <w:rPr>
            <w:lang w:val="en-US"/>
          </w:rPr>
          <w:t>.</w:t>
        </w:r>
      </w:ins>
    </w:p>
    <w:p w14:paraId="61D39BFE" w14:textId="6226912E" w:rsidR="005D5AF3" w:rsidRPr="00DE1F96" w:rsidRDefault="005D5AF3" w:rsidP="00064BEF">
      <w:pPr>
        <w:numPr>
          <w:ilvl w:val="0"/>
          <w:numId w:val="20"/>
        </w:numPr>
        <w:rPr>
          <w:lang w:val="en-US"/>
          <w:rPrChange w:id="27" w:author="Frederic Gabin" w:date="2019-02-01T13:19:00Z">
            <w:rPr/>
          </w:rPrChange>
        </w:rPr>
      </w:pPr>
      <w:r w:rsidRPr="005D5AF3">
        <w:rPr>
          <w:lang w:val="en-US"/>
        </w:rPr>
        <w:t xml:space="preserve">Thorsten: What is the difference between Thomas’ MPEG Interactivity work and this USD solution. </w:t>
      </w:r>
      <w:r w:rsidRPr="00DE1F96">
        <w:rPr>
          <w:lang w:val="en-US"/>
          <w:rPrChange w:id="28" w:author="Frederic Gabin" w:date="2019-02-01T13:19:00Z">
            <w:rPr/>
          </w:rPrChange>
        </w:rPr>
        <w:t xml:space="preserve">Charles explained </w:t>
      </w:r>
      <w:del w:id="29" w:author="CLo1" w:date="2019-02-01T03:22:00Z">
        <w:r w:rsidRPr="00DE1F96" w:rsidDel="00115F6B">
          <w:rPr>
            <w:lang w:val="en-US"/>
            <w:rPrChange w:id="30" w:author="Frederic Gabin" w:date="2019-02-01T13:19:00Z">
              <w:rPr/>
            </w:rPrChange>
          </w:rPr>
          <w:delText>them</w:delText>
        </w:r>
      </w:del>
      <w:ins w:id="31" w:author="CLo1" w:date="2019-02-01T03:22:00Z">
        <w:r w:rsidR="00115F6B" w:rsidRPr="00DE1F96">
          <w:rPr>
            <w:lang w:val="en-US"/>
            <w:rPrChange w:id="32" w:author="Frederic Gabin" w:date="2019-02-01T13:19:00Z">
              <w:rPr/>
            </w:rPrChange>
          </w:rPr>
          <w:t>that MAA is expected to sep</w:t>
        </w:r>
      </w:ins>
      <w:ins w:id="33" w:author="CLo1" w:date="2019-02-01T03:23:00Z">
        <w:r w:rsidR="00115F6B" w:rsidRPr="00DE1F96">
          <w:rPr>
            <w:lang w:val="en-US"/>
            <w:rPrChange w:id="34" w:author="Frederic Gabin" w:date="2019-02-01T13:19:00Z">
              <w:rPr/>
            </w:rPrChange>
          </w:rPr>
          <w:t xml:space="preserve">arately acquire </w:t>
        </w:r>
      </w:ins>
      <w:ins w:id="35" w:author="CLo1" w:date="2019-02-01T03:24:00Z">
        <w:r w:rsidR="00115F6B" w:rsidRPr="00DE1F96">
          <w:rPr>
            <w:lang w:val="en-US"/>
            <w:rPrChange w:id="36" w:author="Frederic Gabin" w:date="2019-02-01T13:19:00Z">
              <w:rPr/>
            </w:rPrChange>
          </w:rPr>
          <w:t xml:space="preserve">from </w:t>
        </w:r>
        <w:proofErr w:type="spellStart"/>
        <w:r w:rsidR="00115F6B" w:rsidRPr="00DE1F96">
          <w:rPr>
            <w:lang w:val="en-US"/>
            <w:rPrChange w:id="37" w:author="Frederic Gabin" w:date="2019-02-01T13:19:00Z">
              <w:rPr/>
            </w:rPrChange>
          </w:rPr>
          <w:t>tje</w:t>
        </w:r>
        <w:proofErr w:type="spellEnd"/>
        <w:r w:rsidR="00115F6B" w:rsidRPr="00DE1F96">
          <w:rPr>
            <w:lang w:val="en-US"/>
            <w:rPrChange w:id="38" w:author="Frederic Gabin" w:date="2019-02-01T13:19:00Z">
              <w:rPr/>
            </w:rPrChange>
          </w:rPr>
          <w:t xml:space="preserve"> MBMS client </w:t>
        </w:r>
      </w:ins>
      <w:ins w:id="39" w:author="CLo1" w:date="2019-02-01T03:23:00Z">
        <w:r w:rsidR="00115F6B" w:rsidRPr="00DE1F96">
          <w:rPr>
            <w:lang w:val="en-US"/>
            <w:rPrChange w:id="40" w:author="Frederic Gabin" w:date="2019-02-01T13:19:00Z">
              <w:rPr/>
            </w:rPrChange>
          </w:rPr>
          <w:t>the multiplicity of MBMS User Services which collectively deliver the content resources for the main streaming service and auxiliary files of the application-based feature</w:t>
        </w:r>
      </w:ins>
      <w:ins w:id="41" w:author="CLo1" w:date="2019-02-01T03:24:00Z">
        <w:r w:rsidR="00115F6B" w:rsidRPr="00DE1F96">
          <w:rPr>
            <w:lang w:val="en-US"/>
            <w:rPrChange w:id="42" w:author="Frederic Gabin" w:date="2019-02-01T13:19:00Z">
              <w:rPr/>
            </w:rPrChange>
          </w:rPr>
          <w:t xml:space="preserve">, along with Event notifications from </w:t>
        </w:r>
      </w:ins>
      <w:ins w:id="43" w:author="CLo1" w:date="2019-02-01T03:25:00Z">
        <w:r w:rsidR="00115F6B" w:rsidRPr="00DE1F96">
          <w:rPr>
            <w:lang w:val="en-US"/>
            <w:rPrChange w:id="44" w:author="Frederic Gabin" w:date="2019-02-01T13:19:00Z">
              <w:rPr/>
            </w:rPrChange>
          </w:rPr>
          <w:t xml:space="preserve">the </w:t>
        </w:r>
      </w:ins>
      <w:ins w:id="45" w:author="CLo1" w:date="2019-02-01T03:24:00Z">
        <w:r w:rsidR="00115F6B" w:rsidRPr="00DE1F96">
          <w:rPr>
            <w:lang w:val="en-US"/>
            <w:rPrChange w:id="46" w:author="Frederic Gabin" w:date="2019-02-01T13:19:00Z">
              <w:rPr/>
            </w:rPrChange>
          </w:rPr>
          <w:t>DASH client via subscription</w:t>
        </w:r>
      </w:ins>
      <w:r w:rsidRPr="00DE1F96">
        <w:rPr>
          <w:lang w:val="en-US"/>
          <w:rPrChange w:id="47" w:author="Frederic Gabin" w:date="2019-02-01T13:19:00Z">
            <w:rPr/>
          </w:rPrChange>
        </w:rPr>
        <w:t>.</w:t>
      </w:r>
      <w:ins w:id="48" w:author="CLo1" w:date="2019-02-01T03:25:00Z">
        <w:r w:rsidR="00115F6B" w:rsidRPr="00DE1F96">
          <w:rPr>
            <w:lang w:val="en-US"/>
            <w:rPrChange w:id="49" w:author="Frederic Gabin" w:date="2019-02-01T13:19:00Z">
              <w:rPr/>
            </w:rPrChange>
          </w:rPr>
          <w:t xml:space="preserve"> The combined contents carried in the MBMS User Services and the Event notifications are processed by the MAA to produce the </w:t>
        </w:r>
      </w:ins>
      <w:ins w:id="50" w:author="CLo1" w:date="2019-02-01T03:26:00Z">
        <w:r w:rsidR="008B00DA" w:rsidRPr="00DE1F96">
          <w:rPr>
            <w:lang w:val="en-US"/>
            <w:rPrChange w:id="51" w:author="Frederic Gabin" w:date="2019-02-01T13:19:00Z">
              <w:rPr/>
            </w:rPrChange>
          </w:rPr>
          <w:t>end user application service containing the application enhancement feature (e.g. service in</w:t>
        </w:r>
      </w:ins>
      <w:ins w:id="52" w:author="CLo1" w:date="2019-02-01T03:27:00Z">
        <w:r w:rsidR="008B00DA" w:rsidRPr="00DE1F96">
          <w:rPr>
            <w:lang w:val="en-US"/>
            <w:rPrChange w:id="53" w:author="Frederic Gabin" w:date="2019-02-01T13:19:00Z">
              <w:rPr/>
            </w:rPrChange>
          </w:rPr>
          <w:t>teractivity displays).</w:t>
        </w:r>
      </w:ins>
    </w:p>
    <w:p w14:paraId="0E145729" w14:textId="1FC6839E" w:rsidR="005D5AF3" w:rsidRPr="005D5AF3" w:rsidRDefault="005D5AF3" w:rsidP="00064BEF">
      <w:pPr>
        <w:numPr>
          <w:ilvl w:val="0"/>
          <w:numId w:val="20"/>
        </w:numPr>
        <w:rPr>
          <w:lang w:val="en-US"/>
        </w:rPr>
      </w:pPr>
      <w:r w:rsidRPr="005D5AF3">
        <w:rPr>
          <w:lang w:val="en-US"/>
        </w:rPr>
        <w:t>Thorsten: What is then the new addition? Charles: Minor changes, let</w:t>
      </w:r>
      <w:ins w:id="54" w:author="CLo1" w:date="2019-02-01T03:22:00Z">
        <w:r w:rsidR="00115F6B">
          <w:rPr>
            <w:lang w:val="en-US"/>
          </w:rPr>
          <w:t>’</w:t>
        </w:r>
      </w:ins>
      <w:r w:rsidRPr="005D5AF3">
        <w:rPr>
          <w:lang w:val="en-US"/>
        </w:rPr>
        <w:t>s review the CRs.</w:t>
      </w:r>
    </w:p>
    <w:p w14:paraId="3D608B59" w14:textId="77777777" w:rsidR="005D5AF3" w:rsidRPr="005D5AF3" w:rsidRDefault="005D5AF3" w:rsidP="005D5AF3">
      <w:pPr>
        <w:rPr>
          <w:b/>
          <w:color w:val="0000FF"/>
          <w:lang w:val="en-US"/>
        </w:rPr>
      </w:pPr>
    </w:p>
    <w:p w14:paraId="3BCEABCD"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02A1A27B" w14:textId="77777777" w:rsidR="005D5AF3" w:rsidRDefault="005D5AF3" w:rsidP="005D5AF3">
      <w:pPr>
        <w:rPr>
          <w:color w:val="4A86E8"/>
        </w:rPr>
      </w:pPr>
    </w:p>
    <w:p w14:paraId="0DE2F558" w14:textId="77777777" w:rsidR="005D5AF3" w:rsidRDefault="005D5AF3" w:rsidP="005D5AF3">
      <w:r>
        <w:rPr>
          <w:color w:val="4A86E8"/>
        </w:rPr>
        <w:t xml:space="preserve">S4-190086 </w:t>
      </w:r>
      <w:proofErr w:type="spellStart"/>
      <w:r>
        <w:t>is</w:t>
      </w:r>
      <w:proofErr w:type="spellEnd"/>
      <w:r>
        <w:t xml:space="preserve"> </w:t>
      </w:r>
      <w:proofErr w:type="spellStart"/>
      <w:r>
        <w:t>noted</w:t>
      </w:r>
      <w:proofErr w:type="spellEnd"/>
      <w:r>
        <w:rPr>
          <w:b/>
          <w:color w:val="FF0000"/>
        </w:rPr>
        <w:t>...</w:t>
      </w:r>
      <w:r>
        <w:t xml:space="preserve"> </w:t>
      </w:r>
    </w:p>
    <w:p w14:paraId="56EAEE56" w14:textId="77777777" w:rsidR="005D5AF3" w:rsidRDefault="005D5AF3" w:rsidP="005D5AF3"/>
    <w:p w14:paraId="0DC64105"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52EF481E"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9B92640" w14:textId="77777777" w:rsidR="005D5AF3" w:rsidRDefault="005D5AF3" w:rsidP="005D5AF3">
            <w:pPr>
              <w:spacing w:before="120" w:after="120"/>
              <w:ind w:left="100" w:right="60"/>
              <w:rPr>
                <w:color w:val="0000FF"/>
                <w:sz w:val="20"/>
                <w:szCs w:val="20"/>
              </w:rPr>
            </w:pPr>
            <w:r>
              <w:rPr>
                <w:color w:val="0000FF"/>
                <w:sz w:val="20"/>
                <w:szCs w:val="20"/>
              </w:rPr>
              <w:lastRenderedPageBreak/>
              <w:t>S4-190087</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FD1907" w14:textId="77777777" w:rsidR="005D5AF3" w:rsidRPr="005D5AF3" w:rsidRDefault="005D5AF3" w:rsidP="005D5AF3">
            <w:pPr>
              <w:spacing w:before="120" w:after="120"/>
              <w:ind w:left="100" w:right="60"/>
              <w:rPr>
                <w:sz w:val="20"/>
                <w:szCs w:val="20"/>
                <w:lang w:val="en-US"/>
              </w:rPr>
            </w:pPr>
            <w:r w:rsidRPr="005D5AF3">
              <w:rPr>
                <w:sz w:val="20"/>
                <w:szCs w:val="20"/>
                <w:lang w:val="en-US"/>
              </w:rPr>
              <w:t>CR 26.346-0625 Changes Pertaining to Service Interactivity Feature (Release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EB5E8B9"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3ADF07A" w14:textId="77777777" w:rsidR="005D5AF3" w:rsidRDefault="005D5AF3" w:rsidP="005D5AF3">
            <w:pPr>
              <w:spacing w:before="120" w:after="120"/>
              <w:ind w:left="100" w:right="60"/>
              <w:jc w:val="center"/>
              <w:rPr>
                <w:sz w:val="20"/>
                <w:szCs w:val="20"/>
              </w:rPr>
            </w:pPr>
            <w:r>
              <w:rPr>
                <w:sz w:val="20"/>
                <w:szCs w:val="20"/>
              </w:rPr>
              <w:t>8.6</w:t>
            </w:r>
          </w:p>
        </w:tc>
      </w:tr>
    </w:tbl>
    <w:p w14:paraId="40AE91E5" w14:textId="77777777" w:rsidR="005D5AF3" w:rsidRDefault="005D5AF3" w:rsidP="005D5AF3"/>
    <w:p w14:paraId="041FE6B8" w14:textId="77777777" w:rsidR="005D5AF3" w:rsidRDefault="005D5AF3" w:rsidP="005D5AF3"/>
    <w:p w14:paraId="56E2E33B" w14:textId="77777777" w:rsidR="005D5AF3" w:rsidRDefault="005D5AF3" w:rsidP="005D5AF3">
      <w:pPr>
        <w:spacing w:before="200"/>
      </w:pPr>
      <w:proofErr w:type="spellStart"/>
      <w:r>
        <w:rPr>
          <w:b/>
          <w:color w:val="0000FF"/>
        </w:rPr>
        <w:t>Presenter</w:t>
      </w:r>
      <w:proofErr w:type="spellEnd"/>
      <w:r>
        <w:rPr>
          <w:b/>
          <w:color w:val="0000FF"/>
        </w:rPr>
        <w:t>: Mr. Charles Lo (Qualcomm)</w:t>
      </w:r>
    </w:p>
    <w:p w14:paraId="593425B9" w14:textId="77777777" w:rsidR="005D5AF3" w:rsidRDefault="005D5AF3" w:rsidP="005D5AF3">
      <w:pPr>
        <w:rPr>
          <w:b/>
          <w:color w:val="0000FF"/>
        </w:rPr>
      </w:pPr>
    </w:p>
    <w:p w14:paraId="40981B80" w14:textId="77777777" w:rsidR="005D5AF3" w:rsidRDefault="005D5AF3" w:rsidP="005D5AF3">
      <w:r>
        <w:rPr>
          <w:b/>
          <w:color w:val="0000FF"/>
        </w:rPr>
        <w:t>Discussion</w:t>
      </w:r>
      <w:r>
        <w:t>:</w:t>
      </w:r>
    </w:p>
    <w:p w14:paraId="2663C98E" w14:textId="77777777" w:rsidR="005D5AF3" w:rsidRPr="005D5AF3" w:rsidRDefault="005D5AF3" w:rsidP="00064BEF">
      <w:pPr>
        <w:numPr>
          <w:ilvl w:val="0"/>
          <w:numId w:val="9"/>
        </w:numPr>
        <w:rPr>
          <w:lang w:val="en-US"/>
        </w:rPr>
      </w:pPr>
      <w:r w:rsidRPr="005D5AF3">
        <w:rPr>
          <w:lang w:val="en-US"/>
        </w:rPr>
        <w:t>Gunnar: Comments on Application based feature.</w:t>
      </w:r>
    </w:p>
    <w:p w14:paraId="5D380E12" w14:textId="77777777" w:rsidR="005D5AF3" w:rsidRPr="005D5AF3" w:rsidRDefault="005D5AF3" w:rsidP="00064BEF">
      <w:pPr>
        <w:numPr>
          <w:ilvl w:val="0"/>
          <w:numId w:val="9"/>
        </w:numPr>
        <w:rPr>
          <w:lang w:val="en-US"/>
        </w:rPr>
      </w:pPr>
      <w:r w:rsidRPr="005D5AF3">
        <w:rPr>
          <w:lang w:val="en-US"/>
        </w:rPr>
        <w:t>Thorsten: Do we really need that “Application based feature” in the definition?</w:t>
      </w:r>
    </w:p>
    <w:p w14:paraId="4A80BF4D" w14:textId="77777777" w:rsidR="005D5AF3" w:rsidRPr="005D5AF3" w:rsidRDefault="005D5AF3" w:rsidP="00064BEF">
      <w:pPr>
        <w:numPr>
          <w:ilvl w:val="0"/>
          <w:numId w:val="9"/>
        </w:numPr>
        <w:rPr>
          <w:lang w:val="en-US"/>
        </w:rPr>
      </w:pPr>
      <w:r w:rsidRPr="005D5AF3">
        <w:rPr>
          <w:lang w:val="en-US"/>
        </w:rPr>
        <w:t>Frederic: Remind the drafting rules. It should be possible to replace the prose by the definition and the resulting text should still read.</w:t>
      </w:r>
    </w:p>
    <w:p w14:paraId="4837C2FD" w14:textId="77777777" w:rsidR="005D5AF3" w:rsidRPr="005D5AF3" w:rsidRDefault="005D5AF3" w:rsidP="00064BEF">
      <w:pPr>
        <w:numPr>
          <w:ilvl w:val="0"/>
          <w:numId w:val="9"/>
        </w:numPr>
        <w:rPr>
          <w:lang w:val="en-US"/>
        </w:rPr>
      </w:pPr>
      <w:r w:rsidRPr="005D5AF3">
        <w:rPr>
          <w:lang w:val="en-US"/>
        </w:rPr>
        <w:t>Frederic (on second change): It should not become an “MBMS application”. We should leave the original “application”, since it is much broader.</w:t>
      </w:r>
    </w:p>
    <w:p w14:paraId="1E4051D5" w14:textId="77777777" w:rsidR="005D5AF3" w:rsidRDefault="005D5AF3" w:rsidP="00064BEF">
      <w:pPr>
        <w:numPr>
          <w:ilvl w:val="0"/>
          <w:numId w:val="9"/>
        </w:numPr>
      </w:pPr>
      <w:r w:rsidRPr="005D5AF3">
        <w:rPr>
          <w:lang w:val="en-US"/>
        </w:rPr>
        <w:t xml:space="preserve">Thomas: is the MBMS Application the same as the MBMS aware application in TS 26.347? </w:t>
      </w:r>
      <w:r>
        <w:t>Charles, yes.</w:t>
      </w:r>
    </w:p>
    <w:p w14:paraId="24901DC4" w14:textId="77777777" w:rsidR="005D5AF3" w:rsidRPr="005D5AF3" w:rsidDel="00F31303" w:rsidRDefault="005D5AF3" w:rsidP="00064BEF">
      <w:pPr>
        <w:numPr>
          <w:ilvl w:val="0"/>
          <w:numId w:val="9"/>
        </w:numPr>
        <w:rPr>
          <w:del w:id="55" w:author="CLo1" w:date="2019-02-01T03:27:00Z"/>
          <w:lang w:val="en-US"/>
        </w:rPr>
      </w:pPr>
      <w:r w:rsidRPr="005D5AF3">
        <w:rPr>
          <w:lang w:val="en-US"/>
        </w:rPr>
        <w:t>Thomas: That figure is very confusing. Frederic: This is available since Rel 6.</w:t>
      </w:r>
    </w:p>
    <w:p w14:paraId="47D2A352" w14:textId="77777777" w:rsidR="005D5AF3" w:rsidRPr="00F31303" w:rsidRDefault="005D5AF3" w:rsidP="00F31303">
      <w:pPr>
        <w:numPr>
          <w:ilvl w:val="0"/>
          <w:numId w:val="9"/>
        </w:numPr>
        <w:rPr>
          <w:lang w:val="en-US"/>
        </w:rPr>
      </w:pPr>
      <w:del w:id="56" w:author="CLo1" w:date="2019-02-01T03:27:00Z">
        <w:r w:rsidRPr="00F31303" w:rsidDel="00F31303">
          <w:rPr>
            <w:lang w:val="en-US"/>
          </w:rPr>
          <w:delText xml:space="preserve"> </w:delText>
        </w:r>
      </w:del>
    </w:p>
    <w:p w14:paraId="76D066B0" w14:textId="77777777" w:rsidR="005D5AF3" w:rsidRPr="005D5AF3" w:rsidRDefault="005D5AF3" w:rsidP="005D5AF3">
      <w:pPr>
        <w:rPr>
          <w:b/>
          <w:color w:val="0000FF"/>
          <w:lang w:val="en-US"/>
        </w:rPr>
      </w:pPr>
    </w:p>
    <w:p w14:paraId="34006F57"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0FBC2AC2" w14:textId="77777777" w:rsidR="005D5AF3" w:rsidRPr="005D5AF3" w:rsidRDefault="005D5AF3" w:rsidP="005D5AF3">
      <w:pPr>
        <w:rPr>
          <w:color w:val="4A86E8"/>
          <w:lang w:val="en-US"/>
        </w:rPr>
      </w:pPr>
    </w:p>
    <w:p w14:paraId="40C11943" w14:textId="77777777" w:rsidR="005D5AF3" w:rsidRPr="005D5AF3" w:rsidRDefault="005D5AF3" w:rsidP="005D5AF3">
      <w:pPr>
        <w:rPr>
          <w:lang w:val="en-US"/>
        </w:rPr>
      </w:pPr>
      <w:r w:rsidRPr="005D5AF3">
        <w:rPr>
          <w:color w:val="4A86E8"/>
          <w:lang w:val="en-US"/>
        </w:rPr>
        <w:t xml:space="preserve">S4-190087 </w:t>
      </w:r>
      <w:r w:rsidRPr="005D5AF3">
        <w:rPr>
          <w:lang w:val="en-US"/>
        </w:rPr>
        <w:t xml:space="preserve">is parked is revised into S4-190182 </w:t>
      </w:r>
    </w:p>
    <w:p w14:paraId="4AF2EF70" w14:textId="77777777" w:rsidR="005D5AF3" w:rsidRPr="005D5AF3" w:rsidRDefault="005D5AF3" w:rsidP="005D5AF3">
      <w:pPr>
        <w:rPr>
          <w:lang w:val="en-US"/>
        </w:rPr>
      </w:pPr>
    </w:p>
    <w:p w14:paraId="64D87C31" w14:textId="77777777" w:rsidR="005D5AF3" w:rsidRPr="005D5AF3" w:rsidRDefault="005D5AF3" w:rsidP="005D5AF3">
      <w:pPr>
        <w:rPr>
          <w:lang w:val="en-US"/>
        </w:rPr>
      </w:pPr>
    </w:p>
    <w:p w14:paraId="60216234"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40146A11"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BC14F23" w14:textId="77777777" w:rsidR="005D5AF3" w:rsidRDefault="005D5AF3" w:rsidP="005D5AF3">
            <w:pPr>
              <w:spacing w:before="120" w:after="120"/>
              <w:ind w:left="100" w:right="60"/>
              <w:rPr>
                <w:color w:val="0000FF"/>
                <w:sz w:val="20"/>
                <w:szCs w:val="20"/>
              </w:rPr>
            </w:pPr>
            <w:r>
              <w:rPr>
                <w:color w:val="0000FF"/>
                <w:sz w:val="20"/>
                <w:szCs w:val="20"/>
              </w:rPr>
              <w:t>S4-190182</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205E149" w14:textId="77777777" w:rsidR="005D5AF3" w:rsidRPr="005D5AF3" w:rsidRDefault="005D5AF3" w:rsidP="005D5AF3">
            <w:pPr>
              <w:spacing w:before="120" w:after="120"/>
              <w:ind w:left="100" w:right="60"/>
              <w:rPr>
                <w:sz w:val="20"/>
                <w:szCs w:val="20"/>
                <w:lang w:val="en-US"/>
              </w:rPr>
            </w:pPr>
            <w:r w:rsidRPr="005D5AF3">
              <w:rPr>
                <w:sz w:val="20"/>
                <w:szCs w:val="20"/>
                <w:lang w:val="en-US"/>
              </w:rPr>
              <w:t>CR 26.346-0625 Changes Pertaining to Service Interactivity Feature (Release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A072D3"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4620988" w14:textId="77777777" w:rsidR="005D5AF3" w:rsidRDefault="005D5AF3" w:rsidP="005D5AF3">
            <w:pPr>
              <w:spacing w:before="120" w:after="120"/>
              <w:ind w:left="100" w:right="60"/>
              <w:jc w:val="center"/>
              <w:rPr>
                <w:sz w:val="20"/>
                <w:szCs w:val="20"/>
              </w:rPr>
            </w:pPr>
            <w:r>
              <w:rPr>
                <w:sz w:val="20"/>
                <w:szCs w:val="20"/>
              </w:rPr>
              <w:t>8.6</w:t>
            </w:r>
          </w:p>
        </w:tc>
      </w:tr>
    </w:tbl>
    <w:p w14:paraId="6A35E8D6" w14:textId="77777777" w:rsidR="005D5AF3" w:rsidRDefault="005D5AF3" w:rsidP="005D5AF3">
      <w:pPr>
        <w:spacing w:before="200"/>
      </w:pPr>
      <w:proofErr w:type="spellStart"/>
      <w:r>
        <w:rPr>
          <w:b/>
          <w:color w:val="0000FF"/>
        </w:rPr>
        <w:t>Presenter</w:t>
      </w:r>
      <w:proofErr w:type="spellEnd"/>
      <w:r>
        <w:rPr>
          <w:b/>
          <w:color w:val="0000FF"/>
        </w:rPr>
        <w:t>: Mr. Charles Lo (Qualcomm)</w:t>
      </w:r>
    </w:p>
    <w:p w14:paraId="313251B4" w14:textId="77777777" w:rsidR="005D5AF3" w:rsidRDefault="005D5AF3" w:rsidP="005D5AF3">
      <w:pPr>
        <w:rPr>
          <w:b/>
          <w:color w:val="0000FF"/>
        </w:rPr>
      </w:pPr>
    </w:p>
    <w:p w14:paraId="727538CF" w14:textId="77777777" w:rsidR="005D5AF3" w:rsidRDefault="005D5AF3" w:rsidP="005D5AF3">
      <w:r>
        <w:rPr>
          <w:b/>
          <w:color w:val="0000FF"/>
        </w:rPr>
        <w:t>Discussion</w:t>
      </w:r>
      <w:r>
        <w:t>:</w:t>
      </w:r>
    </w:p>
    <w:p w14:paraId="161155E9" w14:textId="77777777" w:rsidR="005D5AF3" w:rsidRDefault="005D5AF3" w:rsidP="005D5AF3">
      <w:pPr>
        <w:pBdr>
          <w:top w:val="nil"/>
          <w:left w:val="nil"/>
          <w:bottom w:val="nil"/>
          <w:right w:val="nil"/>
          <w:between w:val="nil"/>
        </w:pBdr>
      </w:pPr>
      <w:r>
        <w:t xml:space="preserve">No </w:t>
      </w:r>
      <w:proofErr w:type="spellStart"/>
      <w:r>
        <w:t>comments</w:t>
      </w:r>
      <w:proofErr w:type="spellEnd"/>
    </w:p>
    <w:p w14:paraId="32199719" w14:textId="77777777" w:rsidR="005D5AF3" w:rsidRDefault="005D5AF3" w:rsidP="005D5AF3">
      <w:pPr>
        <w:pBdr>
          <w:top w:val="nil"/>
          <w:left w:val="nil"/>
          <w:bottom w:val="nil"/>
          <w:right w:val="nil"/>
          <w:between w:val="nil"/>
        </w:pBdr>
      </w:pPr>
    </w:p>
    <w:p w14:paraId="1AC6708D"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49D89C3A" w14:textId="77777777" w:rsidR="005D5AF3" w:rsidRDefault="005D5AF3" w:rsidP="005D5AF3">
      <w:pPr>
        <w:spacing w:before="120" w:after="120"/>
        <w:ind w:left="100" w:right="60"/>
      </w:pPr>
      <w:r>
        <w:rPr>
          <w:color w:val="0000FF"/>
          <w:sz w:val="20"/>
          <w:szCs w:val="20"/>
        </w:rPr>
        <w:t xml:space="preserve">S4-190182 </w:t>
      </w:r>
      <w:proofErr w:type="spellStart"/>
      <w:r>
        <w:rPr>
          <w:color w:val="0000FF"/>
          <w:sz w:val="20"/>
          <w:szCs w:val="20"/>
        </w:rPr>
        <w:t>is</w:t>
      </w:r>
      <w:proofErr w:type="spellEnd"/>
      <w:r>
        <w:rPr>
          <w:color w:val="0000FF"/>
          <w:sz w:val="20"/>
          <w:szCs w:val="20"/>
        </w:rPr>
        <w:t xml:space="preserve"> </w:t>
      </w:r>
      <w:proofErr w:type="spellStart"/>
      <w:r>
        <w:rPr>
          <w:color w:val="0000FF"/>
          <w:sz w:val="20"/>
          <w:szCs w:val="20"/>
        </w:rPr>
        <w:t>agreed</w:t>
      </w:r>
      <w:proofErr w:type="spellEnd"/>
      <w:r>
        <w:rPr>
          <w:color w:val="0000FF"/>
          <w:sz w:val="20"/>
          <w:szCs w:val="20"/>
        </w:rPr>
        <w:t>.</w:t>
      </w:r>
    </w:p>
    <w:p w14:paraId="15EE3018"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36C8F202"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DB7C615" w14:textId="77777777" w:rsidR="005D5AF3" w:rsidRDefault="005D5AF3" w:rsidP="005D5AF3">
            <w:pPr>
              <w:spacing w:before="120" w:after="120"/>
              <w:ind w:left="100" w:right="60"/>
              <w:rPr>
                <w:color w:val="0000FF"/>
                <w:sz w:val="20"/>
                <w:szCs w:val="20"/>
              </w:rPr>
            </w:pPr>
            <w:r>
              <w:rPr>
                <w:color w:val="0000FF"/>
                <w:sz w:val="20"/>
                <w:szCs w:val="20"/>
              </w:rPr>
              <w:t>S4-190183</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370AC4" w14:textId="77777777" w:rsidR="005D5AF3" w:rsidRPr="005D5AF3" w:rsidRDefault="005D5AF3" w:rsidP="005D5AF3">
            <w:pPr>
              <w:spacing w:before="120" w:after="120"/>
              <w:ind w:left="100" w:right="60"/>
              <w:rPr>
                <w:sz w:val="20"/>
                <w:szCs w:val="20"/>
                <w:lang w:val="en-US"/>
              </w:rPr>
            </w:pPr>
            <w:r w:rsidRPr="005D5AF3">
              <w:rPr>
                <w:color w:val="312E25"/>
                <w:sz w:val="20"/>
                <w:szCs w:val="20"/>
                <w:lang w:val="en-US"/>
              </w:rPr>
              <w:t xml:space="preserve">CR 26.347-0006 Changes Pertaining to Service Interactivity </w:t>
            </w:r>
            <w:r w:rsidRPr="005D5AF3">
              <w:rPr>
                <w:sz w:val="20"/>
                <w:szCs w:val="20"/>
                <w:lang w:val="en-US"/>
              </w:rPr>
              <w:t>(Release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0A4D3D9"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E601316" w14:textId="77777777" w:rsidR="005D5AF3" w:rsidRDefault="005D5AF3" w:rsidP="005D5AF3">
            <w:pPr>
              <w:spacing w:before="120" w:after="120"/>
              <w:ind w:left="100" w:right="60"/>
              <w:jc w:val="center"/>
              <w:rPr>
                <w:sz w:val="20"/>
                <w:szCs w:val="20"/>
              </w:rPr>
            </w:pPr>
            <w:r>
              <w:rPr>
                <w:sz w:val="20"/>
                <w:szCs w:val="20"/>
              </w:rPr>
              <w:t>8.6</w:t>
            </w:r>
          </w:p>
        </w:tc>
      </w:tr>
    </w:tbl>
    <w:p w14:paraId="55F90759" w14:textId="77777777" w:rsidR="005D5AF3" w:rsidRDefault="005D5AF3" w:rsidP="005D5AF3">
      <w:pPr>
        <w:spacing w:before="200"/>
      </w:pPr>
      <w:proofErr w:type="spellStart"/>
      <w:r>
        <w:rPr>
          <w:b/>
          <w:color w:val="0000FF"/>
        </w:rPr>
        <w:t>Presenter</w:t>
      </w:r>
      <w:proofErr w:type="spellEnd"/>
      <w:r>
        <w:rPr>
          <w:b/>
          <w:color w:val="0000FF"/>
        </w:rPr>
        <w:t>: Mr. Charles Lo (Qualcomm)</w:t>
      </w:r>
    </w:p>
    <w:p w14:paraId="4D9BCC41" w14:textId="77777777" w:rsidR="005D5AF3" w:rsidRDefault="005D5AF3" w:rsidP="005D5AF3">
      <w:pPr>
        <w:rPr>
          <w:b/>
          <w:color w:val="0000FF"/>
        </w:rPr>
      </w:pPr>
    </w:p>
    <w:p w14:paraId="6CF7BB2B" w14:textId="77777777" w:rsidR="005D5AF3" w:rsidRDefault="005D5AF3" w:rsidP="005D5AF3">
      <w:r>
        <w:rPr>
          <w:b/>
          <w:color w:val="0000FF"/>
        </w:rPr>
        <w:t>Discussion</w:t>
      </w:r>
      <w:r>
        <w:t>:</w:t>
      </w:r>
    </w:p>
    <w:p w14:paraId="76D44D7D" w14:textId="77777777" w:rsidR="005D5AF3" w:rsidRPr="005D5AF3" w:rsidRDefault="005D5AF3" w:rsidP="00064BEF">
      <w:pPr>
        <w:numPr>
          <w:ilvl w:val="0"/>
          <w:numId w:val="25"/>
        </w:numPr>
        <w:pBdr>
          <w:top w:val="nil"/>
          <w:left w:val="nil"/>
          <w:bottom w:val="nil"/>
          <w:right w:val="nil"/>
          <w:between w:val="nil"/>
        </w:pBdr>
        <w:rPr>
          <w:lang w:val="en-US"/>
        </w:rPr>
      </w:pPr>
      <w:r w:rsidRPr="005D5AF3">
        <w:rPr>
          <w:lang w:val="en-US"/>
        </w:rPr>
        <w:t xml:space="preserve">Cedric: Some typo Stream need to be </w:t>
      </w:r>
      <w:proofErr w:type="gramStart"/>
      <w:r w:rsidRPr="005D5AF3">
        <w:rPr>
          <w:lang w:val="en-US"/>
        </w:rPr>
        <w:t>replace</w:t>
      </w:r>
      <w:proofErr w:type="gramEnd"/>
      <w:r w:rsidRPr="005D5AF3">
        <w:rPr>
          <w:lang w:val="en-US"/>
        </w:rPr>
        <w:t xml:space="preserve"> by Streaming</w:t>
      </w:r>
    </w:p>
    <w:p w14:paraId="49ADB1C4" w14:textId="77777777" w:rsidR="005D5AF3" w:rsidRPr="005D5AF3" w:rsidRDefault="005D5AF3" w:rsidP="00064BEF">
      <w:pPr>
        <w:numPr>
          <w:ilvl w:val="0"/>
          <w:numId w:val="25"/>
        </w:numPr>
        <w:pBdr>
          <w:top w:val="nil"/>
          <w:left w:val="nil"/>
          <w:bottom w:val="nil"/>
          <w:right w:val="nil"/>
          <w:between w:val="nil"/>
        </w:pBdr>
        <w:rPr>
          <w:lang w:val="en-US"/>
        </w:rPr>
      </w:pPr>
      <w:r w:rsidRPr="005D5AF3">
        <w:rPr>
          <w:lang w:val="en-US"/>
        </w:rPr>
        <w:t>Cedric: The first definition is unclear, it needs to be reviewed..</w:t>
      </w:r>
    </w:p>
    <w:p w14:paraId="278981B3" w14:textId="77777777" w:rsidR="005D5AF3" w:rsidRPr="005D5AF3" w:rsidRDefault="005D5AF3" w:rsidP="005D5AF3">
      <w:pPr>
        <w:pBdr>
          <w:top w:val="nil"/>
          <w:left w:val="nil"/>
          <w:bottom w:val="nil"/>
          <w:right w:val="nil"/>
          <w:between w:val="nil"/>
        </w:pBdr>
        <w:rPr>
          <w:lang w:val="en-US"/>
        </w:rPr>
      </w:pPr>
    </w:p>
    <w:p w14:paraId="61416D2B" w14:textId="77777777" w:rsidR="005D5AF3" w:rsidRPr="005D5AF3" w:rsidRDefault="005D5AF3" w:rsidP="005D5AF3">
      <w:pPr>
        <w:rPr>
          <w:lang w:val="en-US"/>
        </w:rPr>
      </w:pPr>
      <w:r w:rsidRPr="005D5AF3">
        <w:rPr>
          <w:b/>
          <w:color w:val="0000FF"/>
          <w:lang w:val="en-US"/>
        </w:rPr>
        <w:t>Decision</w:t>
      </w:r>
      <w:r w:rsidRPr="005D5AF3">
        <w:rPr>
          <w:lang w:val="en-US"/>
        </w:rPr>
        <w:t>:</w:t>
      </w:r>
    </w:p>
    <w:p w14:paraId="2605ECDB" w14:textId="77777777" w:rsidR="005D5AF3" w:rsidRPr="005D5AF3" w:rsidRDefault="005D5AF3" w:rsidP="005D5AF3">
      <w:pPr>
        <w:rPr>
          <w:lang w:val="en-US"/>
        </w:rPr>
      </w:pPr>
    </w:p>
    <w:p w14:paraId="4C5C460E" w14:textId="77777777" w:rsidR="005D5AF3" w:rsidRPr="005D5AF3" w:rsidRDefault="005D5AF3" w:rsidP="005D5AF3">
      <w:pPr>
        <w:rPr>
          <w:lang w:val="en-US"/>
        </w:rPr>
      </w:pPr>
      <w:r w:rsidRPr="005D5AF3">
        <w:rPr>
          <w:lang w:val="en-US"/>
        </w:rPr>
        <w:t xml:space="preserve">The doc 183 is revised into 196 and </w:t>
      </w:r>
      <w:proofErr w:type="spellStart"/>
      <w:r w:rsidRPr="005D5AF3">
        <w:rPr>
          <w:lang w:val="en-US"/>
        </w:rPr>
        <w:t>and</w:t>
      </w:r>
      <w:proofErr w:type="spellEnd"/>
      <w:r w:rsidRPr="005D5AF3">
        <w:rPr>
          <w:lang w:val="en-US"/>
        </w:rPr>
        <w:t xml:space="preserve"> will be reviewed during the plenary</w:t>
      </w:r>
    </w:p>
    <w:p w14:paraId="0AF85F48" w14:textId="77777777" w:rsidR="005D5AF3" w:rsidRPr="005D5AF3" w:rsidRDefault="005D5AF3" w:rsidP="005D5AF3">
      <w:pPr>
        <w:rPr>
          <w:lang w:val="en-US"/>
        </w:rPr>
      </w:pPr>
    </w:p>
    <w:p w14:paraId="756BF89D"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3379DC32"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A2D865C" w14:textId="77777777" w:rsidR="005D5AF3" w:rsidRDefault="005D5AF3" w:rsidP="005D5AF3">
            <w:pPr>
              <w:spacing w:before="120" w:after="120"/>
              <w:ind w:left="100" w:right="60"/>
              <w:rPr>
                <w:color w:val="0000FF"/>
                <w:sz w:val="20"/>
                <w:szCs w:val="20"/>
              </w:rPr>
            </w:pPr>
            <w:r>
              <w:rPr>
                <w:color w:val="0000FF"/>
                <w:sz w:val="20"/>
                <w:szCs w:val="20"/>
              </w:rPr>
              <w:t>S4-190088</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F8863D8" w14:textId="77777777" w:rsidR="005D5AF3" w:rsidRPr="005D5AF3" w:rsidRDefault="005D5AF3" w:rsidP="005D5AF3">
            <w:pPr>
              <w:spacing w:before="120" w:after="120"/>
              <w:ind w:left="100" w:right="60"/>
              <w:rPr>
                <w:sz w:val="20"/>
                <w:szCs w:val="20"/>
                <w:lang w:val="en-US"/>
              </w:rPr>
            </w:pPr>
            <w:r w:rsidRPr="005D5AF3">
              <w:rPr>
                <w:color w:val="312E25"/>
                <w:sz w:val="20"/>
                <w:szCs w:val="20"/>
                <w:lang w:val="en-US"/>
              </w:rPr>
              <w:t xml:space="preserve">CR 26.347-0006 Changes Pertaining to Service Interactivity </w:t>
            </w:r>
            <w:r w:rsidRPr="005D5AF3">
              <w:rPr>
                <w:sz w:val="20"/>
                <w:szCs w:val="20"/>
                <w:lang w:val="en-US"/>
              </w:rPr>
              <w:t>(Release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6B28F0"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00E665D" w14:textId="77777777" w:rsidR="005D5AF3" w:rsidRDefault="005D5AF3" w:rsidP="005D5AF3">
            <w:pPr>
              <w:spacing w:before="120" w:after="120"/>
              <w:ind w:left="100" w:right="60"/>
              <w:jc w:val="center"/>
              <w:rPr>
                <w:sz w:val="20"/>
                <w:szCs w:val="20"/>
              </w:rPr>
            </w:pPr>
            <w:r>
              <w:rPr>
                <w:sz w:val="20"/>
                <w:szCs w:val="20"/>
              </w:rPr>
              <w:t>8.6</w:t>
            </w:r>
          </w:p>
        </w:tc>
      </w:tr>
    </w:tbl>
    <w:p w14:paraId="65013EE8" w14:textId="77777777" w:rsidR="005D5AF3" w:rsidRDefault="005D5AF3" w:rsidP="005D5AF3"/>
    <w:p w14:paraId="7BD734D3" w14:textId="77777777" w:rsidR="005D5AF3" w:rsidRDefault="005D5AF3" w:rsidP="005D5AF3">
      <w:pPr>
        <w:spacing w:before="200"/>
      </w:pPr>
      <w:proofErr w:type="spellStart"/>
      <w:r>
        <w:rPr>
          <w:b/>
          <w:color w:val="0000FF"/>
        </w:rPr>
        <w:t>Presenter</w:t>
      </w:r>
      <w:proofErr w:type="spellEnd"/>
      <w:r>
        <w:rPr>
          <w:b/>
          <w:color w:val="0000FF"/>
        </w:rPr>
        <w:t>: Mr. Charles Lo</w:t>
      </w:r>
    </w:p>
    <w:p w14:paraId="0A128E19" w14:textId="77777777" w:rsidR="005D5AF3" w:rsidRDefault="005D5AF3" w:rsidP="005D5AF3">
      <w:pPr>
        <w:rPr>
          <w:b/>
          <w:color w:val="0000FF"/>
        </w:rPr>
      </w:pPr>
    </w:p>
    <w:p w14:paraId="04E209E9" w14:textId="77777777" w:rsidR="005D5AF3" w:rsidRDefault="005D5AF3" w:rsidP="005D5AF3">
      <w:r>
        <w:rPr>
          <w:b/>
          <w:color w:val="0000FF"/>
        </w:rPr>
        <w:t>Discussion</w:t>
      </w:r>
      <w:r>
        <w:t>:</w:t>
      </w:r>
    </w:p>
    <w:p w14:paraId="6EA2E54A" w14:textId="77777777" w:rsidR="005D5AF3" w:rsidRPr="005D5AF3" w:rsidRDefault="005D5AF3" w:rsidP="00064BEF">
      <w:pPr>
        <w:numPr>
          <w:ilvl w:val="0"/>
          <w:numId w:val="25"/>
        </w:numPr>
        <w:rPr>
          <w:lang w:val="en-US"/>
        </w:rPr>
      </w:pPr>
      <w:r w:rsidRPr="005D5AF3">
        <w:rPr>
          <w:lang w:val="en-US"/>
        </w:rPr>
        <w:t>Thomas: I should have coordinated this with Charles….</w:t>
      </w:r>
    </w:p>
    <w:p w14:paraId="7A434A2E" w14:textId="77777777" w:rsidR="005D5AF3" w:rsidRPr="005D5AF3" w:rsidRDefault="005D5AF3" w:rsidP="00064BEF">
      <w:pPr>
        <w:numPr>
          <w:ilvl w:val="0"/>
          <w:numId w:val="25"/>
        </w:numPr>
        <w:rPr>
          <w:lang w:val="en-US"/>
        </w:rPr>
      </w:pPr>
      <w:r w:rsidRPr="005D5AF3">
        <w:rPr>
          <w:lang w:val="en-US"/>
        </w:rPr>
        <w:t>Thomas: Detailed questions on Note 1 and Note 2 meaning.</w:t>
      </w:r>
    </w:p>
    <w:p w14:paraId="0281C21F" w14:textId="77777777" w:rsidR="005D5AF3" w:rsidRDefault="005D5AF3" w:rsidP="00064BEF">
      <w:pPr>
        <w:numPr>
          <w:ilvl w:val="0"/>
          <w:numId w:val="25"/>
        </w:numPr>
      </w:pPr>
      <w:r>
        <w:t xml:space="preserve">Frederic: </w:t>
      </w:r>
      <w:proofErr w:type="spellStart"/>
      <w:r>
        <w:t>these</w:t>
      </w:r>
      <w:proofErr w:type="spellEnd"/>
      <w:r>
        <w:t xml:space="preserve"> notes are </w:t>
      </w:r>
      <w:proofErr w:type="spellStart"/>
      <w:r>
        <w:t>confusing</w:t>
      </w:r>
      <w:proofErr w:type="spellEnd"/>
    </w:p>
    <w:p w14:paraId="4700D908" w14:textId="77777777" w:rsidR="005D5AF3" w:rsidRPr="005D5AF3" w:rsidRDefault="005D5AF3" w:rsidP="00064BEF">
      <w:pPr>
        <w:numPr>
          <w:ilvl w:val="0"/>
          <w:numId w:val="25"/>
        </w:numPr>
        <w:rPr>
          <w:lang w:val="en-US"/>
        </w:rPr>
      </w:pPr>
      <w:r w:rsidRPr="005D5AF3">
        <w:rPr>
          <w:lang w:val="en-US"/>
        </w:rPr>
        <w:t>Thorsten: The term application-based feature can be avoided. The Notes intend so say that it is up to the application to activate the needed number of User Services in order to get the full service.</w:t>
      </w:r>
    </w:p>
    <w:p w14:paraId="0692E37A" w14:textId="77777777" w:rsidR="005D5AF3" w:rsidRDefault="005D5AF3" w:rsidP="00064BEF">
      <w:pPr>
        <w:numPr>
          <w:ilvl w:val="0"/>
          <w:numId w:val="25"/>
        </w:numPr>
      </w:pPr>
      <w:proofErr w:type="spellStart"/>
      <w:r>
        <w:t>Should</w:t>
      </w:r>
      <w:proofErr w:type="spellEnd"/>
      <w:r>
        <w:t xml:space="preserve"> </w:t>
      </w:r>
      <w:proofErr w:type="spellStart"/>
      <w:r>
        <w:t>be</w:t>
      </w:r>
      <w:proofErr w:type="spellEnd"/>
      <w:r>
        <w:t xml:space="preserve"> </w:t>
      </w:r>
      <w:proofErr w:type="spellStart"/>
      <w:r>
        <w:t>continued</w:t>
      </w:r>
      <w:proofErr w:type="spellEnd"/>
      <w:r>
        <w:t xml:space="preserve"> offline</w:t>
      </w:r>
    </w:p>
    <w:p w14:paraId="4C2D6216" w14:textId="77777777" w:rsidR="005D5AF3" w:rsidRDefault="005D5AF3" w:rsidP="005D5AF3">
      <w:pPr>
        <w:rPr>
          <w:b/>
          <w:color w:val="0000FF"/>
        </w:rPr>
      </w:pPr>
    </w:p>
    <w:p w14:paraId="0418CAA0"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46220D6E" w14:textId="77777777" w:rsidR="005D5AF3" w:rsidRDefault="005D5AF3" w:rsidP="005D5AF3">
      <w:pPr>
        <w:rPr>
          <w:color w:val="4A86E8"/>
        </w:rPr>
      </w:pPr>
    </w:p>
    <w:p w14:paraId="2369FC5F" w14:textId="77777777" w:rsidR="005D5AF3" w:rsidRPr="005D5AF3" w:rsidRDefault="005D5AF3" w:rsidP="005D5AF3">
      <w:pPr>
        <w:rPr>
          <w:lang w:val="en-US"/>
        </w:rPr>
      </w:pPr>
      <w:r w:rsidRPr="005D5AF3">
        <w:rPr>
          <w:color w:val="4A86E8"/>
          <w:lang w:val="en-US"/>
        </w:rPr>
        <w:t xml:space="preserve">S4-190088 </w:t>
      </w:r>
      <w:r w:rsidRPr="005D5AF3">
        <w:rPr>
          <w:lang w:val="en-US"/>
        </w:rPr>
        <w:t xml:space="preserve">is revised into S4-190183 </w:t>
      </w:r>
    </w:p>
    <w:p w14:paraId="34037FF6" w14:textId="77777777" w:rsidR="005D5AF3" w:rsidRPr="005D5AF3" w:rsidRDefault="005D5AF3" w:rsidP="005D5AF3">
      <w:pPr>
        <w:rPr>
          <w:lang w:val="en-US"/>
        </w:rPr>
      </w:pPr>
    </w:p>
    <w:p w14:paraId="0550C3BB" w14:textId="77777777" w:rsidR="005D5AF3" w:rsidRDefault="005D5AF3" w:rsidP="005D5AF3">
      <w:pPr>
        <w:pStyle w:val="Heading2"/>
      </w:pPr>
      <w:bookmarkStart w:id="57" w:name="_cy0bbf40032f" w:colFirst="0" w:colLast="0"/>
      <w:bookmarkEnd w:id="57"/>
      <w:r>
        <w:t>8.7</w:t>
      </w:r>
      <w:r>
        <w:tab/>
        <w:t>MC_XMB (</w:t>
      </w:r>
      <w:proofErr w:type="spellStart"/>
      <w:r>
        <w:t>MCData</w:t>
      </w:r>
      <w:proofErr w:type="spellEnd"/>
      <w:r>
        <w:t xml:space="preserve"> File Distribution support over </w:t>
      </w:r>
      <w:proofErr w:type="spellStart"/>
      <w:r>
        <w:t>xMB</w:t>
      </w:r>
      <w:proofErr w:type="spellEnd"/>
      <w:r>
        <w:t>)</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16A47C24"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6719BBA" w14:textId="77777777" w:rsidR="005D5AF3" w:rsidRDefault="005D5AF3" w:rsidP="005D5AF3">
            <w:pPr>
              <w:pStyle w:val="Heading2"/>
              <w:spacing w:before="120"/>
              <w:ind w:left="100" w:right="60"/>
              <w:rPr>
                <w:color w:val="0000FF"/>
                <w:sz w:val="20"/>
                <w:szCs w:val="20"/>
              </w:rPr>
            </w:pPr>
            <w:r>
              <w:rPr>
                <w:color w:val="0000FF"/>
                <w:sz w:val="20"/>
                <w:szCs w:val="20"/>
              </w:rPr>
              <w:t>S4-190103</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F6FEA4A" w14:textId="77777777" w:rsidR="005D5AF3" w:rsidRPr="005D5AF3" w:rsidRDefault="005D5AF3" w:rsidP="005D5AF3">
            <w:pPr>
              <w:pStyle w:val="Heading2"/>
              <w:spacing w:before="120"/>
              <w:ind w:left="100" w:right="60"/>
              <w:rPr>
                <w:sz w:val="20"/>
                <w:szCs w:val="20"/>
                <w:lang w:val="en-US"/>
              </w:rPr>
            </w:pPr>
            <w:r w:rsidRPr="005D5AF3">
              <w:rPr>
                <w:sz w:val="20"/>
                <w:szCs w:val="20"/>
                <w:lang w:val="en-US"/>
              </w:rPr>
              <w:t>CR 26.346-0626 New announcement profile for mission critical services (Release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37BE9CF" w14:textId="77777777" w:rsidR="005D5AF3" w:rsidRDefault="005D5AF3" w:rsidP="005D5AF3">
            <w:pPr>
              <w:pStyle w:val="Heading2"/>
              <w:spacing w:before="120"/>
              <w:ind w:left="100" w:right="60"/>
              <w:rPr>
                <w:sz w:val="20"/>
                <w:szCs w:val="20"/>
              </w:rPr>
            </w:pPr>
            <w:r>
              <w:rPr>
                <w:sz w:val="20"/>
                <w:szCs w:val="20"/>
              </w:rPr>
              <w:t>Expway</w:t>
            </w:r>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3C56446" w14:textId="77777777" w:rsidR="005D5AF3" w:rsidRDefault="005D5AF3" w:rsidP="005D5AF3">
            <w:pPr>
              <w:pStyle w:val="Heading2"/>
              <w:spacing w:before="120"/>
              <w:ind w:left="100" w:right="60"/>
              <w:jc w:val="center"/>
              <w:rPr>
                <w:sz w:val="20"/>
                <w:szCs w:val="20"/>
              </w:rPr>
            </w:pPr>
            <w:bookmarkStart w:id="58" w:name="_fckmsgvdukmj" w:colFirst="0" w:colLast="0"/>
            <w:bookmarkEnd w:id="58"/>
            <w:r>
              <w:rPr>
                <w:sz w:val="20"/>
                <w:szCs w:val="20"/>
              </w:rPr>
              <w:t>8.7</w:t>
            </w:r>
          </w:p>
        </w:tc>
      </w:tr>
    </w:tbl>
    <w:p w14:paraId="3F3B3916" w14:textId="77777777" w:rsidR="005D5AF3" w:rsidRDefault="005D5AF3" w:rsidP="005D5AF3">
      <w:pPr>
        <w:spacing w:before="200"/>
      </w:pPr>
      <w:proofErr w:type="spellStart"/>
      <w:r>
        <w:rPr>
          <w:b/>
          <w:color w:val="0000FF"/>
        </w:rPr>
        <w:t>Presenter</w:t>
      </w:r>
      <w:proofErr w:type="spellEnd"/>
      <w:r>
        <w:rPr>
          <w:b/>
          <w:color w:val="0000FF"/>
        </w:rPr>
        <w:t>: Cedric T. (Expway)</w:t>
      </w:r>
    </w:p>
    <w:p w14:paraId="5E09C9D2" w14:textId="77777777" w:rsidR="005D5AF3" w:rsidRDefault="005D5AF3" w:rsidP="005D5AF3">
      <w:pPr>
        <w:rPr>
          <w:b/>
          <w:color w:val="0000FF"/>
        </w:rPr>
      </w:pPr>
    </w:p>
    <w:p w14:paraId="38906C69" w14:textId="77777777" w:rsidR="005D5AF3" w:rsidRDefault="005D5AF3" w:rsidP="005D5AF3">
      <w:r>
        <w:rPr>
          <w:b/>
          <w:color w:val="0000FF"/>
        </w:rPr>
        <w:t>Discussion</w:t>
      </w:r>
      <w:r>
        <w:t>:</w:t>
      </w:r>
    </w:p>
    <w:p w14:paraId="179BB9EF" w14:textId="77777777" w:rsidR="005D5AF3" w:rsidRPr="005D5AF3" w:rsidRDefault="005D5AF3" w:rsidP="00064BEF">
      <w:pPr>
        <w:numPr>
          <w:ilvl w:val="0"/>
          <w:numId w:val="21"/>
        </w:numPr>
        <w:rPr>
          <w:lang w:val="en-US"/>
        </w:rPr>
      </w:pPr>
      <w:r w:rsidRPr="005D5AF3">
        <w:rPr>
          <w:lang w:val="en-US"/>
        </w:rPr>
        <w:t>Thorsten: When going ahead with this concept, we should not create MC Service specific profiles, unless really necessary. This profile does not contain anything MC Service Specific and can be documented independently.</w:t>
      </w:r>
    </w:p>
    <w:p w14:paraId="4C38CBBB" w14:textId="77777777" w:rsidR="005D5AF3" w:rsidRPr="005D5AF3" w:rsidRDefault="005D5AF3" w:rsidP="00064BEF">
      <w:pPr>
        <w:numPr>
          <w:ilvl w:val="0"/>
          <w:numId w:val="21"/>
        </w:numPr>
        <w:rPr>
          <w:lang w:val="en-US"/>
        </w:rPr>
      </w:pPr>
      <w:r w:rsidRPr="005D5AF3">
        <w:rPr>
          <w:lang w:val="en-US"/>
        </w:rPr>
        <w:t>Thorsten: Better to base on Profile 1a.</w:t>
      </w:r>
    </w:p>
    <w:p w14:paraId="39ECB0D5" w14:textId="65827B85" w:rsidR="005D5AF3" w:rsidRPr="00DE1F96" w:rsidDel="00F31303" w:rsidRDefault="005D5AF3" w:rsidP="00064BEF">
      <w:pPr>
        <w:numPr>
          <w:ilvl w:val="0"/>
          <w:numId w:val="21"/>
        </w:numPr>
        <w:rPr>
          <w:del w:id="59" w:author="CLo1" w:date="2019-02-01T03:32:00Z"/>
          <w:lang w:val="en-US"/>
          <w:rPrChange w:id="60" w:author="Frederic Gabin" w:date="2019-02-01T13:19:00Z">
            <w:rPr>
              <w:del w:id="61" w:author="CLo1" w:date="2019-02-01T03:32:00Z"/>
            </w:rPr>
          </w:rPrChange>
        </w:rPr>
      </w:pPr>
      <w:r w:rsidRPr="00DE1F96">
        <w:rPr>
          <w:lang w:val="en-US"/>
          <w:rPrChange w:id="62" w:author="Frederic Gabin" w:date="2019-02-01T13:18:00Z">
            <w:rPr/>
          </w:rPrChange>
        </w:rPr>
        <w:t xml:space="preserve">Charles: </w:t>
      </w:r>
      <w:del w:id="63" w:author="CLo1" w:date="2019-02-01T03:29:00Z">
        <w:r w:rsidRPr="00DE1F96" w:rsidDel="00F31303">
          <w:rPr>
            <w:lang w:val="en-US"/>
            <w:rPrChange w:id="64" w:author="Frederic Gabin" w:date="2019-02-01T13:18:00Z">
              <w:rPr/>
            </w:rPrChange>
          </w:rPr>
          <w:delText>some comments:</w:delText>
        </w:r>
      </w:del>
      <w:ins w:id="65" w:author="CLo1" w:date="2019-02-01T03:29:00Z">
        <w:r w:rsidR="00F31303" w:rsidRPr="00DE1F96">
          <w:rPr>
            <w:lang w:val="en-US"/>
            <w:rPrChange w:id="66" w:author="Frederic Gabin" w:date="2019-02-01T13:18:00Z">
              <w:rPr/>
            </w:rPrChange>
          </w:rPr>
          <w:t xml:space="preserve">there are some downsides with </w:t>
        </w:r>
        <w:proofErr w:type="spellStart"/>
        <w:r w:rsidR="00F31303" w:rsidRPr="00DE1F96">
          <w:rPr>
            <w:lang w:val="en-US"/>
            <w:rPrChange w:id="67" w:author="Frederic Gabin" w:date="2019-02-01T13:18:00Z">
              <w:rPr/>
            </w:rPrChange>
          </w:rPr>
          <w:t>thje</w:t>
        </w:r>
        <w:proofErr w:type="spellEnd"/>
        <w:r w:rsidR="00F31303" w:rsidRPr="00DE1F96">
          <w:rPr>
            <w:lang w:val="en-US"/>
            <w:rPrChange w:id="68" w:author="Frederic Gabin" w:date="2019-02-01T13:18:00Z">
              <w:rPr/>
            </w:rPrChange>
          </w:rPr>
          <w:t xml:space="preserve"> </w:t>
        </w:r>
        <w:proofErr w:type="spellStart"/>
        <w:r w:rsidR="00F31303" w:rsidRPr="00DE1F96">
          <w:rPr>
            <w:lang w:val="en-US"/>
            <w:rPrChange w:id="69" w:author="Frederic Gabin" w:date="2019-02-01T13:18:00Z">
              <w:rPr/>
            </w:rPrChange>
          </w:rPr>
          <w:t>inband</w:t>
        </w:r>
        <w:proofErr w:type="spellEnd"/>
        <w:r w:rsidR="00F31303" w:rsidRPr="00DE1F96">
          <w:rPr>
            <w:lang w:val="en-US"/>
            <w:rPrChange w:id="70" w:author="Frederic Gabin" w:date="2019-02-01T13:18:00Z">
              <w:rPr/>
            </w:rPrChange>
          </w:rPr>
          <w:t xml:space="preserve"> delivery mode of SA info. This was pointed out in a DP from Qualcomm and Ericsson at the last SA4 meeting. </w:t>
        </w:r>
        <w:r w:rsidR="00F31303" w:rsidRPr="00DE1F96">
          <w:rPr>
            <w:lang w:val="en-US"/>
            <w:rPrChange w:id="71" w:author="Frederic Gabin" w:date="2019-02-01T13:19:00Z">
              <w:rPr/>
            </w:rPrChange>
          </w:rPr>
          <w:t xml:space="preserve">The main issue is that </w:t>
        </w:r>
        <w:proofErr w:type="gramStart"/>
        <w:r w:rsidR="00F31303" w:rsidRPr="00DE1F96">
          <w:rPr>
            <w:lang w:val="en-US"/>
            <w:rPrChange w:id="72" w:author="Frederic Gabin" w:date="2019-02-01T13:19:00Z">
              <w:rPr/>
            </w:rPrChange>
          </w:rPr>
          <w:t>in order to</w:t>
        </w:r>
        <w:proofErr w:type="gramEnd"/>
        <w:r w:rsidR="00F31303" w:rsidRPr="00DE1F96">
          <w:rPr>
            <w:lang w:val="en-US"/>
            <w:rPrChange w:id="73" w:author="Frederic Gabin" w:date="2019-02-01T13:19:00Z">
              <w:rPr/>
            </w:rPrChange>
          </w:rPr>
          <w:t xml:space="preserve"> enable fast initial </w:t>
        </w:r>
      </w:ins>
      <w:ins w:id="74" w:author="CLo1" w:date="2019-02-01T03:30:00Z">
        <w:r w:rsidR="00F31303" w:rsidRPr="00DE1F96">
          <w:rPr>
            <w:lang w:val="en-US"/>
            <w:rPrChange w:id="75" w:author="Frederic Gabin" w:date="2019-02-01T13:19:00Z">
              <w:rPr/>
            </w:rPrChange>
          </w:rPr>
          <w:t xml:space="preserve">acquisition of </w:t>
        </w:r>
        <w:proofErr w:type="spellStart"/>
        <w:r w:rsidR="00F31303" w:rsidRPr="00DE1F96">
          <w:rPr>
            <w:lang w:val="en-US"/>
            <w:rPrChange w:id="76" w:author="Frederic Gabin" w:date="2019-02-01T13:19:00Z">
              <w:rPr/>
            </w:rPrChange>
          </w:rPr>
          <w:t>MCData</w:t>
        </w:r>
        <w:proofErr w:type="spellEnd"/>
        <w:r w:rsidR="00F31303" w:rsidRPr="00DE1F96">
          <w:rPr>
            <w:lang w:val="en-US"/>
            <w:rPrChange w:id="77" w:author="Frederic Gabin" w:date="2019-02-01T13:19:00Z">
              <w:rPr/>
            </w:rPrChange>
          </w:rPr>
          <w:t xml:space="preserve"> files, the repetition rate of the </w:t>
        </w:r>
        <w:proofErr w:type="spellStart"/>
        <w:r w:rsidR="00F31303" w:rsidRPr="00DE1F96">
          <w:rPr>
            <w:lang w:val="en-US"/>
            <w:rPrChange w:id="78" w:author="Frederic Gabin" w:date="2019-02-01T13:19:00Z">
              <w:rPr/>
            </w:rPrChange>
          </w:rPr>
          <w:t>inband</w:t>
        </w:r>
        <w:proofErr w:type="spellEnd"/>
        <w:r w:rsidR="00F31303" w:rsidRPr="00DE1F96">
          <w:rPr>
            <w:lang w:val="en-US"/>
            <w:rPrChange w:id="79" w:author="Frederic Gabin" w:date="2019-02-01T13:19:00Z">
              <w:rPr/>
            </w:rPrChange>
          </w:rPr>
          <w:t xml:space="preserve"> delivered SA fragments has to be high – but doing so imposes high overhead not desirable on</w:t>
        </w:r>
      </w:ins>
      <w:ins w:id="80" w:author="CLo1" w:date="2019-02-01T03:31:00Z">
        <w:r w:rsidR="00F31303" w:rsidRPr="00DE1F96">
          <w:rPr>
            <w:lang w:val="en-US"/>
            <w:rPrChange w:id="81" w:author="Frederic Gabin" w:date="2019-02-01T13:19:00Z">
              <w:rPr/>
            </w:rPrChange>
          </w:rPr>
          <w:t xml:space="preserve"> likely</w:t>
        </w:r>
      </w:ins>
      <w:ins w:id="82" w:author="CLo1" w:date="2019-02-01T03:30:00Z">
        <w:r w:rsidR="00F31303" w:rsidRPr="00DE1F96">
          <w:rPr>
            <w:lang w:val="en-US"/>
            <w:rPrChange w:id="83" w:author="Frederic Gabin" w:date="2019-02-01T13:19:00Z">
              <w:rPr/>
            </w:rPrChange>
          </w:rPr>
          <w:t xml:space="preserve"> limited-size </w:t>
        </w:r>
      </w:ins>
      <w:ins w:id="84" w:author="CLo1" w:date="2019-02-01T03:31:00Z">
        <w:r w:rsidR="00F31303" w:rsidRPr="00DE1F96">
          <w:rPr>
            <w:lang w:val="en-US"/>
            <w:rPrChange w:id="85" w:author="Frederic Gabin" w:date="2019-02-01T13:19:00Z">
              <w:rPr/>
            </w:rPrChange>
          </w:rPr>
          <w:t xml:space="preserve">channel bandwidth allocated for </w:t>
        </w:r>
      </w:ins>
      <w:proofErr w:type="spellStart"/>
      <w:ins w:id="86" w:author="CLo1" w:date="2019-02-01T03:30:00Z">
        <w:r w:rsidR="00F31303" w:rsidRPr="00DE1F96">
          <w:rPr>
            <w:lang w:val="en-US"/>
            <w:rPrChange w:id="87" w:author="Frederic Gabin" w:date="2019-02-01T13:19:00Z">
              <w:rPr/>
            </w:rPrChange>
          </w:rPr>
          <w:t>MCData</w:t>
        </w:r>
        <w:proofErr w:type="spellEnd"/>
        <w:r w:rsidR="00F31303" w:rsidRPr="00DE1F96">
          <w:rPr>
            <w:lang w:val="en-US"/>
            <w:rPrChange w:id="88" w:author="Frederic Gabin" w:date="2019-02-01T13:19:00Z">
              <w:rPr/>
            </w:rPrChange>
          </w:rPr>
          <w:t xml:space="preserve"> </w:t>
        </w:r>
      </w:ins>
      <w:ins w:id="89" w:author="CLo1" w:date="2019-02-01T03:31:00Z">
        <w:r w:rsidR="00F31303" w:rsidRPr="00DE1F96">
          <w:rPr>
            <w:lang w:val="en-US"/>
            <w:rPrChange w:id="90" w:author="Frederic Gabin" w:date="2019-02-01T13:19:00Z">
              <w:rPr/>
            </w:rPrChange>
          </w:rPr>
          <w:t xml:space="preserve">services. Also, Expway document indicates the entire SA file in delivered </w:t>
        </w:r>
        <w:proofErr w:type="spellStart"/>
        <w:r w:rsidR="00F31303" w:rsidRPr="00DE1F96">
          <w:rPr>
            <w:lang w:val="en-US"/>
            <w:rPrChange w:id="91" w:author="Frederic Gabin" w:date="2019-02-01T13:19:00Z">
              <w:rPr/>
            </w:rPrChange>
          </w:rPr>
          <w:t>inband</w:t>
        </w:r>
        <w:proofErr w:type="spellEnd"/>
        <w:r w:rsidR="00F31303" w:rsidRPr="00DE1F96">
          <w:rPr>
            <w:lang w:val="en-US"/>
            <w:rPrChange w:id="92" w:author="Frederic Gabin" w:date="2019-02-01T13:19:00Z">
              <w:rPr/>
            </w:rPrChange>
          </w:rPr>
          <w:t xml:space="preserve"> – this means change to any of them </w:t>
        </w:r>
        <w:proofErr w:type="spellStart"/>
        <w:r w:rsidR="00F31303" w:rsidRPr="00DE1F96">
          <w:rPr>
            <w:lang w:val="en-US"/>
            <w:rPrChange w:id="93" w:author="Frederic Gabin" w:date="2019-02-01T13:19:00Z">
              <w:rPr/>
            </w:rPrChange>
          </w:rPr>
          <w:t>woiuld</w:t>
        </w:r>
        <w:proofErr w:type="spellEnd"/>
        <w:r w:rsidR="00F31303" w:rsidRPr="00DE1F96">
          <w:rPr>
            <w:lang w:val="en-US"/>
            <w:rPrChange w:id="94" w:author="Frederic Gabin" w:date="2019-02-01T13:19:00Z">
              <w:rPr/>
            </w:rPrChange>
          </w:rPr>
          <w:t xml:space="preserve"> require re-sending the entire file – not efficient.</w:t>
        </w:r>
      </w:ins>
    </w:p>
    <w:p w14:paraId="4848A46F" w14:textId="77777777" w:rsidR="005D5AF3" w:rsidRPr="00DE1F96" w:rsidRDefault="005D5AF3" w:rsidP="00F31303">
      <w:pPr>
        <w:numPr>
          <w:ilvl w:val="0"/>
          <w:numId w:val="21"/>
        </w:numPr>
        <w:rPr>
          <w:lang w:val="en-US"/>
          <w:rPrChange w:id="95" w:author="Frederic Gabin" w:date="2019-02-01T13:19:00Z">
            <w:rPr/>
          </w:rPrChange>
        </w:rPr>
      </w:pPr>
    </w:p>
    <w:p w14:paraId="25D913FD" w14:textId="77777777" w:rsidR="005D5AF3" w:rsidRPr="005D5AF3" w:rsidRDefault="005D5AF3" w:rsidP="00064BEF">
      <w:pPr>
        <w:numPr>
          <w:ilvl w:val="0"/>
          <w:numId w:val="21"/>
        </w:numPr>
        <w:rPr>
          <w:lang w:val="en-US"/>
        </w:rPr>
      </w:pPr>
      <w:r w:rsidRPr="005D5AF3">
        <w:rPr>
          <w:lang w:val="en-US"/>
        </w:rPr>
        <w:lastRenderedPageBreak/>
        <w:t>Cedric: All the content (</w:t>
      </w:r>
      <w:proofErr w:type="spellStart"/>
      <w:r w:rsidRPr="005D5AF3">
        <w:rPr>
          <w:lang w:val="en-US"/>
        </w:rPr>
        <w:t>MCData</w:t>
      </w:r>
      <w:proofErr w:type="spellEnd"/>
      <w:r w:rsidRPr="005D5AF3">
        <w:rPr>
          <w:lang w:val="en-US"/>
        </w:rPr>
        <w:t xml:space="preserve"> files) and the </w:t>
      </w:r>
      <w:proofErr w:type="spellStart"/>
      <w:r w:rsidRPr="005D5AF3">
        <w:rPr>
          <w:lang w:val="en-US"/>
        </w:rPr>
        <w:t>SAfiles</w:t>
      </w:r>
      <w:proofErr w:type="spellEnd"/>
      <w:r w:rsidRPr="005D5AF3">
        <w:rPr>
          <w:lang w:val="en-US"/>
        </w:rPr>
        <w:t xml:space="preserve"> are carried over the same FLUTE session.</w:t>
      </w:r>
    </w:p>
    <w:p w14:paraId="13E08656" w14:textId="77777777" w:rsidR="005D5AF3" w:rsidRPr="005D5AF3" w:rsidRDefault="005D5AF3" w:rsidP="00064BEF">
      <w:pPr>
        <w:numPr>
          <w:ilvl w:val="0"/>
          <w:numId w:val="21"/>
        </w:numPr>
        <w:rPr>
          <w:lang w:val="en-US"/>
        </w:rPr>
      </w:pPr>
      <w:r w:rsidRPr="005D5AF3">
        <w:rPr>
          <w:lang w:val="en-US"/>
        </w:rPr>
        <w:t xml:space="preserve">Thorsten: Aha, I understood so far, that two FLUTE sessions are mapped to the same MBMS bearer, one for in-band SACH and the other for </w:t>
      </w:r>
      <w:proofErr w:type="spellStart"/>
      <w:r w:rsidRPr="005D5AF3">
        <w:rPr>
          <w:lang w:val="en-US"/>
        </w:rPr>
        <w:t>MCData</w:t>
      </w:r>
      <w:proofErr w:type="spellEnd"/>
      <w:r w:rsidRPr="005D5AF3">
        <w:rPr>
          <w:lang w:val="en-US"/>
        </w:rPr>
        <w:t>.</w:t>
      </w:r>
    </w:p>
    <w:p w14:paraId="278E5847" w14:textId="77777777" w:rsidR="005D5AF3" w:rsidRPr="005D5AF3" w:rsidRDefault="005D5AF3" w:rsidP="00064BEF">
      <w:pPr>
        <w:numPr>
          <w:ilvl w:val="0"/>
          <w:numId w:val="21"/>
        </w:numPr>
        <w:rPr>
          <w:lang w:val="en-US"/>
        </w:rPr>
      </w:pPr>
      <w:r w:rsidRPr="005D5AF3">
        <w:rPr>
          <w:lang w:val="en-US"/>
        </w:rPr>
        <w:t>Charles: Existing Annex L profiles reflect commercial deployments. This new one is separate.</w:t>
      </w:r>
    </w:p>
    <w:p w14:paraId="1ADD56C4" w14:textId="77777777" w:rsidR="005D5AF3" w:rsidRPr="005D5AF3" w:rsidRDefault="005D5AF3" w:rsidP="00064BEF">
      <w:pPr>
        <w:numPr>
          <w:ilvl w:val="0"/>
          <w:numId w:val="21"/>
        </w:numPr>
        <w:rPr>
          <w:lang w:val="en-US"/>
        </w:rPr>
      </w:pPr>
      <w:r w:rsidRPr="005D5AF3">
        <w:rPr>
          <w:lang w:val="en-US"/>
        </w:rPr>
        <w:t>Thorsten: USD and SDPs are meant to be sent on SACH, it seems in your case only Schedule fragment is actually being sent in the shared FLUTE session, whereas other fragments are not; no USD and SDP sent on this common channel but instead in GC1. Once you have SDP for the MBMS bearer and FLUTE session, then all other service announcement should be in SACH</w:t>
      </w:r>
    </w:p>
    <w:p w14:paraId="38564ECE" w14:textId="77777777" w:rsidR="005D5AF3" w:rsidRDefault="005D5AF3" w:rsidP="00064BEF">
      <w:pPr>
        <w:numPr>
          <w:ilvl w:val="0"/>
          <w:numId w:val="21"/>
        </w:numPr>
      </w:pPr>
      <w:r w:rsidRPr="005D5AF3">
        <w:rPr>
          <w:lang w:val="en-US"/>
        </w:rPr>
        <w:t xml:space="preserve">Thorsten: proposal and difference form 1a in that content delivered over same TMGI but different FLUTE sessions - there is no need for USD and SDP as compared to 1a. </w:t>
      </w:r>
      <w:proofErr w:type="spellStart"/>
      <w:r>
        <w:t>You’re</w:t>
      </w:r>
      <w:proofErr w:type="spellEnd"/>
      <w:r>
        <w:t xml:space="preserve"> </w:t>
      </w:r>
      <w:proofErr w:type="spellStart"/>
      <w:r>
        <w:t>only</w:t>
      </w:r>
      <w:proofErr w:type="spellEnd"/>
      <w:r>
        <w:t xml:space="preserve"> </w:t>
      </w:r>
      <w:proofErr w:type="spellStart"/>
      <w:r>
        <w:t>sending</w:t>
      </w:r>
      <w:proofErr w:type="spellEnd"/>
      <w:r>
        <w:t xml:space="preserve"> ADPD and Schedule via broadcast</w:t>
      </w:r>
    </w:p>
    <w:p w14:paraId="621A181D" w14:textId="77777777" w:rsidR="005D5AF3" w:rsidRPr="005D5AF3" w:rsidRDefault="005D5AF3" w:rsidP="00064BEF">
      <w:pPr>
        <w:numPr>
          <w:ilvl w:val="0"/>
          <w:numId w:val="21"/>
        </w:numPr>
        <w:rPr>
          <w:lang w:val="en-US"/>
        </w:rPr>
      </w:pPr>
      <w:r w:rsidRPr="005D5AF3">
        <w:rPr>
          <w:lang w:val="en-US"/>
        </w:rPr>
        <w:t xml:space="preserve">Fred: what is sent via GC1:? Fred: USD and SDP only; USD carries multi-carrier info to allow CA </w:t>
      </w:r>
    </w:p>
    <w:p w14:paraId="1E1C043A" w14:textId="77777777" w:rsidR="005D5AF3" w:rsidRPr="005D5AF3" w:rsidRDefault="005D5AF3" w:rsidP="00064BEF">
      <w:pPr>
        <w:numPr>
          <w:ilvl w:val="0"/>
          <w:numId w:val="21"/>
        </w:numPr>
        <w:rPr>
          <w:lang w:val="en-US"/>
        </w:rPr>
      </w:pPr>
      <w:r w:rsidRPr="005D5AF3">
        <w:rPr>
          <w:lang w:val="en-US"/>
        </w:rPr>
        <w:t>Cedric: specify simple profile as 1a whereas service announcement and file data carried on same TMGI</w:t>
      </w:r>
    </w:p>
    <w:p w14:paraId="33DAE9EE" w14:textId="77777777" w:rsidR="005D5AF3" w:rsidRPr="005D5AF3" w:rsidRDefault="005D5AF3" w:rsidP="00064BEF">
      <w:pPr>
        <w:numPr>
          <w:ilvl w:val="0"/>
          <w:numId w:val="21"/>
        </w:numPr>
        <w:rPr>
          <w:lang w:val="en-US"/>
        </w:rPr>
      </w:pPr>
      <w:r w:rsidRPr="005D5AF3">
        <w:rPr>
          <w:lang w:val="en-US"/>
        </w:rPr>
        <w:t>Thorsten: Profile 1a requires SDP and USBD carried in SACH: 1 SDP for SACH and another SDP for content channel; here you are not sending SDP for</w:t>
      </w:r>
    </w:p>
    <w:p w14:paraId="704D2686" w14:textId="77777777" w:rsidR="005D5AF3" w:rsidRPr="005D5AF3" w:rsidRDefault="005D5AF3" w:rsidP="00064BEF">
      <w:pPr>
        <w:numPr>
          <w:ilvl w:val="0"/>
          <w:numId w:val="21"/>
        </w:numPr>
        <w:rPr>
          <w:lang w:val="en-US"/>
        </w:rPr>
      </w:pPr>
      <w:r w:rsidRPr="005D5AF3">
        <w:rPr>
          <w:lang w:val="en-US"/>
        </w:rPr>
        <w:t xml:space="preserve">Thorsten: only mandatory parameters in USD are service class (optional) and </w:t>
      </w:r>
      <w:proofErr w:type="spellStart"/>
      <w:r w:rsidRPr="005D5AF3">
        <w:rPr>
          <w:lang w:val="en-US"/>
        </w:rPr>
        <w:t>serviceID</w:t>
      </w:r>
      <w:proofErr w:type="spellEnd"/>
      <w:r w:rsidRPr="005D5AF3">
        <w:rPr>
          <w:lang w:val="en-US"/>
        </w:rPr>
        <w:t xml:space="preserve"> (mandatory). When there is no multi-carrier deployment, the </w:t>
      </w:r>
      <w:proofErr w:type="spellStart"/>
      <w:r w:rsidRPr="005D5AF3">
        <w:rPr>
          <w:lang w:val="en-US"/>
        </w:rPr>
        <w:t>usd</w:t>
      </w:r>
      <w:proofErr w:type="spellEnd"/>
      <w:r w:rsidRPr="005D5AF3">
        <w:rPr>
          <w:lang w:val="en-US"/>
        </w:rPr>
        <w:t xml:space="preserve"> is very small</w:t>
      </w:r>
    </w:p>
    <w:p w14:paraId="5ACBE56E" w14:textId="77777777" w:rsidR="005D5AF3" w:rsidRPr="005D5AF3" w:rsidRDefault="005D5AF3" w:rsidP="00064BEF">
      <w:pPr>
        <w:numPr>
          <w:ilvl w:val="0"/>
          <w:numId w:val="21"/>
        </w:numPr>
        <w:rPr>
          <w:lang w:val="en-US"/>
        </w:rPr>
      </w:pPr>
    </w:p>
    <w:p w14:paraId="5B2D8573" w14:textId="77777777" w:rsidR="005D5AF3" w:rsidRPr="005D5AF3" w:rsidRDefault="005D5AF3" w:rsidP="005D5AF3">
      <w:pPr>
        <w:rPr>
          <w:b/>
          <w:color w:val="0000FF"/>
          <w:lang w:val="en-US"/>
        </w:rPr>
      </w:pPr>
    </w:p>
    <w:p w14:paraId="7C657A78"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5C184ACC" w14:textId="77777777" w:rsidR="005D5AF3" w:rsidRPr="005D5AF3" w:rsidRDefault="005D5AF3" w:rsidP="005D5AF3">
      <w:pPr>
        <w:rPr>
          <w:color w:val="4A86E8"/>
          <w:lang w:val="en-US"/>
        </w:rPr>
      </w:pPr>
    </w:p>
    <w:p w14:paraId="2AFA6208" w14:textId="77777777" w:rsidR="005D5AF3" w:rsidRPr="005D5AF3" w:rsidRDefault="005D5AF3" w:rsidP="005D5AF3">
      <w:pPr>
        <w:rPr>
          <w:lang w:val="en-US"/>
        </w:rPr>
      </w:pPr>
      <w:r w:rsidRPr="005D5AF3">
        <w:rPr>
          <w:color w:val="4A86E8"/>
          <w:lang w:val="en-US"/>
        </w:rPr>
        <w:t xml:space="preserve">S4-190103 </w:t>
      </w:r>
      <w:r w:rsidRPr="005D5AF3">
        <w:rPr>
          <w:lang w:val="en-US"/>
        </w:rPr>
        <w:t>is updated to S4-190186</w:t>
      </w:r>
      <w:r w:rsidRPr="005D5AF3">
        <w:rPr>
          <w:b/>
          <w:color w:val="FF0000"/>
          <w:lang w:val="en-US"/>
        </w:rPr>
        <w:t>.</w:t>
      </w:r>
      <w:r w:rsidRPr="005D5AF3">
        <w:rPr>
          <w:lang w:val="en-US"/>
        </w:rPr>
        <w:t xml:space="preserve"> </w:t>
      </w:r>
    </w:p>
    <w:p w14:paraId="628F924A"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461"/>
        <w:gridCol w:w="4249"/>
        <w:gridCol w:w="2380"/>
        <w:gridCol w:w="1270"/>
      </w:tblGrid>
      <w:tr w:rsidR="005D5AF3" w14:paraId="3A923E5F" w14:textId="77777777" w:rsidTr="005D5AF3">
        <w:trPr>
          <w:trHeight w:val="940"/>
        </w:trPr>
        <w:tc>
          <w:tcPr>
            <w:tcW w:w="14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8EC025E" w14:textId="77777777" w:rsidR="005D5AF3" w:rsidRDefault="005D5AF3" w:rsidP="005D5AF3">
            <w:pPr>
              <w:pStyle w:val="Heading2"/>
              <w:spacing w:before="120"/>
              <w:ind w:left="100" w:right="60"/>
              <w:rPr>
                <w:color w:val="0000FF"/>
                <w:sz w:val="20"/>
                <w:szCs w:val="20"/>
              </w:rPr>
            </w:pPr>
            <w:r>
              <w:rPr>
                <w:color w:val="0000FF"/>
                <w:sz w:val="20"/>
                <w:szCs w:val="20"/>
              </w:rPr>
              <w:t>S4-190186</w:t>
            </w:r>
          </w:p>
        </w:tc>
        <w:tc>
          <w:tcPr>
            <w:tcW w:w="4249"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238FB0" w14:textId="77777777" w:rsidR="005D5AF3" w:rsidRPr="005D5AF3" w:rsidRDefault="005D5AF3" w:rsidP="005D5AF3">
            <w:pPr>
              <w:pStyle w:val="Heading2"/>
              <w:spacing w:before="120"/>
              <w:ind w:left="100" w:right="60"/>
              <w:rPr>
                <w:sz w:val="20"/>
                <w:szCs w:val="20"/>
                <w:lang w:val="en-US"/>
              </w:rPr>
            </w:pPr>
            <w:bookmarkStart w:id="96" w:name="_uo48j4upiffp" w:colFirst="0" w:colLast="0"/>
            <w:bookmarkEnd w:id="96"/>
            <w:r w:rsidRPr="005D5AF3">
              <w:rPr>
                <w:sz w:val="20"/>
                <w:szCs w:val="20"/>
                <w:lang w:val="en-US"/>
              </w:rPr>
              <w:t>CR 26.346-0626 New announcement profile for mission critical services (Release 16)</w:t>
            </w:r>
          </w:p>
        </w:tc>
        <w:tc>
          <w:tcPr>
            <w:tcW w:w="238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C4C2DF9" w14:textId="77777777" w:rsidR="005D5AF3" w:rsidRDefault="005D5AF3" w:rsidP="005D5AF3">
            <w:pPr>
              <w:pStyle w:val="Heading2"/>
              <w:spacing w:before="120"/>
              <w:ind w:left="100" w:right="60"/>
              <w:rPr>
                <w:sz w:val="20"/>
                <w:szCs w:val="20"/>
              </w:rPr>
            </w:pPr>
            <w:bookmarkStart w:id="97" w:name="_dnhw0x9njhjm" w:colFirst="0" w:colLast="0"/>
            <w:bookmarkEnd w:id="97"/>
            <w:r>
              <w:rPr>
                <w:sz w:val="20"/>
                <w:szCs w:val="20"/>
              </w:rPr>
              <w:t>Expway</w:t>
            </w:r>
          </w:p>
        </w:tc>
        <w:tc>
          <w:tcPr>
            <w:tcW w:w="1270"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18C9DE5" w14:textId="77777777" w:rsidR="005D5AF3" w:rsidRDefault="005D5AF3" w:rsidP="005D5AF3">
            <w:pPr>
              <w:pStyle w:val="Heading2"/>
              <w:spacing w:before="120"/>
              <w:ind w:left="100" w:right="60"/>
              <w:jc w:val="center"/>
              <w:rPr>
                <w:sz w:val="20"/>
                <w:szCs w:val="20"/>
              </w:rPr>
            </w:pPr>
            <w:bookmarkStart w:id="98" w:name="_wlbi7gdom2pb" w:colFirst="0" w:colLast="0"/>
            <w:bookmarkEnd w:id="98"/>
            <w:r>
              <w:rPr>
                <w:sz w:val="20"/>
                <w:szCs w:val="20"/>
              </w:rPr>
              <w:t>8.7</w:t>
            </w:r>
          </w:p>
        </w:tc>
      </w:tr>
    </w:tbl>
    <w:p w14:paraId="176F96CF" w14:textId="77777777" w:rsidR="005D5AF3" w:rsidRDefault="005D5AF3" w:rsidP="005D5AF3">
      <w:pPr>
        <w:spacing w:before="200"/>
      </w:pPr>
      <w:proofErr w:type="spellStart"/>
      <w:r>
        <w:rPr>
          <w:b/>
          <w:color w:val="0000FF"/>
        </w:rPr>
        <w:t>Presenter</w:t>
      </w:r>
      <w:proofErr w:type="spellEnd"/>
      <w:r>
        <w:rPr>
          <w:b/>
          <w:color w:val="0000FF"/>
        </w:rPr>
        <w:t>: Cedric T. (Expway)</w:t>
      </w:r>
    </w:p>
    <w:p w14:paraId="2EF943F0" w14:textId="77777777" w:rsidR="005D5AF3" w:rsidRDefault="005D5AF3" w:rsidP="005D5AF3">
      <w:pPr>
        <w:rPr>
          <w:b/>
          <w:color w:val="0000FF"/>
        </w:rPr>
      </w:pPr>
    </w:p>
    <w:p w14:paraId="2BB025A1" w14:textId="77777777" w:rsidR="005D5AF3" w:rsidRDefault="005D5AF3" w:rsidP="005D5AF3">
      <w:pPr>
        <w:spacing w:before="200"/>
        <w:rPr>
          <w:b/>
          <w:color w:val="0000FF"/>
        </w:rPr>
      </w:pPr>
      <w:r>
        <w:rPr>
          <w:b/>
          <w:color w:val="0000FF"/>
        </w:rPr>
        <w:t>Discussion:</w:t>
      </w:r>
    </w:p>
    <w:p w14:paraId="1FA06A5B" w14:textId="77777777" w:rsidR="005D5AF3" w:rsidRPr="005D5AF3" w:rsidRDefault="005D5AF3" w:rsidP="00064BEF">
      <w:pPr>
        <w:numPr>
          <w:ilvl w:val="0"/>
          <w:numId w:val="19"/>
        </w:numPr>
        <w:spacing w:before="200"/>
        <w:rPr>
          <w:lang w:val="en-US"/>
        </w:rPr>
      </w:pPr>
      <w:r w:rsidRPr="005D5AF3">
        <w:rPr>
          <w:lang w:val="en-US"/>
        </w:rPr>
        <w:t>Fred: there are a number of typos</w:t>
      </w:r>
    </w:p>
    <w:p w14:paraId="681CE8DE" w14:textId="77777777" w:rsidR="005D5AF3" w:rsidRPr="005D5AF3" w:rsidRDefault="005D5AF3" w:rsidP="00064BEF">
      <w:pPr>
        <w:numPr>
          <w:ilvl w:val="0"/>
          <w:numId w:val="19"/>
        </w:numPr>
        <w:rPr>
          <w:lang w:val="en-US"/>
        </w:rPr>
      </w:pPr>
      <w:r w:rsidRPr="005D5AF3">
        <w:rPr>
          <w:lang w:val="en-US"/>
        </w:rPr>
        <w:t>Thorsten: not correct to say profile is used to control network resources</w:t>
      </w:r>
    </w:p>
    <w:p w14:paraId="381E7540" w14:textId="77777777" w:rsidR="005D5AF3" w:rsidRPr="005D5AF3" w:rsidRDefault="005D5AF3" w:rsidP="00064BEF">
      <w:pPr>
        <w:numPr>
          <w:ilvl w:val="0"/>
          <w:numId w:val="19"/>
        </w:numPr>
        <w:rPr>
          <w:lang w:val="en-US"/>
        </w:rPr>
      </w:pPr>
      <w:proofErr w:type="spellStart"/>
      <w:r w:rsidRPr="005D5AF3">
        <w:rPr>
          <w:lang w:val="en-US"/>
        </w:rPr>
        <w:t>Thorstem</w:t>
      </w:r>
      <w:proofErr w:type="spellEnd"/>
      <w:r w:rsidRPr="005D5AF3">
        <w:rPr>
          <w:lang w:val="en-US"/>
        </w:rPr>
        <w:t>: Profile 1b requires multiple service put into one SA file; OK if only one service described by SA file, but then no longer need to specify single bearer to be used, but if more, need more understanding on how it works</w:t>
      </w:r>
    </w:p>
    <w:p w14:paraId="0384E19C" w14:textId="77777777" w:rsidR="005D5AF3" w:rsidRPr="005D5AF3" w:rsidRDefault="005D5AF3" w:rsidP="00064BEF">
      <w:pPr>
        <w:numPr>
          <w:ilvl w:val="0"/>
          <w:numId w:val="19"/>
        </w:numPr>
        <w:rPr>
          <w:lang w:val="en-US"/>
        </w:rPr>
      </w:pPr>
      <w:r w:rsidRPr="005D5AF3">
        <w:rPr>
          <w:lang w:val="en-US"/>
        </w:rPr>
        <w:t>Thorsten: do you envision a single SA file?</w:t>
      </w:r>
    </w:p>
    <w:p w14:paraId="1BCFCA7B" w14:textId="77777777" w:rsidR="005D5AF3" w:rsidRDefault="005D5AF3" w:rsidP="00064BEF">
      <w:pPr>
        <w:numPr>
          <w:ilvl w:val="0"/>
          <w:numId w:val="19"/>
        </w:numPr>
      </w:pPr>
      <w:r>
        <w:t>Cedric: yes</w:t>
      </w:r>
    </w:p>
    <w:p w14:paraId="0D979BFD" w14:textId="77777777" w:rsidR="005D5AF3" w:rsidRPr="005D5AF3" w:rsidRDefault="005D5AF3" w:rsidP="00064BEF">
      <w:pPr>
        <w:numPr>
          <w:ilvl w:val="0"/>
          <w:numId w:val="19"/>
        </w:numPr>
        <w:rPr>
          <w:lang w:val="en-US"/>
        </w:rPr>
      </w:pPr>
      <w:r w:rsidRPr="005D5AF3">
        <w:rPr>
          <w:lang w:val="en-US"/>
        </w:rPr>
        <w:t>Thorsten: in this case, if more than one service is described, should be mapped to single bearer</w:t>
      </w:r>
    </w:p>
    <w:p w14:paraId="0C480172" w14:textId="77777777" w:rsidR="005D5AF3" w:rsidRDefault="005D5AF3" w:rsidP="00064BEF">
      <w:pPr>
        <w:numPr>
          <w:ilvl w:val="0"/>
          <w:numId w:val="19"/>
        </w:numPr>
      </w:pPr>
      <w:r>
        <w:t xml:space="preserve">Charles: multiple services </w:t>
      </w:r>
      <w:proofErr w:type="spellStart"/>
      <w:r>
        <w:t>mean</w:t>
      </w:r>
      <w:proofErr w:type="spellEnd"/>
      <w:r>
        <w:t xml:space="preserve"> mix of MC services and non-MC services?</w:t>
      </w:r>
    </w:p>
    <w:p w14:paraId="416C1F4C" w14:textId="77777777" w:rsidR="005D5AF3" w:rsidRPr="005D5AF3" w:rsidRDefault="005D5AF3" w:rsidP="00064BEF">
      <w:pPr>
        <w:numPr>
          <w:ilvl w:val="0"/>
          <w:numId w:val="19"/>
        </w:numPr>
        <w:rPr>
          <w:lang w:val="en-US"/>
        </w:rPr>
      </w:pPr>
      <w:r w:rsidRPr="005D5AF3">
        <w:rPr>
          <w:lang w:val="en-US"/>
        </w:rPr>
        <w:t>Thorsten: this is generic SA profile - not specific to MC service carriage</w:t>
      </w:r>
    </w:p>
    <w:p w14:paraId="6BF978E1" w14:textId="77777777" w:rsidR="005D5AF3" w:rsidRPr="005D5AF3" w:rsidRDefault="005D5AF3" w:rsidP="00064BEF">
      <w:pPr>
        <w:numPr>
          <w:ilvl w:val="0"/>
          <w:numId w:val="19"/>
        </w:numPr>
        <w:rPr>
          <w:lang w:val="en-US"/>
        </w:rPr>
      </w:pPr>
      <w:r w:rsidRPr="005D5AF3">
        <w:rPr>
          <w:lang w:val="en-US"/>
        </w:rPr>
        <w:t xml:space="preserve">Thorsten: no means to secure multiple sessions on </w:t>
      </w:r>
      <w:proofErr w:type="spellStart"/>
      <w:r w:rsidRPr="005D5AF3">
        <w:rPr>
          <w:lang w:val="en-US"/>
        </w:rPr>
        <w:t>xMB</w:t>
      </w:r>
      <w:proofErr w:type="spellEnd"/>
    </w:p>
    <w:p w14:paraId="5C9F3A82" w14:textId="77777777" w:rsidR="005D5AF3" w:rsidRPr="005D5AF3" w:rsidRDefault="005D5AF3" w:rsidP="005D5AF3">
      <w:pPr>
        <w:rPr>
          <w:b/>
          <w:color w:val="0000FF"/>
          <w:lang w:val="en-US"/>
        </w:rPr>
      </w:pPr>
    </w:p>
    <w:p w14:paraId="63948748" w14:textId="77777777" w:rsidR="005D5AF3" w:rsidRDefault="005D5AF3" w:rsidP="005D5AF3">
      <w:pPr>
        <w:rPr>
          <w:color w:val="FF0000"/>
        </w:rPr>
      </w:pPr>
      <w:proofErr w:type="spellStart"/>
      <w:r>
        <w:rPr>
          <w:b/>
          <w:color w:val="0000FF"/>
        </w:rPr>
        <w:lastRenderedPageBreak/>
        <w:t>Decision</w:t>
      </w:r>
      <w:proofErr w:type="spellEnd"/>
      <w:r>
        <w:t>:</w:t>
      </w:r>
      <w:r>
        <w:rPr>
          <w:color w:val="4A86E8"/>
        </w:rPr>
        <w:t xml:space="preserve"> 186 </w:t>
      </w:r>
      <w:r>
        <w:rPr>
          <w:rFonts w:ascii="Arial Unicode MS" w:eastAsia="Arial Unicode MS" w:hAnsi="Arial Unicode MS" w:cs="Arial Unicode MS"/>
          <w:color w:val="FF0000"/>
        </w:rPr>
        <w:t>→</w:t>
      </w:r>
      <w:r>
        <w:rPr>
          <w:color w:val="4A86E8"/>
        </w:rPr>
        <w:t xml:space="preserve"> 198 </w:t>
      </w:r>
      <w:r>
        <w:rPr>
          <w:color w:val="FF0000"/>
        </w:rPr>
        <w:t xml:space="preserve">to go to </w:t>
      </w:r>
      <w:proofErr w:type="spellStart"/>
      <w:r>
        <w:rPr>
          <w:color w:val="FF0000"/>
        </w:rPr>
        <w:t>Plenary</w:t>
      </w:r>
      <w:proofErr w:type="spellEnd"/>
    </w:p>
    <w:p w14:paraId="5416D13D" w14:textId="77777777" w:rsidR="005D5AF3" w:rsidRDefault="005D5AF3" w:rsidP="005D5AF3">
      <w:pPr>
        <w:pStyle w:val="Heading2"/>
      </w:pPr>
      <w:bookmarkStart w:id="99" w:name="_17vu84hsse38" w:colFirst="0" w:colLast="0"/>
      <w:bookmarkEnd w:id="99"/>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03C23D85"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65E336" w14:textId="77777777" w:rsidR="005D5AF3" w:rsidRDefault="005D5AF3" w:rsidP="005D5AF3">
            <w:pPr>
              <w:pStyle w:val="Heading2"/>
              <w:spacing w:before="120"/>
              <w:ind w:left="100" w:right="60"/>
              <w:rPr>
                <w:color w:val="0000FF"/>
                <w:sz w:val="20"/>
                <w:szCs w:val="20"/>
              </w:rPr>
            </w:pPr>
            <w:r>
              <w:rPr>
                <w:color w:val="0000FF"/>
                <w:sz w:val="20"/>
                <w:szCs w:val="20"/>
              </w:rPr>
              <w:t>S4-190108</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1CA3E20" w14:textId="77777777" w:rsidR="005D5AF3" w:rsidRPr="005D5AF3" w:rsidRDefault="005D5AF3" w:rsidP="005D5AF3">
            <w:pPr>
              <w:pStyle w:val="Heading2"/>
              <w:spacing w:before="120"/>
              <w:ind w:left="100" w:right="60"/>
              <w:rPr>
                <w:sz w:val="20"/>
                <w:szCs w:val="20"/>
                <w:lang w:val="en-US"/>
              </w:rPr>
            </w:pPr>
            <w:r w:rsidRPr="005D5AF3">
              <w:rPr>
                <w:sz w:val="20"/>
                <w:szCs w:val="20"/>
                <w:lang w:val="en-US"/>
              </w:rPr>
              <w:t>CR 26.348-0002 New self-contained announcement mode (Release 16)</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BE0B3F" w14:textId="77777777" w:rsidR="005D5AF3" w:rsidRDefault="005D5AF3" w:rsidP="005D5AF3">
            <w:pPr>
              <w:pStyle w:val="Heading2"/>
              <w:spacing w:before="120"/>
              <w:ind w:left="100" w:right="60"/>
              <w:rPr>
                <w:sz w:val="20"/>
                <w:szCs w:val="20"/>
              </w:rPr>
            </w:pPr>
            <w:bookmarkStart w:id="100" w:name="_funxhovxv3bo" w:colFirst="0" w:colLast="0"/>
            <w:bookmarkEnd w:id="100"/>
            <w:r>
              <w:rPr>
                <w:sz w:val="20"/>
                <w:szCs w:val="20"/>
              </w:rPr>
              <w:t>Expway</w:t>
            </w:r>
          </w:p>
        </w:tc>
      </w:tr>
    </w:tbl>
    <w:p w14:paraId="4DBEC253" w14:textId="77777777" w:rsidR="005D5AF3" w:rsidRDefault="005D5AF3" w:rsidP="005D5AF3">
      <w:pPr>
        <w:spacing w:before="200"/>
      </w:pPr>
      <w:proofErr w:type="spellStart"/>
      <w:r>
        <w:rPr>
          <w:b/>
          <w:color w:val="0000FF"/>
        </w:rPr>
        <w:t>Presenter</w:t>
      </w:r>
      <w:proofErr w:type="spellEnd"/>
      <w:r>
        <w:rPr>
          <w:b/>
          <w:color w:val="0000FF"/>
        </w:rPr>
        <w:t xml:space="preserve">: Cedric T (Expway) </w:t>
      </w:r>
      <w:proofErr w:type="spellStart"/>
      <w:r>
        <w:rPr>
          <w:b/>
          <w:color w:val="0000FF"/>
        </w:rPr>
        <w:t>Thorste</w:t>
      </w:r>
      <w:proofErr w:type="spellEnd"/>
    </w:p>
    <w:p w14:paraId="2A31CE09" w14:textId="77777777" w:rsidR="005D5AF3" w:rsidRDefault="005D5AF3" w:rsidP="005D5AF3">
      <w:pPr>
        <w:rPr>
          <w:b/>
          <w:color w:val="0000FF"/>
        </w:rPr>
      </w:pPr>
    </w:p>
    <w:p w14:paraId="53B9E79D" w14:textId="77777777" w:rsidR="005D5AF3" w:rsidRDefault="005D5AF3" w:rsidP="005D5AF3">
      <w:r>
        <w:rPr>
          <w:b/>
          <w:color w:val="0000FF"/>
        </w:rPr>
        <w:t>Discussion</w:t>
      </w:r>
      <w:r>
        <w:t xml:space="preserve">: </w:t>
      </w:r>
    </w:p>
    <w:p w14:paraId="1DF762A8" w14:textId="77777777" w:rsidR="005D5AF3" w:rsidRPr="005D5AF3" w:rsidRDefault="005D5AF3" w:rsidP="00064BEF">
      <w:pPr>
        <w:numPr>
          <w:ilvl w:val="0"/>
          <w:numId w:val="26"/>
        </w:numPr>
        <w:rPr>
          <w:lang w:val="en-US"/>
        </w:rPr>
      </w:pPr>
      <w:r w:rsidRPr="005D5AF3">
        <w:rPr>
          <w:lang w:val="en-US"/>
        </w:rPr>
        <w:t>The document is discussed together with 103.</w:t>
      </w:r>
    </w:p>
    <w:p w14:paraId="36907ABC" w14:textId="77777777" w:rsidR="005D5AF3" w:rsidRPr="005D5AF3" w:rsidRDefault="005D5AF3" w:rsidP="00064BEF">
      <w:pPr>
        <w:numPr>
          <w:ilvl w:val="0"/>
          <w:numId w:val="26"/>
        </w:numPr>
        <w:rPr>
          <w:lang w:val="en-US"/>
        </w:rPr>
      </w:pPr>
      <w:r w:rsidRPr="005D5AF3">
        <w:rPr>
          <w:lang w:val="en-US"/>
        </w:rPr>
        <w:t xml:space="preserve">Thorsten: this proposed profile might make more sense as a subset of existing Profile 1a since this specific for </w:t>
      </w:r>
      <w:proofErr w:type="spellStart"/>
      <w:r w:rsidRPr="005D5AF3">
        <w:rPr>
          <w:lang w:val="en-US"/>
        </w:rPr>
        <w:t>MCData</w:t>
      </w:r>
      <w:proofErr w:type="spellEnd"/>
    </w:p>
    <w:p w14:paraId="5FC13E82" w14:textId="77777777" w:rsidR="005D5AF3" w:rsidRPr="005D5AF3" w:rsidRDefault="005D5AF3" w:rsidP="00064BEF">
      <w:pPr>
        <w:numPr>
          <w:ilvl w:val="0"/>
          <w:numId w:val="26"/>
        </w:numPr>
        <w:rPr>
          <w:lang w:val="en-US"/>
        </w:rPr>
      </w:pPr>
      <w:r w:rsidRPr="005D5AF3">
        <w:rPr>
          <w:lang w:val="en-US"/>
        </w:rPr>
        <w:t>Thorsten: not fully specified as described</w:t>
      </w:r>
    </w:p>
    <w:p w14:paraId="1387F49F" w14:textId="77777777" w:rsidR="005D5AF3" w:rsidRPr="005D5AF3" w:rsidRDefault="005D5AF3" w:rsidP="00064BEF">
      <w:pPr>
        <w:numPr>
          <w:ilvl w:val="0"/>
          <w:numId w:val="26"/>
        </w:numPr>
        <w:rPr>
          <w:lang w:val="en-US"/>
        </w:rPr>
      </w:pPr>
    </w:p>
    <w:p w14:paraId="61C020BF" w14:textId="77777777" w:rsidR="005D5AF3" w:rsidRPr="005D5AF3" w:rsidRDefault="005D5AF3" w:rsidP="005D5AF3">
      <w:pPr>
        <w:rPr>
          <w:b/>
          <w:color w:val="0000FF"/>
          <w:lang w:val="en-US"/>
        </w:rPr>
      </w:pPr>
    </w:p>
    <w:p w14:paraId="22B526F1"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1AA3A014" w14:textId="77777777" w:rsidR="005D5AF3" w:rsidRPr="005D5AF3" w:rsidRDefault="005D5AF3" w:rsidP="005D5AF3">
      <w:pPr>
        <w:rPr>
          <w:color w:val="4A86E8"/>
          <w:lang w:val="en-US"/>
        </w:rPr>
      </w:pPr>
    </w:p>
    <w:p w14:paraId="1240DF68" w14:textId="77777777" w:rsidR="005D5AF3" w:rsidRPr="005D5AF3" w:rsidRDefault="005D5AF3" w:rsidP="005D5AF3">
      <w:pPr>
        <w:rPr>
          <w:lang w:val="en-US"/>
        </w:rPr>
      </w:pPr>
      <w:r w:rsidRPr="005D5AF3">
        <w:rPr>
          <w:color w:val="4A86E8"/>
          <w:lang w:val="en-US"/>
        </w:rPr>
        <w:t xml:space="preserve">S4-190108 </w:t>
      </w:r>
      <w:r w:rsidRPr="005D5AF3">
        <w:rPr>
          <w:lang w:val="en-US"/>
        </w:rPr>
        <w:t xml:space="preserve">is </w:t>
      </w:r>
      <w:proofErr w:type="spellStart"/>
      <w:r w:rsidRPr="005D5AF3">
        <w:rPr>
          <w:lang w:val="en-US"/>
        </w:rPr>
        <w:t>is</w:t>
      </w:r>
      <w:proofErr w:type="spellEnd"/>
      <w:r w:rsidRPr="005D5AF3">
        <w:rPr>
          <w:lang w:val="en-US"/>
        </w:rPr>
        <w:t xml:space="preserve"> updated to S4-190187 </w:t>
      </w:r>
    </w:p>
    <w:p w14:paraId="5DC75ED6" w14:textId="77777777" w:rsidR="005D5AF3" w:rsidRPr="005D5AF3" w:rsidRDefault="005D5AF3" w:rsidP="005D5AF3">
      <w:pPr>
        <w:pStyle w:val="Heading2"/>
        <w:rPr>
          <w:lang w:val="en-US"/>
        </w:rPr>
      </w:pPr>
      <w:bookmarkStart w:id="101" w:name="_5kjyiv4xzoy5" w:colFirst="0" w:colLast="0"/>
      <w:bookmarkEnd w:id="101"/>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24C8C218"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48E3193" w14:textId="77777777" w:rsidR="005D5AF3" w:rsidRDefault="005D5AF3" w:rsidP="005D5AF3">
            <w:pPr>
              <w:pStyle w:val="Heading2"/>
              <w:spacing w:before="120"/>
              <w:ind w:left="100" w:right="60"/>
              <w:rPr>
                <w:color w:val="0000FF"/>
                <w:sz w:val="20"/>
                <w:szCs w:val="20"/>
              </w:rPr>
            </w:pPr>
            <w:bookmarkStart w:id="102" w:name="_eoztw0l7k9tw" w:colFirst="0" w:colLast="0"/>
            <w:bookmarkEnd w:id="102"/>
            <w:r>
              <w:rPr>
                <w:color w:val="0000FF"/>
                <w:sz w:val="20"/>
                <w:szCs w:val="20"/>
              </w:rPr>
              <w:t>S4-190187</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E10BB95" w14:textId="77777777" w:rsidR="005D5AF3" w:rsidRPr="005D5AF3" w:rsidRDefault="005D5AF3" w:rsidP="005D5AF3">
            <w:pPr>
              <w:pStyle w:val="Heading2"/>
              <w:spacing w:before="120"/>
              <w:ind w:left="100" w:right="60"/>
              <w:rPr>
                <w:sz w:val="20"/>
                <w:szCs w:val="20"/>
                <w:lang w:val="en-US"/>
              </w:rPr>
            </w:pPr>
            <w:bookmarkStart w:id="103" w:name="_u3ywtusn0alx" w:colFirst="0" w:colLast="0"/>
            <w:bookmarkEnd w:id="103"/>
            <w:r w:rsidRPr="005D5AF3">
              <w:rPr>
                <w:sz w:val="20"/>
                <w:szCs w:val="20"/>
                <w:lang w:val="en-US"/>
              </w:rPr>
              <w:t>CR 26.348-0002 New self-contained announcement mode (Release 16)</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2F8FB2E" w14:textId="77777777" w:rsidR="005D5AF3" w:rsidRDefault="005D5AF3" w:rsidP="005D5AF3">
            <w:pPr>
              <w:pStyle w:val="Heading2"/>
              <w:spacing w:before="120"/>
              <w:ind w:left="100" w:right="60"/>
              <w:rPr>
                <w:sz w:val="20"/>
                <w:szCs w:val="20"/>
              </w:rPr>
            </w:pPr>
            <w:bookmarkStart w:id="104" w:name="_iuxd7ivn8iuh" w:colFirst="0" w:colLast="0"/>
            <w:bookmarkEnd w:id="104"/>
            <w:r>
              <w:rPr>
                <w:sz w:val="20"/>
                <w:szCs w:val="20"/>
              </w:rPr>
              <w:t>Expway</w:t>
            </w:r>
          </w:p>
        </w:tc>
      </w:tr>
    </w:tbl>
    <w:p w14:paraId="44CAD6E8" w14:textId="77777777" w:rsidR="005D5AF3" w:rsidRDefault="005D5AF3" w:rsidP="005D5AF3">
      <w:pPr>
        <w:spacing w:before="200"/>
      </w:pPr>
      <w:proofErr w:type="spellStart"/>
      <w:r>
        <w:rPr>
          <w:b/>
          <w:color w:val="0000FF"/>
        </w:rPr>
        <w:t>Presenter</w:t>
      </w:r>
      <w:proofErr w:type="spellEnd"/>
      <w:r>
        <w:rPr>
          <w:b/>
          <w:color w:val="0000FF"/>
        </w:rPr>
        <w:t>: Cedric T (Expway)</w:t>
      </w:r>
    </w:p>
    <w:p w14:paraId="34A35800" w14:textId="77777777" w:rsidR="005D5AF3" w:rsidRDefault="005D5AF3" w:rsidP="005D5AF3">
      <w:pPr>
        <w:rPr>
          <w:b/>
          <w:color w:val="0000FF"/>
        </w:rPr>
      </w:pPr>
    </w:p>
    <w:p w14:paraId="7973CA0B" w14:textId="77777777" w:rsidR="005D5AF3" w:rsidRDefault="005D5AF3" w:rsidP="005D5AF3">
      <w:r>
        <w:rPr>
          <w:b/>
          <w:color w:val="0000FF"/>
        </w:rPr>
        <w:t>Discussion</w:t>
      </w:r>
      <w:r>
        <w:t xml:space="preserve">: </w:t>
      </w:r>
    </w:p>
    <w:p w14:paraId="6A1B043A" w14:textId="77777777" w:rsidR="005D5AF3" w:rsidRPr="005D5AF3" w:rsidRDefault="005D5AF3" w:rsidP="00064BEF">
      <w:pPr>
        <w:numPr>
          <w:ilvl w:val="0"/>
          <w:numId w:val="26"/>
        </w:numPr>
        <w:rPr>
          <w:lang w:val="en-US"/>
        </w:rPr>
      </w:pPr>
      <w:r w:rsidRPr="005D5AF3">
        <w:rPr>
          <w:lang w:val="en-US"/>
        </w:rPr>
        <w:t>Fred: some typos to be corrected</w:t>
      </w:r>
    </w:p>
    <w:p w14:paraId="297E0534" w14:textId="77777777" w:rsidR="005D5AF3" w:rsidRPr="005D5AF3" w:rsidRDefault="005D5AF3" w:rsidP="00064BEF">
      <w:pPr>
        <w:numPr>
          <w:ilvl w:val="0"/>
          <w:numId w:val="26"/>
        </w:numPr>
        <w:rPr>
          <w:lang w:val="en-US"/>
        </w:rPr>
      </w:pPr>
      <w:r w:rsidRPr="005D5AF3">
        <w:rPr>
          <w:lang w:val="en-US"/>
        </w:rPr>
        <w:t>Charles” why tie-in to profile 1C?</w:t>
      </w:r>
    </w:p>
    <w:p w14:paraId="629A7774" w14:textId="77777777" w:rsidR="005D5AF3" w:rsidRPr="005D5AF3" w:rsidRDefault="005D5AF3" w:rsidP="00064BEF">
      <w:pPr>
        <w:numPr>
          <w:ilvl w:val="0"/>
          <w:numId w:val="26"/>
        </w:numPr>
        <w:rPr>
          <w:lang w:val="en-US"/>
        </w:rPr>
      </w:pPr>
      <w:r w:rsidRPr="005D5AF3">
        <w:rPr>
          <w:lang w:val="en-US"/>
        </w:rPr>
        <w:t xml:space="preserve">Cedric: in 1C, there is no SA delivery over MBMS, but all sent via </w:t>
      </w:r>
      <w:proofErr w:type="spellStart"/>
      <w:r w:rsidRPr="005D5AF3">
        <w:rPr>
          <w:lang w:val="en-US"/>
        </w:rPr>
        <w:t>xMB</w:t>
      </w:r>
      <w:proofErr w:type="spellEnd"/>
      <w:r w:rsidRPr="005D5AF3">
        <w:rPr>
          <w:lang w:val="en-US"/>
        </w:rPr>
        <w:t xml:space="preserve"> to content provider</w:t>
      </w:r>
    </w:p>
    <w:p w14:paraId="5AE575A1" w14:textId="77777777" w:rsidR="005D5AF3" w:rsidRPr="005D5AF3" w:rsidRDefault="005D5AF3" w:rsidP="00064BEF">
      <w:pPr>
        <w:numPr>
          <w:ilvl w:val="0"/>
          <w:numId w:val="26"/>
        </w:numPr>
        <w:rPr>
          <w:lang w:val="en-US"/>
        </w:rPr>
      </w:pPr>
      <w:r w:rsidRPr="005D5AF3">
        <w:rPr>
          <w:lang w:val="en-US"/>
        </w:rPr>
        <w:t xml:space="preserve">Thorsten: tie -in </w:t>
      </w:r>
      <w:proofErr w:type="spellStart"/>
      <w:r w:rsidRPr="005D5AF3">
        <w:rPr>
          <w:lang w:val="en-US"/>
        </w:rPr>
        <w:t>toJSON</w:t>
      </w:r>
      <w:proofErr w:type="spellEnd"/>
      <w:r w:rsidRPr="005D5AF3">
        <w:rPr>
          <w:lang w:val="en-US"/>
        </w:rPr>
        <w:t>; is message contained in response or just hint? Single or two transactions to deliver SA file; thinks SA file it will be in response</w:t>
      </w:r>
    </w:p>
    <w:p w14:paraId="2FDE8F2F" w14:textId="77777777" w:rsidR="005D5AF3" w:rsidRPr="005D5AF3" w:rsidRDefault="005D5AF3" w:rsidP="00064BEF">
      <w:pPr>
        <w:numPr>
          <w:ilvl w:val="0"/>
          <w:numId w:val="26"/>
        </w:numPr>
        <w:rPr>
          <w:lang w:val="en-US"/>
        </w:rPr>
      </w:pPr>
    </w:p>
    <w:p w14:paraId="0827D4EB" w14:textId="77777777" w:rsidR="005D5AF3" w:rsidRPr="005D5AF3" w:rsidRDefault="005D5AF3" w:rsidP="005D5AF3">
      <w:pPr>
        <w:rPr>
          <w:b/>
          <w:color w:val="0000FF"/>
          <w:lang w:val="en-US"/>
        </w:rPr>
      </w:pPr>
    </w:p>
    <w:p w14:paraId="7B2002D9" w14:textId="77777777" w:rsidR="005D5AF3" w:rsidRDefault="005D5AF3" w:rsidP="005D5AF3">
      <w:pPr>
        <w:rPr>
          <w:color w:val="0000FF"/>
        </w:rPr>
      </w:pPr>
      <w:proofErr w:type="spellStart"/>
      <w:r>
        <w:rPr>
          <w:b/>
          <w:color w:val="0000FF"/>
        </w:rPr>
        <w:t>Decision</w:t>
      </w:r>
      <w:proofErr w:type="spellEnd"/>
      <w:r>
        <w:t>:</w:t>
      </w:r>
      <w:r>
        <w:rPr>
          <w:color w:val="4A86E8"/>
        </w:rPr>
        <w:t xml:space="preserve"> </w:t>
      </w:r>
      <w:r>
        <w:rPr>
          <w:rFonts w:ascii="Arial Unicode MS" w:eastAsia="Arial Unicode MS" w:hAnsi="Arial Unicode MS" w:cs="Arial Unicode MS"/>
          <w:color w:val="0000FF"/>
        </w:rPr>
        <w:t>187 → 199</w:t>
      </w:r>
    </w:p>
    <w:p w14:paraId="161A49FA" w14:textId="77777777" w:rsidR="005D5AF3" w:rsidRDefault="005D5AF3" w:rsidP="005D5AF3">
      <w:pPr>
        <w:rPr>
          <w:color w:val="4A86E8"/>
        </w:rPr>
      </w:pPr>
    </w:p>
    <w:p w14:paraId="0994BB23" w14:textId="77777777" w:rsidR="005D5AF3" w:rsidRDefault="005D5AF3" w:rsidP="005D5AF3">
      <w:pPr>
        <w:pStyle w:val="Heading2"/>
      </w:pPr>
      <w:bookmarkStart w:id="105" w:name="_y6olx97mfp4k" w:colFirst="0" w:colLast="0"/>
      <w:bookmarkEnd w:id="105"/>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0C03EC33"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29DBF3D9" w14:textId="77777777" w:rsidR="005D5AF3" w:rsidRDefault="005D5AF3" w:rsidP="005D5AF3">
            <w:pPr>
              <w:pStyle w:val="Heading2"/>
              <w:spacing w:before="120"/>
              <w:ind w:left="100" w:right="60"/>
              <w:rPr>
                <w:color w:val="0000FF"/>
                <w:sz w:val="20"/>
                <w:szCs w:val="20"/>
              </w:rPr>
            </w:pPr>
            <w:bookmarkStart w:id="106" w:name="_tmzbn8vwrhql" w:colFirst="0" w:colLast="0"/>
            <w:bookmarkEnd w:id="106"/>
            <w:r>
              <w:rPr>
                <w:color w:val="0000FF"/>
                <w:sz w:val="20"/>
                <w:szCs w:val="20"/>
              </w:rPr>
              <w:t>S4-190188</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626A644" w14:textId="77777777" w:rsidR="005D5AF3" w:rsidRDefault="005D5AF3" w:rsidP="005D5AF3">
            <w:pPr>
              <w:pStyle w:val="Heading2"/>
              <w:spacing w:before="120"/>
              <w:ind w:left="100" w:right="60"/>
              <w:rPr>
                <w:sz w:val="20"/>
                <w:szCs w:val="20"/>
              </w:rPr>
            </w:pPr>
            <w:bookmarkStart w:id="107" w:name="_vbbkupwedvt8" w:colFirst="0" w:colLast="0"/>
            <w:bookmarkEnd w:id="107"/>
            <w:r>
              <w:rPr>
                <w:sz w:val="20"/>
                <w:szCs w:val="20"/>
              </w:rPr>
              <w:t>MC-XMB time plan)</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3C5881F" w14:textId="77777777" w:rsidR="005D5AF3" w:rsidRDefault="005D5AF3" w:rsidP="005D5AF3">
            <w:pPr>
              <w:pStyle w:val="Heading2"/>
              <w:spacing w:before="120"/>
              <w:ind w:left="100" w:right="60"/>
              <w:rPr>
                <w:sz w:val="20"/>
                <w:szCs w:val="20"/>
              </w:rPr>
            </w:pPr>
            <w:bookmarkStart w:id="108" w:name="_uanv7qlnmt8" w:colFirst="0" w:colLast="0"/>
            <w:bookmarkEnd w:id="108"/>
            <w:r>
              <w:rPr>
                <w:sz w:val="20"/>
                <w:szCs w:val="20"/>
              </w:rPr>
              <w:t>Expway</w:t>
            </w:r>
          </w:p>
        </w:tc>
      </w:tr>
    </w:tbl>
    <w:p w14:paraId="0D891954" w14:textId="77777777" w:rsidR="005D5AF3" w:rsidRDefault="005D5AF3" w:rsidP="005D5AF3">
      <w:pPr>
        <w:spacing w:before="200"/>
        <w:rPr>
          <w:color w:val="4A86E8"/>
        </w:rPr>
      </w:pPr>
      <w:proofErr w:type="spellStart"/>
      <w:r>
        <w:rPr>
          <w:b/>
          <w:color w:val="0000FF"/>
        </w:rPr>
        <w:t>Presenter</w:t>
      </w:r>
      <w:proofErr w:type="spellEnd"/>
      <w:r>
        <w:rPr>
          <w:b/>
          <w:color w:val="0000FF"/>
        </w:rPr>
        <w:t xml:space="preserve">: </w:t>
      </w:r>
      <w:r>
        <w:rPr>
          <w:color w:val="4A86E8"/>
        </w:rPr>
        <w:t>Cedric</w:t>
      </w:r>
    </w:p>
    <w:p w14:paraId="5F9D52DA" w14:textId="77777777" w:rsidR="005D5AF3" w:rsidRDefault="005D5AF3" w:rsidP="005D5AF3">
      <w:pPr>
        <w:spacing w:before="200"/>
        <w:rPr>
          <w:color w:val="0000FF"/>
        </w:rPr>
      </w:pPr>
      <w:r>
        <w:rPr>
          <w:color w:val="0000FF"/>
        </w:rPr>
        <w:lastRenderedPageBreak/>
        <w:t xml:space="preserve">Discussion: </w:t>
      </w:r>
    </w:p>
    <w:p w14:paraId="31805CE6" w14:textId="77777777" w:rsidR="005D5AF3" w:rsidRPr="005D5AF3" w:rsidRDefault="005D5AF3" w:rsidP="00064BEF">
      <w:pPr>
        <w:numPr>
          <w:ilvl w:val="0"/>
          <w:numId w:val="10"/>
        </w:numPr>
        <w:spacing w:before="200"/>
        <w:rPr>
          <w:lang w:val="en-US"/>
        </w:rPr>
      </w:pPr>
      <w:r w:rsidRPr="005D5AF3">
        <w:rPr>
          <w:lang w:val="en-US"/>
        </w:rPr>
        <w:t>Fred: request joint session with SA6 at next SA4; expect CR approval at SA#83 and SA#84; WI endorsement SA#84</w:t>
      </w:r>
    </w:p>
    <w:p w14:paraId="2478A605" w14:textId="77777777" w:rsidR="005D5AF3" w:rsidRPr="005D5AF3" w:rsidRDefault="005D5AF3" w:rsidP="005D5AF3">
      <w:pPr>
        <w:spacing w:before="200"/>
        <w:rPr>
          <w:color w:val="FF0000"/>
          <w:lang w:val="en-US"/>
        </w:rPr>
      </w:pPr>
      <w:r w:rsidRPr="005D5AF3">
        <w:rPr>
          <w:rFonts w:ascii="Arial Unicode MS" w:eastAsia="Arial Unicode MS" w:hAnsi="Arial Unicode MS" w:cs="Arial Unicode MS"/>
          <w:color w:val="4A86E8"/>
          <w:lang w:val="en-US"/>
        </w:rPr>
        <w:t xml:space="preserve">188 → 200 </w:t>
      </w:r>
      <w:r w:rsidRPr="005D5AF3">
        <w:rPr>
          <w:color w:val="FF0000"/>
          <w:lang w:val="en-US"/>
        </w:rPr>
        <w:t>and to go plenary</w:t>
      </w:r>
    </w:p>
    <w:p w14:paraId="4385C5B7" w14:textId="77777777" w:rsidR="005D5AF3" w:rsidRPr="005D5AF3" w:rsidRDefault="005D5AF3" w:rsidP="005D5AF3">
      <w:pPr>
        <w:pStyle w:val="Heading2"/>
        <w:rPr>
          <w:lang w:val="en-US"/>
        </w:rPr>
      </w:pPr>
      <w:bookmarkStart w:id="109" w:name="_9u3z2922yk3h" w:colFirst="0" w:colLast="0"/>
      <w:bookmarkEnd w:id="109"/>
      <w:r w:rsidRPr="005D5AF3">
        <w:rPr>
          <w:lang w:val="en-US"/>
        </w:rPr>
        <w:t>8.8</w:t>
      </w:r>
      <w:r w:rsidRPr="005D5AF3">
        <w:rPr>
          <w:lang w:val="en-US"/>
        </w:rPr>
        <w:tab/>
        <w:t>5GMSA (5G Media streaming architecture)</w:t>
      </w:r>
    </w:p>
    <w:p w14:paraId="7DFEC449"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35AE66EB"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1BD1750" w14:textId="77777777" w:rsidR="005D5AF3" w:rsidRDefault="005D5AF3" w:rsidP="005D5AF3">
            <w:pPr>
              <w:spacing w:before="120" w:after="120"/>
              <w:ind w:left="100" w:right="60"/>
              <w:rPr>
                <w:color w:val="0000FF"/>
                <w:sz w:val="20"/>
                <w:szCs w:val="20"/>
              </w:rPr>
            </w:pPr>
            <w:r>
              <w:rPr>
                <w:color w:val="0000FF"/>
                <w:sz w:val="20"/>
                <w:szCs w:val="20"/>
              </w:rPr>
              <w:t>S4-190020</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E341607" w14:textId="77777777" w:rsidR="005D5AF3" w:rsidRDefault="005D5AF3" w:rsidP="005D5AF3">
            <w:pPr>
              <w:spacing w:before="120" w:after="120"/>
              <w:ind w:left="100" w:right="60"/>
              <w:rPr>
                <w:sz w:val="20"/>
                <w:szCs w:val="20"/>
              </w:rPr>
            </w:pPr>
            <w:r>
              <w:rPr>
                <w:sz w:val="20"/>
                <w:szCs w:val="20"/>
              </w:rPr>
              <w:t>SAND in 5GMSA</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F3DECB2" w14:textId="77777777" w:rsidR="005D5AF3" w:rsidRDefault="005D5AF3" w:rsidP="005D5AF3">
            <w:pPr>
              <w:spacing w:before="120" w:after="120"/>
              <w:ind w:left="100" w:right="60"/>
              <w:rPr>
                <w:sz w:val="20"/>
                <w:szCs w:val="20"/>
              </w:rPr>
            </w:pPr>
            <w:r>
              <w:rPr>
                <w:sz w:val="20"/>
                <w:szCs w:val="20"/>
              </w:rPr>
              <w:t>KPN N.V.</w:t>
            </w:r>
          </w:p>
        </w:tc>
      </w:tr>
    </w:tbl>
    <w:p w14:paraId="7EAF21C1" w14:textId="77777777" w:rsidR="005D5AF3" w:rsidRDefault="005D5AF3" w:rsidP="005D5AF3"/>
    <w:p w14:paraId="1FAEE7E5" w14:textId="77777777" w:rsidR="005D5AF3" w:rsidRDefault="005D5AF3" w:rsidP="005D5AF3">
      <w:pPr>
        <w:spacing w:before="200"/>
      </w:pPr>
      <w:proofErr w:type="spellStart"/>
      <w:r>
        <w:rPr>
          <w:b/>
          <w:color w:val="0000FF"/>
        </w:rPr>
        <w:t>Presenter</w:t>
      </w:r>
      <w:proofErr w:type="spellEnd"/>
      <w:r>
        <w:rPr>
          <w:b/>
          <w:color w:val="0000FF"/>
        </w:rPr>
        <w:t>: Jan (KPN)</w:t>
      </w:r>
    </w:p>
    <w:p w14:paraId="1402FC8F" w14:textId="77777777" w:rsidR="005D5AF3" w:rsidRDefault="005D5AF3" w:rsidP="005D5AF3">
      <w:pPr>
        <w:rPr>
          <w:b/>
          <w:color w:val="0000FF"/>
        </w:rPr>
      </w:pPr>
    </w:p>
    <w:p w14:paraId="519FAE8C" w14:textId="77777777" w:rsidR="005D5AF3" w:rsidRDefault="005D5AF3" w:rsidP="005D5AF3">
      <w:r>
        <w:rPr>
          <w:b/>
          <w:color w:val="0000FF"/>
        </w:rPr>
        <w:t>Discussion</w:t>
      </w:r>
      <w:r>
        <w:t>:</w:t>
      </w:r>
    </w:p>
    <w:p w14:paraId="75F81E54" w14:textId="77777777" w:rsidR="005D5AF3" w:rsidRPr="005D5AF3" w:rsidRDefault="005D5AF3" w:rsidP="00064BEF">
      <w:pPr>
        <w:numPr>
          <w:ilvl w:val="0"/>
          <w:numId w:val="22"/>
        </w:numPr>
        <w:rPr>
          <w:lang w:val="en-US"/>
        </w:rPr>
      </w:pPr>
      <w:r w:rsidRPr="005D5AF3">
        <w:rPr>
          <w:lang w:val="en-US"/>
        </w:rPr>
        <w:t>Thomas: I know all the implementations of DASH, but I am not aware that any of the clients support SAND.</w:t>
      </w:r>
    </w:p>
    <w:p w14:paraId="4AB064D1" w14:textId="77777777" w:rsidR="005D5AF3" w:rsidRPr="005D5AF3" w:rsidRDefault="005D5AF3" w:rsidP="00064BEF">
      <w:pPr>
        <w:numPr>
          <w:ilvl w:val="0"/>
          <w:numId w:val="22"/>
        </w:numPr>
        <w:rPr>
          <w:lang w:val="en-US"/>
        </w:rPr>
      </w:pPr>
      <w:r w:rsidRPr="005D5AF3">
        <w:rPr>
          <w:lang w:val="en-US"/>
        </w:rPr>
        <w:t xml:space="preserve">Jan: there are lots of innovations happening on the client side. </w:t>
      </w:r>
    </w:p>
    <w:p w14:paraId="6C1879C5" w14:textId="77777777" w:rsidR="005D5AF3" w:rsidRDefault="005D5AF3" w:rsidP="00064BEF">
      <w:pPr>
        <w:numPr>
          <w:ilvl w:val="0"/>
          <w:numId w:val="22"/>
        </w:numPr>
      </w:pPr>
      <w:r>
        <w:t xml:space="preserve">Thomas: </w:t>
      </w:r>
      <w:proofErr w:type="spellStart"/>
      <w:r>
        <w:t>hmm</w:t>
      </w:r>
      <w:proofErr w:type="spellEnd"/>
    </w:p>
    <w:p w14:paraId="02045E3A" w14:textId="77777777" w:rsidR="005D5AF3" w:rsidRPr="005D5AF3" w:rsidRDefault="005D5AF3" w:rsidP="00064BEF">
      <w:pPr>
        <w:numPr>
          <w:ilvl w:val="0"/>
          <w:numId w:val="22"/>
        </w:numPr>
        <w:rPr>
          <w:lang w:val="en-US"/>
        </w:rPr>
      </w:pPr>
      <w:r w:rsidRPr="005D5AF3">
        <w:rPr>
          <w:lang w:val="en-US"/>
        </w:rPr>
        <w:t>Frederic: To be clear, this contribution is more about “listing existing features”.</w:t>
      </w:r>
    </w:p>
    <w:p w14:paraId="7C9F7AA8" w14:textId="77777777" w:rsidR="005D5AF3" w:rsidRPr="005D5AF3" w:rsidRDefault="005D5AF3" w:rsidP="00064BEF">
      <w:pPr>
        <w:numPr>
          <w:ilvl w:val="0"/>
          <w:numId w:val="22"/>
        </w:numPr>
        <w:rPr>
          <w:lang w:val="en-US"/>
        </w:rPr>
      </w:pPr>
      <w:r w:rsidRPr="005D5AF3">
        <w:rPr>
          <w:lang w:val="en-US"/>
        </w:rPr>
        <w:t xml:space="preserve">Thomas: a bit strange, why is one SAND mode </w:t>
      </w:r>
      <w:proofErr w:type="spellStart"/>
      <w:r w:rsidRPr="005D5AF3">
        <w:rPr>
          <w:lang w:val="en-US"/>
        </w:rPr>
        <w:t>exludes</w:t>
      </w:r>
      <w:proofErr w:type="spellEnd"/>
      <w:r w:rsidRPr="005D5AF3">
        <w:rPr>
          <w:lang w:val="en-US"/>
        </w:rPr>
        <w:t xml:space="preserve"> from the list of supported modes (Multi-Networking)</w:t>
      </w:r>
    </w:p>
    <w:p w14:paraId="0D3189F4" w14:textId="77777777" w:rsidR="005D5AF3" w:rsidRPr="005D5AF3" w:rsidRDefault="005D5AF3" w:rsidP="00064BEF">
      <w:pPr>
        <w:numPr>
          <w:ilvl w:val="0"/>
          <w:numId w:val="22"/>
        </w:numPr>
        <w:rPr>
          <w:lang w:val="en-US"/>
        </w:rPr>
      </w:pPr>
      <w:r w:rsidRPr="005D5AF3">
        <w:rPr>
          <w:lang w:val="en-US"/>
        </w:rPr>
        <w:t xml:space="preserve">Gilles: we </w:t>
      </w:r>
      <w:proofErr w:type="spellStart"/>
      <w:r w:rsidRPr="005D5AF3">
        <w:rPr>
          <w:lang w:val="en-US"/>
        </w:rPr>
        <w:t>dont</w:t>
      </w:r>
      <w:proofErr w:type="spellEnd"/>
      <w:r w:rsidRPr="005D5AF3">
        <w:rPr>
          <w:lang w:val="en-US"/>
        </w:rPr>
        <w:t xml:space="preserve"> have a baseline architecture for VR. a bit too early.</w:t>
      </w:r>
    </w:p>
    <w:p w14:paraId="4086170E" w14:textId="77777777" w:rsidR="005D5AF3" w:rsidRPr="005D5AF3" w:rsidRDefault="005D5AF3" w:rsidP="00064BEF">
      <w:pPr>
        <w:numPr>
          <w:ilvl w:val="0"/>
          <w:numId w:val="22"/>
        </w:numPr>
        <w:rPr>
          <w:lang w:val="en-US"/>
        </w:rPr>
      </w:pPr>
      <w:r w:rsidRPr="005D5AF3">
        <w:rPr>
          <w:lang w:val="en-US"/>
        </w:rPr>
        <w:t>Paul: yes, would be good to get to there.</w:t>
      </w:r>
    </w:p>
    <w:p w14:paraId="732F3D83" w14:textId="77777777" w:rsidR="005D5AF3" w:rsidRPr="005D5AF3" w:rsidRDefault="005D5AF3" w:rsidP="00064BEF">
      <w:pPr>
        <w:numPr>
          <w:ilvl w:val="0"/>
          <w:numId w:val="22"/>
        </w:numPr>
        <w:rPr>
          <w:lang w:val="en-US"/>
        </w:rPr>
      </w:pPr>
      <w:r w:rsidRPr="005D5AF3">
        <w:rPr>
          <w:lang w:val="en-US"/>
        </w:rPr>
        <w:t>Thorsten: we have SAND support in the existing architecture so we should assume that this is somehow supported</w:t>
      </w:r>
    </w:p>
    <w:p w14:paraId="7657CB17" w14:textId="77777777" w:rsidR="005D5AF3" w:rsidRPr="005D5AF3" w:rsidRDefault="005D5AF3" w:rsidP="00064BEF">
      <w:pPr>
        <w:numPr>
          <w:ilvl w:val="0"/>
          <w:numId w:val="22"/>
        </w:numPr>
        <w:rPr>
          <w:lang w:val="en-US"/>
        </w:rPr>
      </w:pPr>
      <w:r w:rsidRPr="005D5AF3">
        <w:rPr>
          <w:lang w:val="en-US"/>
        </w:rPr>
        <w:t>Cedric: some statement around copying everything, which does not make sense….</w:t>
      </w:r>
    </w:p>
    <w:p w14:paraId="21171EFA" w14:textId="77777777" w:rsidR="005D5AF3" w:rsidRPr="005D5AF3" w:rsidRDefault="005D5AF3" w:rsidP="00064BEF">
      <w:pPr>
        <w:numPr>
          <w:ilvl w:val="0"/>
          <w:numId w:val="22"/>
        </w:numPr>
        <w:rPr>
          <w:lang w:val="en-US"/>
        </w:rPr>
      </w:pPr>
      <w:r w:rsidRPr="005D5AF3">
        <w:rPr>
          <w:lang w:val="en-US"/>
        </w:rPr>
        <w:t>Gilles: We should not just copy stuff. We should first agree a baseline</w:t>
      </w:r>
    </w:p>
    <w:p w14:paraId="0F0C2CC6" w14:textId="77777777" w:rsidR="005D5AF3" w:rsidRDefault="005D5AF3" w:rsidP="00064BEF">
      <w:pPr>
        <w:numPr>
          <w:ilvl w:val="0"/>
          <w:numId w:val="22"/>
        </w:numPr>
      </w:pPr>
      <w:r w:rsidRPr="005D5AF3">
        <w:rPr>
          <w:lang w:val="en-US"/>
        </w:rPr>
        <w:t xml:space="preserve">(Discussion on Wed): several companies (KPN, Ericsson, Sony) support the proposal to “Support SAND and the modes….” </w:t>
      </w:r>
      <w:r>
        <w:t>in architecture document</w:t>
      </w:r>
    </w:p>
    <w:p w14:paraId="611E5423" w14:textId="77777777" w:rsidR="005D5AF3" w:rsidRPr="005D5AF3" w:rsidRDefault="005D5AF3" w:rsidP="00064BEF">
      <w:pPr>
        <w:numPr>
          <w:ilvl w:val="0"/>
          <w:numId w:val="22"/>
        </w:numPr>
        <w:rPr>
          <w:lang w:val="en-US"/>
        </w:rPr>
      </w:pPr>
      <w:r w:rsidRPr="005D5AF3">
        <w:rPr>
          <w:lang w:val="en-US"/>
        </w:rPr>
        <w:t>Description above would be included in TS document in brackets and tweak wording if appropriate to not explicitly name DASH/SAND; also agreed to add to permanent document 194 (based on 70 from Qualcomm) porting of SAND modes from Doc-20</w:t>
      </w:r>
    </w:p>
    <w:p w14:paraId="638EA2FF" w14:textId="77777777" w:rsidR="005D5AF3" w:rsidRPr="005D5AF3" w:rsidRDefault="005D5AF3" w:rsidP="00064BEF">
      <w:pPr>
        <w:numPr>
          <w:ilvl w:val="0"/>
          <w:numId w:val="22"/>
        </w:numPr>
        <w:rPr>
          <w:lang w:val="en-US"/>
        </w:rPr>
      </w:pPr>
      <w:r w:rsidRPr="005D5AF3">
        <w:rPr>
          <w:lang w:val="en-US"/>
        </w:rPr>
        <w:t>Jann: would like to keep eye on DANE function and interface to proxy/scaling since it may have impacts on architecture</w:t>
      </w:r>
    </w:p>
    <w:p w14:paraId="720FFA22" w14:textId="77777777" w:rsidR="005D5AF3" w:rsidRPr="005D5AF3" w:rsidRDefault="005D5AF3" w:rsidP="00064BEF">
      <w:pPr>
        <w:numPr>
          <w:ilvl w:val="0"/>
          <w:numId w:val="22"/>
        </w:numPr>
        <w:rPr>
          <w:lang w:val="en-US"/>
        </w:rPr>
      </w:pPr>
      <w:r w:rsidRPr="005D5AF3">
        <w:rPr>
          <w:lang w:val="en-US"/>
        </w:rPr>
        <w:t>Lucia: would like to maintain existing functions in 5G; thinks 2nd bullet is relevant for that purpose</w:t>
      </w:r>
    </w:p>
    <w:p w14:paraId="69FBE0F6" w14:textId="77777777" w:rsidR="005D5AF3" w:rsidRPr="005D5AF3" w:rsidRDefault="005D5AF3" w:rsidP="00064BEF">
      <w:pPr>
        <w:numPr>
          <w:ilvl w:val="0"/>
          <w:numId w:val="22"/>
        </w:numPr>
        <w:rPr>
          <w:lang w:val="en-US"/>
        </w:rPr>
      </w:pPr>
      <w:r w:rsidRPr="005D5AF3">
        <w:rPr>
          <w:lang w:val="en-US"/>
        </w:rPr>
        <w:t xml:space="preserve">Fred: re-phrase “adding interface between NA and proxy/scaling to </w:t>
      </w:r>
      <w:proofErr w:type="spellStart"/>
      <w:r w:rsidRPr="005D5AF3">
        <w:rPr>
          <w:lang w:val="en-US"/>
        </w:rPr>
        <w:t>support</w:t>
      </w:r>
      <w:r w:rsidRPr="005D5AF3">
        <w:rPr>
          <w:rFonts w:ascii="Calibri" w:eastAsia="Calibri" w:hAnsi="Calibri" w:cs="Calibri"/>
          <w:lang w:val="en-US"/>
        </w:rPr>
        <w:t>demanding</w:t>
      </w:r>
      <w:proofErr w:type="spellEnd"/>
      <w:r w:rsidRPr="005D5AF3">
        <w:rPr>
          <w:rFonts w:ascii="Calibri" w:eastAsia="Calibri" w:hAnsi="Calibri" w:cs="Calibri"/>
          <w:lang w:val="en-US"/>
        </w:rPr>
        <w:t xml:space="preserve"> and immersive streaming applications.</w:t>
      </w:r>
      <w:r w:rsidRPr="005D5AF3">
        <w:rPr>
          <w:lang w:val="en-US"/>
        </w:rPr>
        <w:t>to something like link</w:t>
      </w:r>
    </w:p>
    <w:p w14:paraId="7EF22BE2" w14:textId="77777777" w:rsidR="005D5AF3" w:rsidRPr="005D5AF3" w:rsidRDefault="005D5AF3" w:rsidP="005D5AF3">
      <w:pPr>
        <w:rPr>
          <w:b/>
          <w:color w:val="0000FF"/>
          <w:lang w:val="en-US"/>
        </w:rPr>
      </w:pPr>
    </w:p>
    <w:p w14:paraId="2B8A7A3C"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7A801075" w14:textId="77777777" w:rsidR="005D5AF3" w:rsidRDefault="005D5AF3" w:rsidP="005D5AF3">
      <w:pPr>
        <w:rPr>
          <w:color w:val="4A86E8"/>
        </w:rPr>
      </w:pPr>
    </w:p>
    <w:p w14:paraId="1E044F58" w14:textId="77777777" w:rsidR="005D5AF3" w:rsidRDefault="005D5AF3" w:rsidP="005D5AF3">
      <w:r>
        <w:rPr>
          <w:color w:val="4A86E8"/>
        </w:rPr>
        <w:t xml:space="preserve">S4-190020 </w:t>
      </w:r>
      <w:proofErr w:type="spellStart"/>
      <w:r>
        <w:t>is</w:t>
      </w:r>
      <w:proofErr w:type="spellEnd"/>
      <w:r>
        <w:t xml:space="preserve"> </w:t>
      </w:r>
      <w:proofErr w:type="spellStart"/>
      <w:r>
        <w:t>parked</w:t>
      </w:r>
      <w:proofErr w:type="spellEnd"/>
      <w:r>
        <w:rPr>
          <w:b/>
          <w:color w:val="FF0000"/>
        </w:rPr>
        <w:t>...</w:t>
      </w:r>
      <w:r>
        <w:t xml:space="preserve"> </w:t>
      </w:r>
    </w:p>
    <w:p w14:paraId="266499BE" w14:textId="77777777" w:rsidR="005D5AF3" w:rsidRDefault="005D5AF3" w:rsidP="005D5AF3"/>
    <w:p w14:paraId="7C6ADF64" w14:textId="77777777" w:rsidR="005D5AF3" w:rsidRDefault="005D5AF3" w:rsidP="005D5AF3"/>
    <w:p w14:paraId="2B090993" w14:textId="77777777" w:rsidR="005D5AF3" w:rsidRDefault="005D5AF3" w:rsidP="005D5AF3"/>
    <w:p w14:paraId="14C104D4"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72F042BD"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BE2E3E0" w14:textId="77777777" w:rsidR="005D5AF3" w:rsidRDefault="005D5AF3" w:rsidP="005D5AF3">
            <w:pPr>
              <w:spacing w:before="120" w:after="120"/>
              <w:ind w:left="100" w:right="60"/>
              <w:rPr>
                <w:color w:val="0000FF"/>
                <w:sz w:val="20"/>
                <w:szCs w:val="20"/>
              </w:rPr>
            </w:pPr>
            <w:r>
              <w:rPr>
                <w:color w:val="0000FF"/>
                <w:sz w:val="20"/>
                <w:szCs w:val="20"/>
              </w:rPr>
              <w:lastRenderedPageBreak/>
              <w:t>S4-190046</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4CDE51" w14:textId="77777777" w:rsidR="005D5AF3" w:rsidRPr="005D5AF3" w:rsidRDefault="005D5AF3" w:rsidP="005D5AF3">
            <w:pPr>
              <w:spacing w:before="120" w:after="120"/>
              <w:ind w:left="100" w:right="60"/>
              <w:rPr>
                <w:sz w:val="20"/>
                <w:szCs w:val="20"/>
                <w:lang w:val="en-US"/>
              </w:rPr>
            </w:pPr>
            <w:r w:rsidRPr="005D5AF3">
              <w:rPr>
                <w:sz w:val="20"/>
                <w:szCs w:val="20"/>
                <w:lang w:val="en-US"/>
              </w:rPr>
              <w:t>Work Plan for 5GMSA v0.1</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F9B060" w14:textId="77777777" w:rsidR="005D5AF3" w:rsidRDefault="005D5AF3" w:rsidP="005D5AF3">
            <w:pPr>
              <w:spacing w:before="120" w:after="120"/>
              <w:ind w:left="100" w:right="60"/>
              <w:rPr>
                <w:sz w:val="20"/>
                <w:szCs w:val="20"/>
              </w:rPr>
            </w:pPr>
            <w:r>
              <w:rPr>
                <w:sz w:val="20"/>
                <w:szCs w:val="20"/>
              </w:rPr>
              <w:t>Rapporteur (Ericsson LM)</w:t>
            </w:r>
          </w:p>
        </w:tc>
      </w:tr>
    </w:tbl>
    <w:p w14:paraId="063D5422" w14:textId="77777777" w:rsidR="005D5AF3" w:rsidRDefault="005D5AF3" w:rsidP="005D5AF3"/>
    <w:p w14:paraId="79D15F69" w14:textId="77777777" w:rsidR="005D5AF3" w:rsidRPr="005D5AF3" w:rsidRDefault="005D5AF3" w:rsidP="005D5AF3">
      <w:pPr>
        <w:spacing w:before="200"/>
        <w:rPr>
          <w:lang w:val="en-US"/>
        </w:rPr>
      </w:pPr>
      <w:r w:rsidRPr="005D5AF3">
        <w:rPr>
          <w:b/>
          <w:color w:val="0000FF"/>
          <w:lang w:val="en-US"/>
        </w:rPr>
        <w:t>Presenter: Mr. Frederic Gabin (Ericsson, rapporteur)</w:t>
      </w:r>
    </w:p>
    <w:p w14:paraId="70462EC9" w14:textId="77777777" w:rsidR="005D5AF3" w:rsidRPr="005D5AF3" w:rsidRDefault="005D5AF3" w:rsidP="005D5AF3">
      <w:pPr>
        <w:rPr>
          <w:b/>
          <w:color w:val="0000FF"/>
          <w:lang w:val="en-US"/>
        </w:rPr>
      </w:pPr>
    </w:p>
    <w:p w14:paraId="4F7DC7BC" w14:textId="77777777" w:rsidR="005D5AF3" w:rsidRDefault="005D5AF3" w:rsidP="005D5AF3">
      <w:r>
        <w:rPr>
          <w:b/>
          <w:color w:val="0000FF"/>
        </w:rPr>
        <w:t>Discussion</w:t>
      </w:r>
      <w:r>
        <w:t>:</w:t>
      </w:r>
    </w:p>
    <w:p w14:paraId="276454BC" w14:textId="77777777" w:rsidR="005D5AF3" w:rsidRPr="005D5AF3" w:rsidRDefault="005D5AF3" w:rsidP="00064BEF">
      <w:pPr>
        <w:numPr>
          <w:ilvl w:val="0"/>
          <w:numId w:val="23"/>
        </w:numPr>
        <w:rPr>
          <w:color w:val="0000FF"/>
          <w:lang w:val="en-US"/>
        </w:rPr>
      </w:pPr>
      <w:r w:rsidRPr="005D5AF3">
        <w:rPr>
          <w:color w:val="0000FF"/>
          <w:lang w:val="en-US"/>
        </w:rPr>
        <w:t>Thomas: Stage 3 is not really part of this work item?</w:t>
      </w:r>
    </w:p>
    <w:p w14:paraId="4F13772E" w14:textId="77777777" w:rsidR="005D5AF3" w:rsidRPr="005D5AF3" w:rsidRDefault="005D5AF3" w:rsidP="00064BEF">
      <w:pPr>
        <w:numPr>
          <w:ilvl w:val="0"/>
          <w:numId w:val="23"/>
        </w:numPr>
        <w:rPr>
          <w:color w:val="0000FF"/>
          <w:lang w:val="en-US"/>
        </w:rPr>
      </w:pPr>
      <w:r w:rsidRPr="005D5AF3">
        <w:rPr>
          <w:color w:val="0000FF"/>
          <w:lang w:val="en-US"/>
        </w:rPr>
        <w:t xml:space="preserve">Frederic: The purpose of Stage 2 is to eventually do stage 3. SA4 is not often doing stage 2 work. </w:t>
      </w:r>
    </w:p>
    <w:p w14:paraId="38CFF31B" w14:textId="77777777" w:rsidR="005D5AF3" w:rsidRDefault="005D5AF3" w:rsidP="00064BEF">
      <w:pPr>
        <w:numPr>
          <w:ilvl w:val="0"/>
          <w:numId w:val="23"/>
        </w:numPr>
        <w:rPr>
          <w:color w:val="0000FF"/>
        </w:rPr>
      </w:pPr>
      <w:r w:rsidRPr="005D5AF3">
        <w:rPr>
          <w:color w:val="0000FF"/>
          <w:lang w:val="en-US"/>
        </w:rPr>
        <w:t xml:space="preserve">Thomas, there should be no stage 3 work during the stage 2 work. </w:t>
      </w:r>
      <w:proofErr w:type="spellStart"/>
      <w:r>
        <w:rPr>
          <w:color w:val="0000FF"/>
        </w:rPr>
        <w:t>We</w:t>
      </w:r>
      <w:proofErr w:type="spellEnd"/>
      <w:r>
        <w:rPr>
          <w:color w:val="0000FF"/>
        </w:rPr>
        <w:t xml:space="preserve"> </w:t>
      </w:r>
      <w:proofErr w:type="spellStart"/>
      <w:r>
        <w:rPr>
          <w:color w:val="0000FF"/>
        </w:rPr>
        <w:t>need</w:t>
      </w:r>
      <w:proofErr w:type="spellEnd"/>
      <w:r>
        <w:rPr>
          <w:color w:val="0000FF"/>
        </w:rPr>
        <w:t xml:space="preserve"> to </w:t>
      </w:r>
      <w:proofErr w:type="spellStart"/>
      <w:r>
        <w:rPr>
          <w:color w:val="0000FF"/>
        </w:rPr>
        <w:t>prio</w:t>
      </w:r>
      <w:proofErr w:type="spellEnd"/>
      <w:r>
        <w:rPr>
          <w:color w:val="0000FF"/>
        </w:rPr>
        <w:t xml:space="preserve"> the stage 2 </w:t>
      </w:r>
      <w:proofErr w:type="spellStart"/>
      <w:r>
        <w:rPr>
          <w:color w:val="0000FF"/>
        </w:rPr>
        <w:t>work</w:t>
      </w:r>
      <w:proofErr w:type="spellEnd"/>
      <w:r>
        <w:rPr>
          <w:color w:val="0000FF"/>
        </w:rPr>
        <w:t>.</w:t>
      </w:r>
    </w:p>
    <w:p w14:paraId="1CAE3305" w14:textId="77777777" w:rsidR="005D5AF3" w:rsidRPr="005D5AF3" w:rsidRDefault="005D5AF3" w:rsidP="00064BEF">
      <w:pPr>
        <w:numPr>
          <w:ilvl w:val="0"/>
          <w:numId w:val="23"/>
        </w:numPr>
        <w:rPr>
          <w:color w:val="0000FF"/>
          <w:lang w:val="en-US"/>
        </w:rPr>
      </w:pPr>
      <w:r w:rsidRPr="005D5AF3">
        <w:rPr>
          <w:color w:val="0000FF"/>
          <w:lang w:val="en-US"/>
        </w:rPr>
        <w:t xml:space="preserve">Thomas. I am worried that the work is too technology driven. </w:t>
      </w:r>
    </w:p>
    <w:p w14:paraId="61E802FB" w14:textId="77777777" w:rsidR="005D5AF3" w:rsidRPr="005D5AF3" w:rsidRDefault="005D5AF3" w:rsidP="00064BEF">
      <w:pPr>
        <w:numPr>
          <w:ilvl w:val="0"/>
          <w:numId w:val="23"/>
        </w:numPr>
        <w:rPr>
          <w:color w:val="0000FF"/>
          <w:lang w:val="en-US"/>
        </w:rPr>
      </w:pPr>
      <w:r w:rsidRPr="005D5AF3">
        <w:rPr>
          <w:color w:val="0000FF"/>
          <w:lang w:val="en-US"/>
        </w:rPr>
        <w:t>Frederic: we may need to take some difficult stage 3 discussion during the stage 2 work.</w:t>
      </w:r>
    </w:p>
    <w:p w14:paraId="1CC751EB" w14:textId="77777777" w:rsidR="005D5AF3" w:rsidRPr="005D5AF3" w:rsidRDefault="005D5AF3" w:rsidP="00064BEF">
      <w:pPr>
        <w:numPr>
          <w:ilvl w:val="0"/>
          <w:numId w:val="23"/>
        </w:numPr>
        <w:rPr>
          <w:color w:val="0000FF"/>
          <w:lang w:val="en-US"/>
        </w:rPr>
      </w:pPr>
      <w:r w:rsidRPr="005D5AF3">
        <w:rPr>
          <w:color w:val="0000FF"/>
          <w:lang w:val="en-US"/>
        </w:rPr>
        <w:t xml:space="preserve">Frederic: The Stage 3 WIDs have a lower priority. </w:t>
      </w:r>
    </w:p>
    <w:p w14:paraId="259E6C14" w14:textId="77777777" w:rsidR="005D5AF3" w:rsidRPr="005D5AF3" w:rsidRDefault="005D5AF3" w:rsidP="00064BEF">
      <w:pPr>
        <w:numPr>
          <w:ilvl w:val="0"/>
          <w:numId w:val="23"/>
        </w:numPr>
        <w:rPr>
          <w:color w:val="0000FF"/>
          <w:lang w:val="en-US"/>
        </w:rPr>
      </w:pPr>
      <w:r w:rsidRPr="005D5AF3">
        <w:rPr>
          <w:color w:val="0000FF"/>
          <w:lang w:val="en-US"/>
        </w:rPr>
        <w:t xml:space="preserve">Thomas: I am worried that we don’t take enough time for stage 2. </w:t>
      </w:r>
    </w:p>
    <w:p w14:paraId="49A50E96" w14:textId="77777777" w:rsidR="005D5AF3" w:rsidRPr="005D5AF3" w:rsidRDefault="005D5AF3" w:rsidP="00064BEF">
      <w:pPr>
        <w:numPr>
          <w:ilvl w:val="0"/>
          <w:numId w:val="23"/>
        </w:numPr>
        <w:rPr>
          <w:color w:val="0000FF"/>
          <w:lang w:val="en-US"/>
        </w:rPr>
      </w:pPr>
      <w:r w:rsidRPr="005D5AF3">
        <w:rPr>
          <w:color w:val="0000FF"/>
          <w:lang w:val="en-US"/>
        </w:rPr>
        <w:t>Bernhard: Do we already now have an idea of the new stage 3 work items?</w:t>
      </w:r>
    </w:p>
    <w:p w14:paraId="5C2D69BB" w14:textId="77777777" w:rsidR="005D5AF3" w:rsidRPr="005D5AF3" w:rsidRDefault="005D5AF3" w:rsidP="00064BEF">
      <w:pPr>
        <w:numPr>
          <w:ilvl w:val="0"/>
          <w:numId w:val="23"/>
        </w:numPr>
        <w:rPr>
          <w:color w:val="0000FF"/>
          <w:lang w:val="en-US"/>
        </w:rPr>
      </w:pPr>
      <w:r w:rsidRPr="005D5AF3">
        <w:rPr>
          <w:color w:val="0000FF"/>
          <w:lang w:val="en-US"/>
        </w:rPr>
        <w:t xml:space="preserve">Frederic: I thought, we had already discussed “what do we want to keep, </w:t>
      </w:r>
      <w:proofErr w:type="spellStart"/>
      <w:r w:rsidRPr="005D5AF3">
        <w:rPr>
          <w:color w:val="0000FF"/>
          <w:lang w:val="en-US"/>
        </w:rPr>
        <w:t>etc</w:t>
      </w:r>
      <w:proofErr w:type="spellEnd"/>
      <w:r w:rsidRPr="005D5AF3">
        <w:rPr>
          <w:color w:val="0000FF"/>
          <w:lang w:val="en-US"/>
        </w:rPr>
        <w:t>”</w:t>
      </w:r>
    </w:p>
    <w:p w14:paraId="553E1196" w14:textId="77777777" w:rsidR="005D5AF3" w:rsidRPr="005D5AF3" w:rsidRDefault="005D5AF3" w:rsidP="00064BEF">
      <w:pPr>
        <w:numPr>
          <w:ilvl w:val="0"/>
          <w:numId w:val="23"/>
        </w:numPr>
        <w:rPr>
          <w:color w:val="0000FF"/>
          <w:lang w:val="en-US"/>
        </w:rPr>
      </w:pPr>
      <w:r w:rsidRPr="005D5AF3">
        <w:rPr>
          <w:color w:val="0000FF"/>
          <w:lang w:val="en-US"/>
        </w:rPr>
        <w:t xml:space="preserve">Thomas: Can we be clear with the MBMS functions? </w:t>
      </w:r>
    </w:p>
    <w:p w14:paraId="49357B7D" w14:textId="77777777" w:rsidR="005D5AF3" w:rsidRPr="005D5AF3" w:rsidRDefault="005D5AF3" w:rsidP="00064BEF">
      <w:pPr>
        <w:numPr>
          <w:ilvl w:val="0"/>
          <w:numId w:val="23"/>
        </w:numPr>
        <w:rPr>
          <w:color w:val="0000FF"/>
          <w:lang w:val="en-US"/>
        </w:rPr>
      </w:pPr>
    </w:p>
    <w:p w14:paraId="23CF35A4"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5F499624" w14:textId="77777777" w:rsidR="005D5AF3" w:rsidRPr="005D5AF3" w:rsidRDefault="005D5AF3" w:rsidP="005D5AF3">
      <w:pPr>
        <w:rPr>
          <w:color w:val="4A86E8"/>
          <w:lang w:val="en-US"/>
        </w:rPr>
      </w:pPr>
    </w:p>
    <w:p w14:paraId="2511BA72" w14:textId="77777777" w:rsidR="005D5AF3" w:rsidRPr="005D5AF3" w:rsidRDefault="005D5AF3" w:rsidP="005D5AF3">
      <w:pPr>
        <w:rPr>
          <w:lang w:val="en-US"/>
        </w:rPr>
      </w:pPr>
      <w:r w:rsidRPr="005D5AF3">
        <w:rPr>
          <w:color w:val="4A86E8"/>
          <w:lang w:val="en-US"/>
        </w:rPr>
        <w:t xml:space="preserve">S4-190046 </w:t>
      </w:r>
      <w:r w:rsidRPr="005D5AF3">
        <w:rPr>
          <w:lang w:val="en-US"/>
        </w:rPr>
        <w:t xml:space="preserve">is was updated to S4-190184, which is agreed as new work plan. </w:t>
      </w:r>
    </w:p>
    <w:p w14:paraId="342A7950" w14:textId="77777777" w:rsidR="005D5AF3" w:rsidRPr="005D5AF3" w:rsidRDefault="005D5AF3" w:rsidP="005D5AF3">
      <w:pPr>
        <w:rPr>
          <w:lang w:val="en-US"/>
        </w:rPr>
      </w:pPr>
    </w:p>
    <w:p w14:paraId="5C7CB9FE"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4077A619"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7F82D80" w14:textId="77777777" w:rsidR="005D5AF3" w:rsidRDefault="005D5AF3" w:rsidP="005D5AF3">
            <w:pPr>
              <w:spacing w:before="120" w:after="120"/>
              <w:ind w:left="100" w:right="60"/>
              <w:rPr>
                <w:color w:val="0000FF"/>
                <w:sz w:val="20"/>
                <w:szCs w:val="20"/>
              </w:rPr>
            </w:pPr>
            <w:r>
              <w:rPr>
                <w:color w:val="0000FF"/>
                <w:sz w:val="20"/>
                <w:szCs w:val="20"/>
              </w:rPr>
              <w:t>S4-190047</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6F65460" w14:textId="77777777" w:rsidR="005D5AF3" w:rsidRPr="005D5AF3" w:rsidRDefault="005D5AF3" w:rsidP="005D5AF3">
            <w:pPr>
              <w:spacing w:before="120" w:after="120"/>
              <w:ind w:left="100" w:right="60"/>
              <w:rPr>
                <w:sz w:val="20"/>
                <w:szCs w:val="20"/>
                <w:lang w:val="en-US"/>
              </w:rPr>
            </w:pPr>
            <w:r w:rsidRPr="005D5AF3">
              <w:rPr>
                <w:sz w:val="20"/>
                <w:szCs w:val="20"/>
                <w:lang w:val="en-US"/>
              </w:rPr>
              <w:t>Skeleton TS 26.501 5G Media Streaming (5GMS); General description and architecture v0.0.1</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730FCEA6" w14:textId="77777777" w:rsidR="005D5AF3" w:rsidRDefault="005D5AF3" w:rsidP="005D5AF3">
            <w:pPr>
              <w:spacing w:before="120" w:after="120"/>
              <w:ind w:left="100" w:right="60"/>
              <w:rPr>
                <w:sz w:val="20"/>
                <w:szCs w:val="20"/>
              </w:rPr>
            </w:pPr>
            <w:r>
              <w:rPr>
                <w:sz w:val="20"/>
                <w:szCs w:val="20"/>
              </w:rPr>
              <w:t>Rapporteur (Ericsson LM)</w:t>
            </w:r>
          </w:p>
        </w:tc>
      </w:tr>
    </w:tbl>
    <w:p w14:paraId="492BE738" w14:textId="77777777" w:rsidR="005D5AF3" w:rsidRDefault="005D5AF3" w:rsidP="005D5AF3"/>
    <w:p w14:paraId="34523CE4" w14:textId="77777777" w:rsidR="005D5AF3" w:rsidRDefault="005D5AF3" w:rsidP="005D5AF3">
      <w:pPr>
        <w:spacing w:before="200"/>
      </w:pPr>
      <w:proofErr w:type="spellStart"/>
      <w:r>
        <w:rPr>
          <w:b/>
          <w:color w:val="0000FF"/>
        </w:rPr>
        <w:t>Presenter</w:t>
      </w:r>
      <w:proofErr w:type="spellEnd"/>
      <w:r>
        <w:rPr>
          <w:b/>
          <w:color w:val="0000FF"/>
        </w:rPr>
        <w:t>: Mr. Frederic Gabin</w:t>
      </w:r>
    </w:p>
    <w:p w14:paraId="51F6BFBC" w14:textId="77777777" w:rsidR="005D5AF3" w:rsidRDefault="005D5AF3" w:rsidP="005D5AF3">
      <w:pPr>
        <w:rPr>
          <w:b/>
          <w:color w:val="0000FF"/>
        </w:rPr>
      </w:pPr>
    </w:p>
    <w:p w14:paraId="02265F06" w14:textId="77777777" w:rsidR="005D5AF3" w:rsidRDefault="005D5AF3" w:rsidP="005D5AF3">
      <w:r>
        <w:rPr>
          <w:b/>
          <w:color w:val="0000FF"/>
        </w:rPr>
        <w:t>Discussion</w:t>
      </w:r>
      <w:r>
        <w:t>:</w:t>
      </w:r>
    </w:p>
    <w:p w14:paraId="151826D9" w14:textId="77777777" w:rsidR="005D5AF3" w:rsidRPr="005D5AF3" w:rsidRDefault="005D5AF3" w:rsidP="00064BEF">
      <w:pPr>
        <w:numPr>
          <w:ilvl w:val="0"/>
          <w:numId w:val="14"/>
        </w:numPr>
        <w:rPr>
          <w:lang w:val="en-US"/>
        </w:rPr>
      </w:pPr>
      <w:r w:rsidRPr="005D5AF3">
        <w:rPr>
          <w:lang w:val="en-US"/>
        </w:rPr>
        <w:t>Thomas: Is MNO a right abbreviation in the scope?</w:t>
      </w:r>
    </w:p>
    <w:p w14:paraId="5A97191E" w14:textId="77777777" w:rsidR="005D5AF3" w:rsidRPr="005D5AF3" w:rsidRDefault="005D5AF3" w:rsidP="00064BEF">
      <w:pPr>
        <w:numPr>
          <w:ilvl w:val="0"/>
          <w:numId w:val="14"/>
        </w:numPr>
        <w:rPr>
          <w:lang w:val="en-US"/>
        </w:rPr>
      </w:pPr>
      <w:r w:rsidRPr="005D5AF3">
        <w:rPr>
          <w:lang w:val="en-US"/>
        </w:rPr>
        <w:t>Thorsten: Don’t start with an abbreviation in the first sentence</w:t>
      </w:r>
    </w:p>
    <w:p w14:paraId="71AB6CE9" w14:textId="77777777" w:rsidR="005D5AF3" w:rsidRPr="005D5AF3" w:rsidRDefault="005D5AF3" w:rsidP="00064BEF">
      <w:pPr>
        <w:numPr>
          <w:ilvl w:val="0"/>
          <w:numId w:val="14"/>
        </w:numPr>
        <w:rPr>
          <w:lang w:val="en-US"/>
        </w:rPr>
      </w:pPr>
      <w:r w:rsidRPr="005D5AF3">
        <w:rPr>
          <w:lang w:val="en-US"/>
        </w:rPr>
        <w:t>Thomas: Content Providers should not be capitalized.</w:t>
      </w:r>
    </w:p>
    <w:p w14:paraId="587E1EC1" w14:textId="77777777" w:rsidR="005D5AF3" w:rsidRPr="005D5AF3" w:rsidRDefault="005D5AF3" w:rsidP="00064BEF">
      <w:pPr>
        <w:numPr>
          <w:ilvl w:val="0"/>
          <w:numId w:val="14"/>
        </w:numPr>
        <w:rPr>
          <w:lang w:val="en-US"/>
        </w:rPr>
      </w:pPr>
    </w:p>
    <w:p w14:paraId="796EB28B" w14:textId="77777777" w:rsidR="005D5AF3" w:rsidRPr="005D5AF3" w:rsidRDefault="005D5AF3" w:rsidP="005D5AF3">
      <w:pPr>
        <w:rPr>
          <w:b/>
          <w:color w:val="0000FF"/>
          <w:lang w:val="en-US"/>
        </w:rPr>
      </w:pPr>
    </w:p>
    <w:p w14:paraId="26C475EF"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59ED19FB" w14:textId="77777777" w:rsidR="005D5AF3" w:rsidRDefault="005D5AF3" w:rsidP="005D5AF3">
      <w:pPr>
        <w:rPr>
          <w:color w:val="4A86E8"/>
        </w:rPr>
      </w:pPr>
    </w:p>
    <w:p w14:paraId="780A88F3" w14:textId="77777777" w:rsidR="005D5AF3" w:rsidRDefault="005D5AF3" w:rsidP="005D5AF3">
      <w:r>
        <w:rPr>
          <w:color w:val="4A86E8"/>
        </w:rPr>
        <w:t xml:space="preserve">S4-190047 </w:t>
      </w:r>
      <w:proofErr w:type="spellStart"/>
      <w:r>
        <w:t>is</w:t>
      </w:r>
      <w:proofErr w:type="spellEnd"/>
      <w:r>
        <w:t xml:space="preserve"> </w:t>
      </w:r>
      <w:r>
        <w:rPr>
          <w:b/>
          <w:color w:val="FF0000"/>
        </w:rPr>
        <w:t>...</w:t>
      </w:r>
      <w:r>
        <w:t xml:space="preserve"> </w:t>
      </w:r>
    </w:p>
    <w:p w14:paraId="4734B927" w14:textId="77777777" w:rsidR="005D5AF3" w:rsidRDefault="005D5AF3" w:rsidP="005D5AF3"/>
    <w:p w14:paraId="4CAFF624"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4E0BA5DE"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1582AF47" w14:textId="77777777" w:rsidR="005D5AF3" w:rsidRDefault="005D5AF3" w:rsidP="005D5AF3">
            <w:pPr>
              <w:spacing w:before="120" w:after="120"/>
              <w:ind w:left="100" w:right="60"/>
              <w:rPr>
                <w:color w:val="0000FF"/>
                <w:sz w:val="20"/>
                <w:szCs w:val="20"/>
              </w:rPr>
            </w:pPr>
            <w:r>
              <w:rPr>
                <w:color w:val="0000FF"/>
                <w:sz w:val="20"/>
                <w:szCs w:val="20"/>
              </w:rPr>
              <w:t>S4-190060</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18AF55B"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5G Streaming Architecture Proposals</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AF39799" w14:textId="77777777" w:rsidR="005D5AF3" w:rsidRDefault="005D5AF3" w:rsidP="005D5AF3">
            <w:pPr>
              <w:spacing w:before="120" w:after="120"/>
              <w:ind w:left="100" w:right="60"/>
              <w:rPr>
                <w:sz w:val="20"/>
                <w:szCs w:val="20"/>
              </w:rPr>
            </w:pPr>
            <w:r>
              <w:rPr>
                <w:sz w:val="20"/>
                <w:szCs w:val="20"/>
              </w:rPr>
              <w:t>Ericsson LM</w:t>
            </w:r>
          </w:p>
        </w:tc>
      </w:tr>
    </w:tbl>
    <w:p w14:paraId="2FE714F5" w14:textId="77777777" w:rsidR="005D5AF3" w:rsidRDefault="005D5AF3" w:rsidP="005D5AF3"/>
    <w:p w14:paraId="4F1BD6A4" w14:textId="77777777" w:rsidR="005D5AF3" w:rsidRDefault="005D5AF3" w:rsidP="005D5AF3">
      <w:pPr>
        <w:spacing w:before="200"/>
      </w:pPr>
      <w:proofErr w:type="spellStart"/>
      <w:r>
        <w:rPr>
          <w:b/>
          <w:color w:val="0000FF"/>
        </w:rPr>
        <w:t>Presenter</w:t>
      </w:r>
      <w:proofErr w:type="spellEnd"/>
      <w:r>
        <w:rPr>
          <w:b/>
          <w:color w:val="0000FF"/>
        </w:rPr>
        <w:t>: Thorsten</w:t>
      </w:r>
    </w:p>
    <w:p w14:paraId="7A063109" w14:textId="77777777" w:rsidR="005D5AF3" w:rsidRDefault="005D5AF3" w:rsidP="005D5AF3">
      <w:pPr>
        <w:rPr>
          <w:b/>
          <w:color w:val="0000FF"/>
        </w:rPr>
      </w:pPr>
    </w:p>
    <w:p w14:paraId="5A940FD8" w14:textId="77777777" w:rsidR="005D5AF3" w:rsidRDefault="005D5AF3" w:rsidP="005D5AF3">
      <w:r>
        <w:rPr>
          <w:b/>
          <w:color w:val="0000FF"/>
        </w:rPr>
        <w:t>Discussion</w:t>
      </w:r>
      <w:r>
        <w:t>:</w:t>
      </w:r>
    </w:p>
    <w:p w14:paraId="7D30A8C2" w14:textId="77777777" w:rsidR="005D5AF3" w:rsidRPr="005D5AF3" w:rsidRDefault="005D5AF3" w:rsidP="00064BEF">
      <w:pPr>
        <w:numPr>
          <w:ilvl w:val="0"/>
          <w:numId w:val="7"/>
        </w:numPr>
        <w:rPr>
          <w:lang w:val="en-US"/>
        </w:rPr>
      </w:pPr>
      <w:r w:rsidRPr="005D5AF3">
        <w:rPr>
          <w:lang w:val="en-US"/>
        </w:rPr>
        <w:t xml:space="preserve">Charles: ask about whether Network </w:t>
      </w:r>
      <w:proofErr w:type="spellStart"/>
      <w:r w:rsidRPr="005D5AF3">
        <w:rPr>
          <w:lang w:val="en-US"/>
        </w:rPr>
        <w:t>Assstance</w:t>
      </w:r>
      <w:proofErr w:type="spellEnd"/>
      <w:r w:rsidRPr="005D5AF3">
        <w:rPr>
          <w:lang w:val="en-US"/>
        </w:rPr>
        <w:t xml:space="preserve"> function using T8/</w:t>
      </w:r>
      <w:proofErr w:type="spellStart"/>
      <w:r w:rsidRPr="005D5AF3">
        <w:rPr>
          <w:lang w:val="en-US"/>
        </w:rPr>
        <w:t>Nnef</w:t>
      </w:r>
      <w:proofErr w:type="spellEnd"/>
      <w:r w:rsidRPr="005D5AF3">
        <w:rPr>
          <w:lang w:val="en-US"/>
        </w:rPr>
        <w:t xml:space="preserve"> implies it is 3rd party/non-trusted </w:t>
      </w:r>
    </w:p>
    <w:p w14:paraId="4EC70BC4" w14:textId="77777777" w:rsidR="005D5AF3" w:rsidRPr="005D5AF3" w:rsidRDefault="005D5AF3" w:rsidP="00064BEF">
      <w:pPr>
        <w:numPr>
          <w:ilvl w:val="0"/>
          <w:numId w:val="7"/>
        </w:numPr>
        <w:rPr>
          <w:lang w:val="en-US"/>
        </w:rPr>
      </w:pPr>
      <w:r w:rsidRPr="005D5AF3">
        <w:rPr>
          <w:lang w:val="en-US"/>
        </w:rPr>
        <w:t>Thorsten: A bit unclear SA2 architecture what is inside the core network and which functions are outside. It could make sense to start using trust domain as term.</w:t>
      </w:r>
    </w:p>
    <w:p w14:paraId="451B509E" w14:textId="77777777" w:rsidR="005D5AF3" w:rsidRPr="005D5AF3" w:rsidRDefault="005D5AF3" w:rsidP="00064BEF">
      <w:pPr>
        <w:numPr>
          <w:ilvl w:val="0"/>
          <w:numId w:val="7"/>
        </w:numPr>
        <w:rPr>
          <w:lang w:val="en-US"/>
        </w:rPr>
      </w:pPr>
      <w:r w:rsidRPr="005D5AF3">
        <w:rPr>
          <w:lang w:val="en-US"/>
        </w:rPr>
        <w:t>Lucia: We need to be careful (AF being part of the core network, i.e. belongs to the operator, or belongs to third party, i.e. out of the core network). Figure 4.2.1. Doesn’t match with SA2 architecture. This AF are both control and user plane or not?</w:t>
      </w:r>
    </w:p>
    <w:p w14:paraId="43F0A540" w14:textId="77777777" w:rsidR="005D5AF3" w:rsidRPr="005D5AF3" w:rsidRDefault="005D5AF3" w:rsidP="00064BEF">
      <w:pPr>
        <w:numPr>
          <w:ilvl w:val="0"/>
          <w:numId w:val="7"/>
        </w:numPr>
        <w:rPr>
          <w:lang w:val="en-US"/>
        </w:rPr>
      </w:pPr>
      <w:r w:rsidRPr="005D5AF3">
        <w:rPr>
          <w:lang w:val="en-US"/>
        </w:rPr>
        <w:t xml:space="preserve">Thorsten: SA2 no user plane end points. SA2 defines the end points to that network, the AF. Need to confirm with SA2 if </w:t>
      </w:r>
      <w:proofErr w:type="spellStart"/>
      <w:r w:rsidRPr="005D5AF3">
        <w:rPr>
          <w:lang w:val="en-US"/>
        </w:rPr>
        <w:t>inline</w:t>
      </w:r>
      <w:proofErr w:type="spellEnd"/>
      <w:r w:rsidRPr="005D5AF3">
        <w:rPr>
          <w:lang w:val="en-US"/>
        </w:rPr>
        <w:t xml:space="preserve"> with their thinking.</w:t>
      </w:r>
    </w:p>
    <w:p w14:paraId="020058A7" w14:textId="77777777" w:rsidR="005D5AF3" w:rsidRPr="005D5AF3" w:rsidRDefault="005D5AF3" w:rsidP="00064BEF">
      <w:pPr>
        <w:numPr>
          <w:ilvl w:val="0"/>
          <w:numId w:val="7"/>
        </w:numPr>
        <w:rPr>
          <w:lang w:val="en-US"/>
        </w:rPr>
      </w:pPr>
      <w:r w:rsidRPr="005D5AF3">
        <w:rPr>
          <w:lang w:val="en-US"/>
        </w:rPr>
        <w:t>Lucia: Still think there are some potential issues with SA2 architecture. Need to communicate with them quickly. Not sure the UE can talk to control features of the 5G.</w:t>
      </w:r>
    </w:p>
    <w:p w14:paraId="6255AE52" w14:textId="77777777" w:rsidR="005D5AF3" w:rsidRPr="005D5AF3" w:rsidRDefault="005D5AF3" w:rsidP="00064BEF">
      <w:pPr>
        <w:numPr>
          <w:ilvl w:val="0"/>
          <w:numId w:val="7"/>
        </w:numPr>
        <w:rPr>
          <w:lang w:val="en-US"/>
        </w:rPr>
      </w:pPr>
      <w:r w:rsidRPr="005D5AF3">
        <w:rPr>
          <w:lang w:val="en-US"/>
        </w:rPr>
        <w:t>Thorsten: Agreed, need to talk to a NEF.</w:t>
      </w:r>
    </w:p>
    <w:p w14:paraId="0C0D6DB7" w14:textId="77777777" w:rsidR="005D5AF3" w:rsidRPr="005D5AF3" w:rsidRDefault="005D5AF3" w:rsidP="00064BEF">
      <w:pPr>
        <w:numPr>
          <w:ilvl w:val="0"/>
          <w:numId w:val="7"/>
        </w:numPr>
        <w:rPr>
          <w:lang w:val="en-US"/>
        </w:rPr>
      </w:pPr>
      <w:r w:rsidRPr="005D5AF3">
        <w:rPr>
          <w:lang w:val="en-US"/>
        </w:rPr>
        <w:t>Fred: Understanding the AF is not part of the 5G core in any case, may belong to the operator.</w:t>
      </w:r>
    </w:p>
    <w:p w14:paraId="7A36BB80" w14:textId="77777777" w:rsidR="005D5AF3" w:rsidRPr="005D5AF3" w:rsidRDefault="005D5AF3" w:rsidP="00064BEF">
      <w:pPr>
        <w:numPr>
          <w:ilvl w:val="0"/>
          <w:numId w:val="7"/>
        </w:numPr>
        <w:rPr>
          <w:lang w:val="en-US"/>
        </w:rPr>
      </w:pPr>
      <w:r w:rsidRPr="005D5AF3">
        <w:rPr>
          <w:lang w:val="en-US"/>
        </w:rPr>
        <w:t xml:space="preserve">Lucia: Not suggesting a change, just to check we are </w:t>
      </w:r>
      <w:proofErr w:type="spellStart"/>
      <w:r w:rsidRPr="005D5AF3">
        <w:rPr>
          <w:lang w:val="en-US"/>
        </w:rPr>
        <w:t>inline</w:t>
      </w:r>
      <w:proofErr w:type="spellEnd"/>
      <w:r w:rsidRPr="005D5AF3">
        <w:rPr>
          <w:lang w:val="en-US"/>
        </w:rPr>
        <w:t xml:space="preserve"> with SA2 interpretation.</w:t>
      </w:r>
    </w:p>
    <w:p w14:paraId="20C41C48" w14:textId="77777777" w:rsidR="005D5AF3" w:rsidRPr="005D5AF3" w:rsidRDefault="005D5AF3" w:rsidP="00064BEF">
      <w:pPr>
        <w:numPr>
          <w:ilvl w:val="0"/>
          <w:numId w:val="7"/>
        </w:numPr>
        <w:rPr>
          <w:lang w:val="en-US"/>
        </w:rPr>
      </w:pPr>
      <w:r w:rsidRPr="005D5AF3">
        <w:rPr>
          <w:lang w:val="en-US"/>
        </w:rPr>
        <w:t>Charles: How the network assistance maps with FLUS...</w:t>
      </w:r>
    </w:p>
    <w:p w14:paraId="1E7DB686" w14:textId="77777777" w:rsidR="005D5AF3" w:rsidRPr="005D5AF3" w:rsidRDefault="005D5AF3" w:rsidP="00064BEF">
      <w:pPr>
        <w:numPr>
          <w:ilvl w:val="0"/>
          <w:numId w:val="7"/>
        </w:numPr>
        <w:rPr>
          <w:lang w:val="en-US"/>
        </w:rPr>
      </w:pPr>
      <w:r w:rsidRPr="005D5AF3">
        <w:rPr>
          <w:lang w:val="en-US"/>
        </w:rPr>
        <w:t>Thorsten: If SAND for instance, a DANE is the implementation of this network function.</w:t>
      </w:r>
    </w:p>
    <w:p w14:paraId="57CFE747" w14:textId="77777777" w:rsidR="005D5AF3" w:rsidRPr="005D5AF3" w:rsidRDefault="005D5AF3" w:rsidP="00064BEF">
      <w:pPr>
        <w:numPr>
          <w:ilvl w:val="0"/>
          <w:numId w:val="7"/>
        </w:numPr>
        <w:rPr>
          <w:lang w:val="en-US"/>
        </w:rPr>
      </w:pPr>
      <w:r w:rsidRPr="005D5AF3">
        <w:rPr>
          <w:lang w:val="en-US"/>
        </w:rPr>
        <w:t>Lucia: Wouldn’t use trusted and untrusted terms. If the operator offers access to 3rd party it is still trusted.</w:t>
      </w:r>
    </w:p>
    <w:p w14:paraId="5DE87C43" w14:textId="77777777" w:rsidR="005D5AF3" w:rsidRPr="005D5AF3" w:rsidRDefault="005D5AF3" w:rsidP="00064BEF">
      <w:pPr>
        <w:numPr>
          <w:ilvl w:val="0"/>
          <w:numId w:val="7"/>
        </w:numPr>
        <w:rPr>
          <w:lang w:val="en-US"/>
        </w:rPr>
      </w:pPr>
      <w:r w:rsidRPr="005D5AF3">
        <w:rPr>
          <w:lang w:val="en-US"/>
        </w:rPr>
        <w:t>Thorsten: Should refer to SA2 definitions: is it controlled by the operator or not</w:t>
      </w:r>
    </w:p>
    <w:p w14:paraId="3AF3FEA4" w14:textId="77777777" w:rsidR="005D5AF3" w:rsidRPr="005D5AF3" w:rsidRDefault="005D5AF3" w:rsidP="00064BEF">
      <w:pPr>
        <w:numPr>
          <w:ilvl w:val="0"/>
          <w:numId w:val="7"/>
        </w:numPr>
        <w:rPr>
          <w:lang w:val="en-US"/>
        </w:rPr>
      </w:pPr>
      <w:r w:rsidRPr="005D5AF3">
        <w:rPr>
          <w:lang w:val="en-US"/>
        </w:rPr>
        <w:t xml:space="preserve">Fred: Means that authentication is required or not. Other issue with visited PLMN (another difficulty) </w:t>
      </w:r>
    </w:p>
    <w:p w14:paraId="3D7CAD6C" w14:textId="77777777" w:rsidR="005D5AF3" w:rsidRPr="005D5AF3" w:rsidRDefault="005D5AF3" w:rsidP="00064BEF">
      <w:pPr>
        <w:numPr>
          <w:ilvl w:val="0"/>
          <w:numId w:val="7"/>
        </w:numPr>
        <w:rPr>
          <w:lang w:val="en-US"/>
        </w:rPr>
      </w:pPr>
      <w:r w:rsidRPr="005D5AF3">
        <w:rPr>
          <w:lang w:val="en-US"/>
        </w:rPr>
        <w:t>Paul: Those uplink, content producer term should be changed</w:t>
      </w:r>
    </w:p>
    <w:p w14:paraId="7315EBE3" w14:textId="77777777" w:rsidR="005D5AF3" w:rsidRPr="005D5AF3" w:rsidRDefault="005D5AF3" w:rsidP="00064BEF">
      <w:pPr>
        <w:numPr>
          <w:ilvl w:val="0"/>
          <w:numId w:val="7"/>
        </w:numPr>
        <w:rPr>
          <w:lang w:val="en-US"/>
        </w:rPr>
      </w:pPr>
      <w:r w:rsidRPr="005D5AF3">
        <w:rPr>
          <w:lang w:val="en-US"/>
        </w:rPr>
        <w:t>Thorsten: Maybe a different name is needed.</w:t>
      </w:r>
    </w:p>
    <w:p w14:paraId="2B0753A2" w14:textId="77777777" w:rsidR="005D5AF3" w:rsidRDefault="005D5AF3" w:rsidP="00064BEF">
      <w:pPr>
        <w:numPr>
          <w:ilvl w:val="0"/>
          <w:numId w:val="7"/>
        </w:numPr>
      </w:pPr>
      <w:r>
        <w:t xml:space="preserve">Paul: </w:t>
      </w:r>
      <w:proofErr w:type="spellStart"/>
      <w:r>
        <w:t>Thinking</w:t>
      </w:r>
      <w:proofErr w:type="spellEnd"/>
      <w:r>
        <w:t xml:space="preserve"> about Content Consumer</w:t>
      </w:r>
    </w:p>
    <w:p w14:paraId="5320448B" w14:textId="77777777" w:rsidR="005D5AF3" w:rsidRPr="005D5AF3" w:rsidRDefault="005D5AF3" w:rsidP="00064BEF">
      <w:pPr>
        <w:numPr>
          <w:ilvl w:val="0"/>
          <w:numId w:val="7"/>
        </w:numPr>
        <w:rPr>
          <w:lang w:val="en-US"/>
        </w:rPr>
      </w:pPr>
      <w:r w:rsidRPr="005D5AF3">
        <w:rPr>
          <w:lang w:val="en-US"/>
        </w:rPr>
        <w:t>Thorsten: It’s more before going to distribution.</w:t>
      </w:r>
    </w:p>
    <w:p w14:paraId="17F26868" w14:textId="77777777" w:rsidR="005D5AF3" w:rsidRPr="005D5AF3" w:rsidRDefault="005D5AF3" w:rsidP="00064BEF">
      <w:pPr>
        <w:numPr>
          <w:ilvl w:val="0"/>
          <w:numId w:val="7"/>
        </w:numPr>
        <w:rPr>
          <w:lang w:val="en-US"/>
        </w:rPr>
      </w:pPr>
      <w:r w:rsidRPr="005D5AF3">
        <w:rPr>
          <w:lang w:val="en-US"/>
        </w:rPr>
        <w:t>Thomas: This is quite a lot( 5 architecture), 3 missing apparently.  Unicast and MBMS missing. Why do we need so many architectures?</w:t>
      </w:r>
    </w:p>
    <w:p w14:paraId="499C2470" w14:textId="77777777" w:rsidR="005D5AF3" w:rsidRDefault="005D5AF3" w:rsidP="00064BEF">
      <w:pPr>
        <w:numPr>
          <w:ilvl w:val="0"/>
          <w:numId w:val="7"/>
        </w:numPr>
      </w:pPr>
      <w:r w:rsidRPr="005D5AF3">
        <w:rPr>
          <w:lang w:val="en-US"/>
        </w:rPr>
        <w:t xml:space="preserve">Thorsten: What is 5G in your context? </w:t>
      </w:r>
      <w:proofErr w:type="spellStart"/>
      <w:r>
        <w:t>Only</w:t>
      </w:r>
      <w:proofErr w:type="spellEnd"/>
      <w:r>
        <w:t xml:space="preserve"> NR?</w:t>
      </w:r>
    </w:p>
    <w:p w14:paraId="062EC18B" w14:textId="77777777" w:rsidR="005D5AF3" w:rsidRPr="005D5AF3" w:rsidRDefault="005D5AF3" w:rsidP="00064BEF">
      <w:pPr>
        <w:numPr>
          <w:ilvl w:val="0"/>
          <w:numId w:val="7"/>
        </w:numPr>
        <w:rPr>
          <w:lang w:val="en-US"/>
        </w:rPr>
      </w:pPr>
      <w:r w:rsidRPr="005D5AF3">
        <w:rPr>
          <w:lang w:val="en-US"/>
        </w:rPr>
        <w:t>Fred: Offering some help: Many pictures but only one architecture.</w:t>
      </w:r>
    </w:p>
    <w:p w14:paraId="4AC3B7B4" w14:textId="77777777" w:rsidR="005D5AF3" w:rsidRPr="005D5AF3" w:rsidRDefault="005D5AF3" w:rsidP="00064BEF">
      <w:pPr>
        <w:numPr>
          <w:ilvl w:val="0"/>
          <w:numId w:val="7"/>
        </w:numPr>
        <w:rPr>
          <w:lang w:val="en-US"/>
        </w:rPr>
      </w:pPr>
      <w:r w:rsidRPr="005D5AF3">
        <w:rPr>
          <w:lang w:val="en-US"/>
        </w:rPr>
        <w:t>Lucia: Interfaces for FLUS and Downlink are the same.</w:t>
      </w:r>
    </w:p>
    <w:p w14:paraId="516B55CC" w14:textId="77777777" w:rsidR="005D5AF3" w:rsidRPr="005D5AF3" w:rsidRDefault="005D5AF3" w:rsidP="00064BEF">
      <w:pPr>
        <w:numPr>
          <w:ilvl w:val="0"/>
          <w:numId w:val="7"/>
        </w:numPr>
        <w:rPr>
          <w:lang w:val="en-US"/>
        </w:rPr>
      </w:pPr>
      <w:r w:rsidRPr="005D5AF3">
        <w:rPr>
          <w:lang w:val="en-US"/>
        </w:rPr>
        <w:t>Thomas: Downlink streaming. 3 figures. Network assistance is confusing, maybe we are talking about something different from what we used in the past.</w:t>
      </w:r>
    </w:p>
    <w:p w14:paraId="1DC7520C" w14:textId="77777777" w:rsidR="005D5AF3" w:rsidRDefault="005D5AF3" w:rsidP="00064BEF">
      <w:pPr>
        <w:numPr>
          <w:ilvl w:val="0"/>
          <w:numId w:val="7"/>
        </w:numPr>
      </w:pPr>
      <w:r>
        <w:t xml:space="preserve">Thorsten: 26.233 </w:t>
      </w:r>
      <w:proofErr w:type="spellStart"/>
      <w:r>
        <w:t>is</w:t>
      </w:r>
      <w:proofErr w:type="spellEnd"/>
      <w:r>
        <w:t xml:space="preserve"> </w:t>
      </w:r>
      <w:proofErr w:type="spellStart"/>
      <w:r>
        <w:t>basically</w:t>
      </w:r>
      <w:proofErr w:type="spellEnd"/>
      <w:r>
        <w:t>…</w:t>
      </w:r>
    </w:p>
    <w:p w14:paraId="02A34F29" w14:textId="77777777" w:rsidR="005D5AF3" w:rsidRPr="005D5AF3" w:rsidRDefault="005D5AF3" w:rsidP="00064BEF">
      <w:pPr>
        <w:numPr>
          <w:ilvl w:val="0"/>
          <w:numId w:val="7"/>
        </w:numPr>
        <w:rPr>
          <w:lang w:val="en-US"/>
        </w:rPr>
      </w:pPr>
      <w:r w:rsidRPr="005D5AF3">
        <w:rPr>
          <w:lang w:val="en-US"/>
        </w:rPr>
        <w:t>Fred: 6pm we need to stop.</w:t>
      </w:r>
    </w:p>
    <w:p w14:paraId="4E207F3B" w14:textId="77777777" w:rsidR="005D5AF3" w:rsidRPr="005D5AF3" w:rsidRDefault="005D5AF3" w:rsidP="00064BEF">
      <w:pPr>
        <w:numPr>
          <w:ilvl w:val="0"/>
          <w:numId w:val="7"/>
        </w:numPr>
        <w:rPr>
          <w:lang w:val="en-US"/>
        </w:rPr>
      </w:pPr>
      <w:r w:rsidRPr="005D5AF3">
        <w:rPr>
          <w:lang w:val="en-US"/>
        </w:rPr>
        <w:t>Thomas: We look how we can distribute media. The core interface is not defined at all…</w:t>
      </w:r>
    </w:p>
    <w:p w14:paraId="4FBDE223" w14:textId="77777777" w:rsidR="005D5AF3" w:rsidRPr="005D5AF3" w:rsidRDefault="005D5AF3" w:rsidP="00064BEF">
      <w:pPr>
        <w:numPr>
          <w:ilvl w:val="0"/>
          <w:numId w:val="7"/>
        </w:numPr>
        <w:rPr>
          <w:lang w:val="en-US"/>
        </w:rPr>
      </w:pPr>
      <w:r w:rsidRPr="005D5AF3">
        <w:rPr>
          <w:lang w:val="en-US"/>
        </w:rPr>
        <w:t xml:space="preserve">Thomas - still questioning why we need 8 </w:t>
      </w:r>
      <w:proofErr w:type="spellStart"/>
      <w:r w:rsidRPr="005D5AF3">
        <w:rPr>
          <w:lang w:val="en-US"/>
        </w:rPr>
        <w:t>architectrures</w:t>
      </w:r>
      <w:proofErr w:type="spellEnd"/>
    </w:p>
    <w:p w14:paraId="4299322E" w14:textId="77777777" w:rsidR="005D5AF3" w:rsidRPr="005D5AF3" w:rsidRDefault="005D5AF3" w:rsidP="00064BEF">
      <w:pPr>
        <w:numPr>
          <w:ilvl w:val="0"/>
          <w:numId w:val="7"/>
        </w:numPr>
        <w:rPr>
          <w:lang w:val="en-US"/>
        </w:rPr>
      </w:pPr>
      <w:r w:rsidRPr="005D5AF3">
        <w:rPr>
          <w:lang w:val="en-US"/>
        </w:rPr>
        <w:t>Fred: answer (from yesterday) is that these entities are common across figures</w:t>
      </w:r>
    </w:p>
    <w:p w14:paraId="0A26E3E8" w14:textId="77777777" w:rsidR="005D5AF3" w:rsidRPr="005D5AF3" w:rsidRDefault="005D5AF3" w:rsidP="00064BEF">
      <w:pPr>
        <w:numPr>
          <w:ilvl w:val="0"/>
          <w:numId w:val="7"/>
        </w:numPr>
        <w:rPr>
          <w:lang w:val="en-US"/>
        </w:rPr>
      </w:pPr>
      <w:r w:rsidRPr="005D5AF3">
        <w:rPr>
          <w:lang w:val="en-US"/>
        </w:rPr>
        <w:t xml:space="preserve">Thorsten: from 26.233, and 23.501 SA2 architecture specs there are many such; </w:t>
      </w:r>
      <w:proofErr w:type="spellStart"/>
      <w:r w:rsidRPr="005D5AF3">
        <w:rPr>
          <w:lang w:val="en-US"/>
        </w:rPr>
        <w:t>unlcear</w:t>
      </w:r>
      <w:proofErr w:type="spellEnd"/>
      <w:r w:rsidRPr="005D5AF3">
        <w:rPr>
          <w:lang w:val="en-US"/>
        </w:rPr>
        <w:t xml:space="preserve"> </w:t>
      </w:r>
      <w:proofErr w:type="spellStart"/>
      <w:r w:rsidRPr="005D5AF3">
        <w:rPr>
          <w:lang w:val="en-US"/>
        </w:rPr>
        <w:t>SAGi</w:t>
      </w:r>
      <w:proofErr w:type="spellEnd"/>
      <w:r w:rsidRPr="005D5AF3">
        <w:rPr>
          <w:lang w:val="en-US"/>
        </w:rPr>
        <w:t xml:space="preserve"> and N6 are the same interfaces; think should separate DL and UL figures; not in favor of collapsing too much from 3 architectures to a single one; there is some lack of clarity on what </w:t>
      </w:r>
      <w:proofErr w:type="gramStart"/>
      <w:r w:rsidRPr="005D5AF3">
        <w:rPr>
          <w:lang w:val="en-US"/>
        </w:rPr>
        <w:t>is definition of CN and what entities</w:t>
      </w:r>
      <w:proofErr w:type="gramEnd"/>
      <w:r w:rsidRPr="005D5AF3">
        <w:rPr>
          <w:lang w:val="en-US"/>
        </w:rPr>
        <w:t xml:space="preserve"> belong inside or outside of it</w:t>
      </w:r>
    </w:p>
    <w:p w14:paraId="110202EA" w14:textId="77777777" w:rsidR="005D5AF3" w:rsidRPr="005D5AF3" w:rsidRDefault="005D5AF3" w:rsidP="00064BEF">
      <w:pPr>
        <w:numPr>
          <w:ilvl w:val="0"/>
          <w:numId w:val="7"/>
        </w:numPr>
        <w:rPr>
          <w:lang w:val="en-US"/>
        </w:rPr>
      </w:pPr>
      <w:r w:rsidRPr="005D5AF3">
        <w:rPr>
          <w:lang w:val="en-US"/>
        </w:rPr>
        <w:t>Thomas - why do we even consider EPC core?</w:t>
      </w:r>
    </w:p>
    <w:p w14:paraId="1536975D" w14:textId="77777777" w:rsidR="005D5AF3" w:rsidRPr="005D5AF3" w:rsidRDefault="005D5AF3" w:rsidP="00064BEF">
      <w:pPr>
        <w:numPr>
          <w:ilvl w:val="0"/>
          <w:numId w:val="7"/>
        </w:numPr>
        <w:rPr>
          <w:lang w:val="en-US"/>
        </w:rPr>
      </w:pPr>
      <w:r w:rsidRPr="005D5AF3">
        <w:rPr>
          <w:lang w:val="en-US"/>
        </w:rPr>
        <w:t xml:space="preserve">Thorsten: in one of 5G architecture that </w:t>
      </w:r>
      <w:proofErr w:type="spellStart"/>
      <w:r w:rsidRPr="005D5AF3">
        <w:rPr>
          <w:lang w:val="en-US"/>
        </w:rPr>
        <w:t>eNB</w:t>
      </w:r>
      <w:proofErr w:type="spellEnd"/>
      <w:r w:rsidRPr="005D5AF3">
        <w:rPr>
          <w:lang w:val="en-US"/>
        </w:rPr>
        <w:t xml:space="preserve"> connected to </w:t>
      </w:r>
      <w:proofErr w:type="spellStart"/>
      <w:r w:rsidRPr="005D5AF3">
        <w:rPr>
          <w:lang w:val="en-US"/>
        </w:rPr>
        <w:t>gNB</w:t>
      </w:r>
      <w:proofErr w:type="spellEnd"/>
      <w:r w:rsidRPr="005D5AF3">
        <w:rPr>
          <w:lang w:val="en-US"/>
        </w:rPr>
        <w:t xml:space="preserve">; e.g. for backward compatibility case where MBMS in 5G network is delivered by </w:t>
      </w:r>
      <w:proofErr w:type="spellStart"/>
      <w:r w:rsidRPr="005D5AF3">
        <w:rPr>
          <w:lang w:val="en-US"/>
        </w:rPr>
        <w:t>eNB</w:t>
      </w:r>
      <w:proofErr w:type="spellEnd"/>
    </w:p>
    <w:p w14:paraId="6A5981C8" w14:textId="77777777" w:rsidR="005D5AF3" w:rsidRPr="005D5AF3" w:rsidRDefault="005D5AF3" w:rsidP="00064BEF">
      <w:pPr>
        <w:numPr>
          <w:ilvl w:val="0"/>
          <w:numId w:val="7"/>
        </w:numPr>
        <w:rPr>
          <w:lang w:val="en-US"/>
        </w:rPr>
      </w:pPr>
      <w:r w:rsidRPr="005D5AF3">
        <w:rPr>
          <w:lang w:val="en-US"/>
        </w:rPr>
        <w:t xml:space="preserve">Thomas: precise definition of 5G needs to be made </w:t>
      </w:r>
      <w:proofErr w:type="gramStart"/>
      <w:r w:rsidRPr="005D5AF3">
        <w:rPr>
          <w:lang w:val="en-US"/>
        </w:rPr>
        <w:t>more clear</w:t>
      </w:r>
      <w:proofErr w:type="gramEnd"/>
      <w:r w:rsidRPr="005D5AF3">
        <w:rPr>
          <w:lang w:val="en-US"/>
        </w:rPr>
        <w:t>; thinks Network Assistance is confusing; some think it is NA per SAND which is not correct since DANE has no interfaces to any network entity</w:t>
      </w:r>
    </w:p>
    <w:p w14:paraId="06D4BBF0" w14:textId="77777777" w:rsidR="005D5AF3" w:rsidRPr="005D5AF3" w:rsidRDefault="005D5AF3" w:rsidP="00064BEF">
      <w:pPr>
        <w:numPr>
          <w:ilvl w:val="0"/>
          <w:numId w:val="7"/>
        </w:numPr>
        <w:rPr>
          <w:lang w:val="en-US"/>
        </w:rPr>
      </w:pPr>
      <w:r w:rsidRPr="005D5AF3">
        <w:rPr>
          <w:lang w:val="en-US"/>
        </w:rPr>
        <w:lastRenderedPageBreak/>
        <w:t>Fred: there is in 26.247 illustrating use of Rx to connect AF to PCRF</w:t>
      </w:r>
    </w:p>
    <w:p w14:paraId="2A3A9758" w14:textId="77777777" w:rsidR="005D5AF3" w:rsidRPr="005D5AF3" w:rsidRDefault="005D5AF3" w:rsidP="00064BEF">
      <w:pPr>
        <w:numPr>
          <w:ilvl w:val="0"/>
          <w:numId w:val="7"/>
        </w:numPr>
        <w:rPr>
          <w:lang w:val="en-US"/>
        </w:rPr>
      </w:pPr>
      <w:r w:rsidRPr="005D5AF3">
        <w:rPr>
          <w:lang w:val="en-US"/>
        </w:rPr>
        <w:t>Thomas: think that really means PSS Server can be connected to PCRF via Rx; wants to be clear that we name functions properly; do not want to assume these are the same</w:t>
      </w:r>
    </w:p>
    <w:p w14:paraId="24CCC471" w14:textId="77777777" w:rsidR="005D5AF3" w:rsidRPr="005D5AF3" w:rsidRDefault="005D5AF3" w:rsidP="00064BEF">
      <w:pPr>
        <w:numPr>
          <w:ilvl w:val="0"/>
          <w:numId w:val="7"/>
        </w:numPr>
        <w:rPr>
          <w:lang w:val="en-US"/>
        </w:rPr>
      </w:pPr>
      <w:proofErr w:type="spellStart"/>
      <w:r w:rsidRPr="005D5AF3">
        <w:rPr>
          <w:lang w:val="en-US"/>
        </w:rPr>
        <w:t>Tnomas</w:t>
      </w:r>
      <w:proofErr w:type="spellEnd"/>
      <w:r w:rsidRPr="005D5AF3">
        <w:rPr>
          <w:lang w:val="en-US"/>
        </w:rPr>
        <w:t xml:space="preserve">: suggest renaming Network </w:t>
      </w:r>
      <w:proofErr w:type="spellStart"/>
      <w:r w:rsidRPr="005D5AF3">
        <w:rPr>
          <w:lang w:val="en-US"/>
        </w:rPr>
        <w:t>Assstance</w:t>
      </w:r>
      <w:proofErr w:type="spellEnd"/>
      <w:r w:rsidRPr="005D5AF3">
        <w:rPr>
          <w:lang w:val="en-US"/>
        </w:rPr>
        <w:t xml:space="preserve"> to be QoS Management</w:t>
      </w:r>
    </w:p>
    <w:p w14:paraId="5E98E2BD" w14:textId="77777777" w:rsidR="005D5AF3" w:rsidRPr="005D5AF3" w:rsidRDefault="005D5AF3" w:rsidP="00064BEF">
      <w:pPr>
        <w:numPr>
          <w:ilvl w:val="0"/>
          <w:numId w:val="7"/>
        </w:numPr>
        <w:rPr>
          <w:lang w:val="en-US"/>
        </w:rPr>
      </w:pPr>
      <w:r w:rsidRPr="005D5AF3">
        <w:rPr>
          <w:lang w:val="en-US"/>
        </w:rPr>
        <w:t xml:space="preserve">Lucia: thinks QoS </w:t>
      </w:r>
      <w:proofErr w:type="spellStart"/>
      <w:r w:rsidRPr="005D5AF3">
        <w:rPr>
          <w:lang w:val="en-US"/>
        </w:rPr>
        <w:t>Mgmt</w:t>
      </w:r>
      <w:proofErr w:type="spellEnd"/>
      <w:r w:rsidRPr="005D5AF3">
        <w:rPr>
          <w:lang w:val="en-US"/>
        </w:rPr>
        <w:t xml:space="preserve"> is subset of functionality of Network Assistance; should not prematurely restrict</w:t>
      </w:r>
    </w:p>
    <w:p w14:paraId="2A3F55A3" w14:textId="77777777" w:rsidR="005D5AF3" w:rsidRPr="005D5AF3" w:rsidRDefault="005D5AF3" w:rsidP="00064BEF">
      <w:pPr>
        <w:numPr>
          <w:ilvl w:val="0"/>
          <w:numId w:val="7"/>
        </w:numPr>
        <w:rPr>
          <w:lang w:val="en-US"/>
        </w:rPr>
      </w:pPr>
      <w:r w:rsidRPr="005D5AF3">
        <w:rPr>
          <w:lang w:val="en-US"/>
        </w:rPr>
        <w:t>Thomas: AF is representing QoS part of PSS Server</w:t>
      </w:r>
    </w:p>
    <w:p w14:paraId="5AC5140C" w14:textId="77777777" w:rsidR="005D5AF3" w:rsidRPr="005D5AF3" w:rsidRDefault="005D5AF3" w:rsidP="00064BEF">
      <w:pPr>
        <w:numPr>
          <w:ilvl w:val="0"/>
          <w:numId w:val="7"/>
        </w:numPr>
        <w:rPr>
          <w:lang w:val="en-US"/>
        </w:rPr>
      </w:pPr>
      <w:r w:rsidRPr="005D5AF3">
        <w:rPr>
          <w:lang w:val="en-US"/>
        </w:rPr>
        <w:t>Thorsten: in architecture the NA connecting to PDN-GW, but not to media hosting; where does it get other information?</w:t>
      </w:r>
    </w:p>
    <w:p w14:paraId="559EF549" w14:textId="77777777" w:rsidR="005D5AF3" w:rsidRPr="005D5AF3" w:rsidRDefault="005D5AF3" w:rsidP="00064BEF">
      <w:pPr>
        <w:numPr>
          <w:ilvl w:val="0"/>
          <w:numId w:val="7"/>
        </w:numPr>
        <w:rPr>
          <w:lang w:val="en-US"/>
        </w:rPr>
      </w:pPr>
      <w:r w:rsidRPr="005D5AF3">
        <w:rPr>
          <w:lang w:val="en-US"/>
        </w:rPr>
        <w:t>Lucia: in 5G architecture NA can be connected to other network functions; can show these</w:t>
      </w:r>
    </w:p>
    <w:p w14:paraId="4E34E50F" w14:textId="77777777" w:rsidR="005D5AF3" w:rsidRPr="005D5AF3" w:rsidRDefault="005D5AF3" w:rsidP="00064BEF">
      <w:pPr>
        <w:numPr>
          <w:ilvl w:val="0"/>
          <w:numId w:val="7"/>
        </w:numPr>
        <w:rPr>
          <w:lang w:val="en-US"/>
        </w:rPr>
      </w:pPr>
      <w:r w:rsidRPr="005D5AF3">
        <w:rPr>
          <w:lang w:val="en-US"/>
        </w:rPr>
        <w:t xml:space="preserve">Thorsten: can add </w:t>
      </w:r>
      <w:proofErr w:type="spellStart"/>
      <w:r w:rsidRPr="005D5AF3">
        <w:rPr>
          <w:lang w:val="en-US"/>
        </w:rPr>
        <w:t>intfc</w:t>
      </w:r>
      <w:proofErr w:type="spellEnd"/>
      <w:r w:rsidRPr="005D5AF3">
        <w:rPr>
          <w:lang w:val="en-US"/>
        </w:rPr>
        <w:t xml:space="preserve"> from PCC to Media Hosting; in his model thinks latter is just an HTTP Server and does not connect to PCC for QoS control</w:t>
      </w:r>
    </w:p>
    <w:p w14:paraId="5E444DBC" w14:textId="77777777" w:rsidR="005D5AF3" w:rsidRPr="005D5AF3" w:rsidRDefault="005D5AF3" w:rsidP="00064BEF">
      <w:pPr>
        <w:numPr>
          <w:ilvl w:val="0"/>
          <w:numId w:val="7"/>
        </w:numPr>
        <w:rPr>
          <w:lang w:val="en-US"/>
        </w:rPr>
      </w:pPr>
      <w:r w:rsidRPr="005D5AF3">
        <w:rPr>
          <w:lang w:val="en-US"/>
        </w:rPr>
        <w:t>Thomas: MPD parameters - how are these communicated to NA?</w:t>
      </w:r>
    </w:p>
    <w:p w14:paraId="7D67049A" w14:textId="77777777" w:rsidR="005D5AF3" w:rsidRPr="005D5AF3" w:rsidRDefault="005D5AF3" w:rsidP="00064BEF">
      <w:pPr>
        <w:numPr>
          <w:ilvl w:val="0"/>
          <w:numId w:val="7"/>
        </w:numPr>
        <w:rPr>
          <w:lang w:val="en-US"/>
        </w:rPr>
      </w:pPr>
      <w:r w:rsidRPr="005D5AF3">
        <w:rPr>
          <w:lang w:val="en-US"/>
        </w:rPr>
        <w:t>Fred: points to 26.247 Annex that the AF connecting to PCRF via Rx know about MPD; could add dashed line between Media Hosting to NA for your purpose</w:t>
      </w:r>
    </w:p>
    <w:p w14:paraId="742889F1" w14:textId="77777777" w:rsidR="005D5AF3" w:rsidRPr="005D5AF3" w:rsidRDefault="005D5AF3" w:rsidP="00064BEF">
      <w:pPr>
        <w:numPr>
          <w:ilvl w:val="0"/>
          <w:numId w:val="7"/>
        </w:numPr>
        <w:rPr>
          <w:lang w:val="en-US"/>
        </w:rPr>
      </w:pPr>
      <w:r w:rsidRPr="005D5AF3">
        <w:rPr>
          <w:lang w:val="en-US"/>
        </w:rPr>
        <w:t>Thorsten: could also be the Media Player in client which delivers that info to NA</w:t>
      </w:r>
    </w:p>
    <w:p w14:paraId="5240E872" w14:textId="77777777" w:rsidR="005D5AF3" w:rsidRPr="005D5AF3" w:rsidRDefault="005D5AF3" w:rsidP="00064BEF">
      <w:pPr>
        <w:numPr>
          <w:ilvl w:val="0"/>
          <w:numId w:val="7"/>
        </w:numPr>
        <w:rPr>
          <w:lang w:val="en-US"/>
        </w:rPr>
      </w:pPr>
      <w:r w:rsidRPr="005D5AF3">
        <w:rPr>
          <w:lang w:val="en-US"/>
        </w:rPr>
        <w:t>Thomas: PSS server passes QoS parameters to AF is currently all that is known</w:t>
      </w:r>
    </w:p>
    <w:p w14:paraId="1F224E09" w14:textId="77777777" w:rsidR="005D5AF3" w:rsidRPr="005D5AF3" w:rsidRDefault="005D5AF3" w:rsidP="00064BEF">
      <w:pPr>
        <w:numPr>
          <w:ilvl w:val="0"/>
          <w:numId w:val="7"/>
        </w:numPr>
        <w:rPr>
          <w:lang w:val="en-US"/>
        </w:rPr>
      </w:pPr>
      <w:r w:rsidRPr="005D5AF3">
        <w:rPr>
          <w:lang w:val="en-US"/>
        </w:rPr>
        <w:t xml:space="preserve">Thorsten: asks whether Thomas wishes to see an </w:t>
      </w:r>
      <w:proofErr w:type="spellStart"/>
      <w:r w:rsidRPr="005D5AF3">
        <w:rPr>
          <w:lang w:val="en-US"/>
        </w:rPr>
        <w:t>intfc</w:t>
      </w:r>
      <w:proofErr w:type="spellEnd"/>
      <w:r w:rsidRPr="005D5AF3">
        <w:rPr>
          <w:lang w:val="en-US"/>
        </w:rPr>
        <w:t xml:space="preserve"> between NA and Media Function</w:t>
      </w:r>
    </w:p>
    <w:p w14:paraId="021862F9" w14:textId="77777777" w:rsidR="005D5AF3" w:rsidRPr="005D5AF3" w:rsidRDefault="005D5AF3" w:rsidP="00064BEF">
      <w:pPr>
        <w:numPr>
          <w:ilvl w:val="0"/>
          <w:numId w:val="7"/>
        </w:numPr>
        <w:rPr>
          <w:lang w:val="en-US"/>
        </w:rPr>
      </w:pPr>
      <w:r w:rsidRPr="005D5AF3">
        <w:rPr>
          <w:lang w:val="en-US"/>
        </w:rPr>
        <w:t>Thomas: would like to see means to avoid NA appearing like a magic box</w:t>
      </w:r>
    </w:p>
    <w:p w14:paraId="7C99AAAB" w14:textId="77777777" w:rsidR="005D5AF3" w:rsidRPr="005D5AF3" w:rsidRDefault="005D5AF3" w:rsidP="00064BEF">
      <w:pPr>
        <w:numPr>
          <w:ilvl w:val="0"/>
          <w:numId w:val="7"/>
        </w:numPr>
        <w:rPr>
          <w:lang w:val="en-US"/>
        </w:rPr>
      </w:pPr>
      <w:r w:rsidRPr="005D5AF3">
        <w:rPr>
          <w:lang w:val="en-US"/>
        </w:rPr>
        <w:t xml:space="preserve">Fred: on whiteboard: re. NA definition - there is QoS control via PCC (using Rx), and SAND modes: </w:t>
      </w:r>
      <w:proofErr w:type="spellStart"/>
      <w:r w:rsidRPr="005D5AF3">
        <w:rPr>
          <w:lang w:val="en-US"/>
        </w:rPr>
        <w:t>NA+QoE</w:t>
      </w:r>
      <w:proofErr w:type="spellEnd"/>
      <w:r w:rsidRPr="005D5AF3">
        <w:rPr>
          <w:lang w:val="en-US"/>
        </w:rPr>
        <w:t>/QoS + Proxy</w:t>
      </w:r>
    </w:p>
    <w:p w14:paraId="2E355584" w14:textId="77777777" w:rsidR="005D5AF3" w:rsidRPr="005D5AF3" w:rsidRDefault="005D5AF3" w:rsidP="00064BEF">
      <w:pPr>
        <w:numPr>
          <w:ilvl w:val="0"/>
          <w:numId w:val="7"/>
        </w:numPr>
        <w:rPr>
          <w:lang w:val="en-US"/>
        </w:rPr>
      </w:pPr>
      <w:r w:rsidRPr="005D5AF3">
        <w:rPr>
          <w:lang w:val="en-US"/>
        </w:rPr>
        <w:t>Thomas: prefer to remove NA box from architecture, or show that it has multiple interfaces</w:t>
      </w:r>
    </w:p>
    <w:p w14:paraId="4F1E6904" w14:textId="77777777" w:rsidR="005D5AF3" w:rsidRPr="005D5AF3" w:rsidRDefault="005D5AF3" w:rsidP="00064BEF">
      <w:pPr>
        <w:numPr>
          <w:ilvl w:val="0"/>
          <w:numId w:val="7"/>
        </w:numPr>
        <w:rPr>
          <w:lang w:val="en-US"/>
        </w:rPr>
      </w:pPr>
      <w:r w:rsidRPr="005D5AF3">
        <w:rPr>
          <w:lang w:val="en-US"/>
        </w:rPr>
        <w:t>Thorsten: breaking down Media Hosting to sub-functions</w:t>
      </w:r>
    </w:p>
    <w:p w14:paraId="5CAFA3E8" w14:textId="77777777" w:rsidR="005D5AF3" w:rsidRDefault="005D5AF3" w:rsidP="00064BEF">
      <w:pPr>
        <w:numPr>
          <w:ilvl w:val="0"/>
          <w:numId w:val="7"/>
        </w:numPr>
      </w:pPr>
      <w:r>
        <w:t xml:space="preserve">Thomas - has </w:t>
      </w:r>
      <w:proofErr w:type="spellStart"/>
      <w:r>
        <w:t>related</w:t>
      </w:r>
      <w:proofErr w:type="spellEnd"/>
      <w:r>
        <w:t xml:space="preserve"> contribution</w:t>
      </w:r>
    </w:p>
    <w:p w14:paraId="592FD2DF" w14:textId="77777777" w:rsidR="005D5AF3" w:rsidRPr="005D5AF3" w:rsidRDefault="005D5AF3" w:rsidP="00064BEF">
      <w:pPr>
        <w:numPr>
          <w:ilvl w:val="0"/>
          <w:numId w:val="7"/>
        </w:numPr>
        <w:rPr>
          <w:lang w:val="en-US"/>
        </w:rPr>
      </w:pPr>
      <w:r w:rsidRPr="005D5AF3">
        <w:rPr>
          <w:lang w:val="en-US"/>
        </w:rPr>
        <w:t>Fred - can we agree to Fig. 4.2.1-1 as starting point architecture?</w:t>
      </w:r>
    </w:p>
    <w:p w14:paraId="1AB99BD1" w14:textId="77777777" w:rsidR="005D5AF3" w:rsidRPr="005D5AF3" w:rsidRDefault="005D5AF3" w:rsidP="00064BEF">
      <w:pPr>
        <w:numPr>
          <w:ilvl w:val="0"/>
          <w:numId w:val="7"/>
        </w:numPr>
        <w:rPr>
          <w:lang w:val="en-US"/>
        </w:rPr>
      </w:pPr>
      <w:r w:rsidRPr="005D5AF3">
        <w:rPr>
          <w:lang w:val="en-US"/>
        </w:rPr>
        <w:t xml:space="preserve">Thomas: OK as long as define NA very clearly and make no assumption </w:t>
      </w:r>
      <w:proofErr w:type="spellStart"/>
      <w:r w:rsidRPr="005D5AF3">
        <w:rPr>
          <w:lang w:val="en-US"/>
        </w:rPr>
        <w:t>intfcs</w:t>
      </w:r>
      <w:proofErr w:type="spellEnd"/>
      <w:r w:rsidRPr="005D5AF3">
        <w:rPr>
          <w:lang w:val="en-US"/>
        </w:rPr>
        <w:t xml:space="preserve"> to NA is normatively or informatively shown; would like to show all </w:t>
      </w:r>
      <w:proofErr w:type="spellStart"/>
      <w:r w:rsidRPr="005D5AF3">
        <w:rPr>
          <w:lang w:val="en-US"/>
        </w:rPr>
        <w:t>intfcs</w:t>
      </w:r>
      <w:proofErr w:type="spellEnd"/>
      <w:r w:rsidRPr="005D5AF3">
        <w:rPr>
          <w:lang w:val="en-US"/>
        </w:rPr>
        <w:t xml:space="preserve"> to NA as dashed lines with no normative meaning; also there is an MBMS section in the document - would like to remove</w:t>
      </w:r>
    </w:p>
    <w:p w14:paraId="5D9B5C7E" w14:textId="77777777" w:rsidR="005D5AF3" w:rsidRPr="005D5AF3" w:rsidRDefault="005D5AF3" w:rsidP="00064BEF">
      <w:pPr>
        <w:numPr>
          <w:ilvl w:val="0"/>
          <w:numId w:val="7"/>
        </w:numPr>
        <w:rPr>
          <w:lang w:val="en-US"/>
        </w:rPr>
      </w:pPr>
      <w:r w:rsidRPr="005D5AF3">
        <w:rPr>
          <w:lang w:val="en-US"/>
        </w:rPr>
        <w:t>Fred: it’s part of 5GMSA work item</w:t>
      </w:r>
    </w:p>
    <w:p w14:paraId="2C383720" w14:textId="77777777" w:rsidR="005D5AF3" w:rsidRPr="005D5AF3" w:rsidRDefault="005D5AF3" w:rsidP="00064BEF">
      <w:pPr>
        <w:numPr>
          <w:ilvl w:val="0"/>
          <w:numId w:val="7"/>
        </w:numPr>
        <w:rPr>
          <w:lang w:val="en-US"/>
        </w:rPr>
      </w:pPr>
      <w:r w:rsidRPr="005D5AF3">
        <w:rPr>
          <w:lang w:val="en-US"/>
        </w:rPr>
        <w:t xml:space="preserve">Thomas: unclear the intent of title of Sec. 4.4.2 (LTE NR dual connectivity for unicast and </w:t>
      </w:r>
      <w:proofErr w:type="spellStart"/>
      <w:r w:rsidRPr="005D5AF3">
        <w:rPr>
          <w:lang w:val="en-US"/>
        </w:rPr>
        <w:t>eMBMS</w:t>
      </w:r>
      <w:proofErr w:type="spellEnd"/>
      <w:r w:rsidRPr="005D5AF3">
        <w:rPr>
          <w:lang w:val="en-US"/>
        </w:rPr>
        <w:t xml:space="preserve"> media downlink streaming services; would prefer not including this section at this time until we are </w:t>
      </w:r>
      <w:proofErr w:type="gramStart"/>
      <w:r w:rsidRPr="005D5AF3">
        <w:rPr>
          <w:lang w:val="en-US"/>
        </w:rPr>
        <w:t>more clear</w:t>
      </w:r>
      <w:proofErr w:type="gramEnd"/>
      <w:r w:rsidRPr="005D5AF3">
        <w:rPr>
          <w:lang w:val="en-US"/>
        </w:rPr>
        <w:t xml:space="preserve"> on overall architecture</w:t>
      </w:r>
    </w:p>
    <w:p w14:paraId="03A788F1" w14:textId="77777777" w:rsidR="005D5AF3" w:rsidRPr="005D5AF3" w:rsidRDefault="005D5AF3" w:rsidP="00064BEF">
      <w:pPr>
        <w:numPr>
          <w:ilvl w:val="0"/>
          <w:numId w:val="7"/>
        </w:numPr>
        <w:rPr>
          <w:lang w:val="en-US"/>
        </w:rPr>
      </w:pPr>
      <w:r w:rsidRPr="005D5AF3">
        <w:rPr>
          <w:lang w:val="en-US"/>
        </w:rPr>
        <w:t>Fred: we can do so, and come back later</w:t>
      </w:r>
    </w:p>
    <w:p w14:paraId="4D3D2F83" w14:textId="77777777" w:rsidR="005D5AF3" w:rsidRPr="005D5AF3" w:rsidRDefault="005D5AF3" w:rsidP="00064BEF">
      <w:pPr>
        <w:numPr>
          <w:ilvl w:val="0"/>
          <w:numId w:val="7"/>
        </w:numPr>
        <w:rPr>
          <w:lang w:val="en-US"/>
        </w:rPr>
      </w:pPr>
      <w:r w:rsidRPr="005D5AF3">
        <w:rPr>
          <w:rFonts w:ascii="Arial Unicode MS" w:eastAsia="Arial Unicode MS" w:hAnsi="Arial Unicode MS" w:cs="Arial Unicode MS"/>
          <w:lang w:val="en-US"/>
        </w:rPr>
        <w:t xml:space="preserve">Thomas: </w:t>
      </w:r>
      <w:proofErr w:type="spellStart"/>
      <w:r w:rsidRPr="005D5AF3">
        <w:rPr>
          <w:rFonts w:ascii="Arial Unicode MS" w:eastAsia="Arial Unicode MS" w:hAnsi="Arial Unicode MS" w:cs="Arial Unicode MS"/>
          <w:lang w:val="en-US"/>
        </w:rPr>
        <w:t>QoE</w:t>
      </w:r>
      <w:proofErr w:type="spellEnd"/>
      <w:r w:rsidRPr="005D5AF3">
        <w:rPr>
          <w:rFonts w:ascii="Arial Unicode MS" w:eastAsia="Arial Unicode MS" w:hAnsi="Arial Unicode MS" w:cs="Arial Unicode MS"/>
          <w:lang w:val="en-US"/>
        </w:rPr>
        <w:t xml:space="preserve"> → metrics collection would be more accurate</w:t>
      </w:r>
    </w:p>
    <w:p w14:paraId="3F5483A4" w14:textId="77777777" w:rsidR="005D5AF3" w:rsidRPr="005D5AF3" w:rsidRDefault="005D5AF3" w:rsidP="00064BEF">
      <w:pPr>
        <w:numPr>
          <w:ilvl w:val="0"/>
          <w:numId w:val="7"/>
        </w:numPr>
        <w:rPr>
          <w:lang w:val="en-US"/>
        </w:rPr>
      </w:pPr>
      <w:r w:rsidRPr="005D5AF3">
        <w:rPr>
          <w:lang w:val="en-US"/>
        </w:rPr>
        <w:t xml:space="preserve">Thorsten: some portions of </w:t>
      </w:r>
      <w:proofErr w:type="spellStart"/>
      <w:r w:rsidRPr="005D5AF3">
        <w:rPr>
          <w:lang w:val="en-US"/>
        </w:rPr>
        <w:t>QoE</w:t>
      </w:r>
      <w:proofErr w:type="spellEnd"/>
      <w:r w:rsidRPr="005D5AF3">
        <w:rPr>
          <w:lang w:val="en-US"/>
        </w:rPr>
        <w:t xml:space="preserve"> are standardized functionality</w:t>
      </w:r>
    </w:p>
    <w:p w14:paraId="284AF642" w14:textId="77777777" w:rsidR="005D5AF3" w:rsidRPr="005D5AF3" w:rsidRDefault="005D5AF3" w:rsidP="00064BEF">
      <w:pPr>
        <w:numPr>
          <w:ilvl w:val="0"/>
          <w:numId w:val="7"/>
        </w:numPr>
        <w:rPr>
          <w:lang w:val="en-US"/>
        </w:rPr>
      </w:pPr>
      <w:r w:rsidRPr="005D5AF3">
        <w:rPr>
          <w:lang w:val="en-US"/>
        </w:rPr>
        <w:t xml:space="preserve">Thomas: </w:t>
      </w:r>
      <w:proofErr w:type="spellStart"/>
      <w:r w:rsidRPr="005D5AF3">
        <w:rPr>
          <w:lang w:val="en-US"/>
        </w:rPr>
        <w:t>thnks</w:t>
      </w:r>
      <w:proofErr w:type="spellEnd"/>
      <w:r w:rsidRPr="005D5AF3">
        <w:rPr>
          <w:lang w:val="en-US"/>
        </w:rPr>
        <w:t xml:space="preserve"> </w:t>
      </w:r>
      <w:proofErr w:type="spellStart"/>
      <w:r w:rsidRPr="005D5AF3">
        <w:rPr>
          <w:lang w:val="en-US"/>
        </w:rPr>
        <w:t>QoE</w:t>
      </w:r>
      <w:proofErr w:type="spellEnd"/>
      <w:r w:rsidRPr="005D5AF3">
        <w:rPr>
          <w:lang w:val="en-US"/>
        </w:rPr>
        <w:t xml:space="preserve"> is only for OA&amp;M</w:t>
      </w:r>
    </w:p>
    <w:p w14:paraId="5ED606FC" w14:textId="77777777" w:rsidR="005D5AF3" w:rsidRPr="005D5AF3" w:rsidRDefault="005D5AF3" w:rsidP="00064BEF">
      <w:pPr>
        <w:numPr>
          <w:ilvl w:val="0"/>
          <w:numId w:val="7"/>
        </w:numPr>
        <w:rPr>
          <w:lang w:val="en-US"/>
        </w:rPr>
      </w:pPr>
      <w:r w:rsidRPr="005D5AF3">
        <w:rPr>
          <w:lang w:val="en-US"/>
        </w:rPr>
        <w:t xml:space="preserve">Gunnar: not exactly, data analytics also uses the </w:t>
      </w:r>
      <w:proofErr w:type="spellStart"/>
      <w:r w:rsidRPr="005D5AF3">
        <w:rPr>
          <w:lang w:val="en-US"/>
        </w:rPr>
        <w:t>QoE</w:t>
      </w:r>
      <w:proofErr w:type="spellEnd"/>
      <w:r w:rsidRPr="005D5AF3">
        <w:rPr>
          <w:lang w:val="en-US"/>
        </w:rPr>
        <w:t xml:space="preserve"> info</w:t>
      </w:r>
    </w:p>
    <w:p w14:paraId="53D6D68D" w14:textId="77777777" w:rsidR="005D5AF3" w:rsidRPr="005D5AF3" w:rsidRDefault="005D5AF3" w:rsidP="00064BEF">
      <w:pPr>
        <w:numPr>
          <w:ilvl w:val="0"/>
          <w:numId w:val="7"/>
        </w:numPr>
        <w:rPr>
          <w:lang w:val="en-US"/>
        </w:rPr>
      </w:pPr>
      <w:r w:rsidRPr="005D5AF3">
        <w:rPr>
          <w:lang w:val="en-US"/>
        </w:rPr>
        <w:t xml:space="preserve">Thomas: does info connected by </w:t>
      </w:r>
      <w:proofErr w:type="spellStart"/>
      <w:r w:rsidRPr="005D5AF3">
        <w:rPr>
          <w:lang w:val="en-US"/>
        </w:rPr>
        <w:t>QoE</w:t>
      </w:r>
      <w:proofErr w:type="spellEnd"/>
      <w:r w:rsidRPr="005D5AF3">
        <w:rPr>
          <w:lang w:val="en-US"/>
        </w:rPr>
        <w:t xml:space="preserve"> also intended to be provided to content provider</w:t>
      </w:r>
    </w:p>
    <w:p w14:paraId="73F1B35D" w14:textId="77777777" w:rsidR="005D5AF3" w:rsidRPr="005D5AF3" w:rsidRDefault="005D5AF3" w:rsidP="00064BEF">
      <w:pPr>
        <w:numPr>
          <w:ilvl w:val="0"/>
          <w:numId w:val="7"/>
        </w:numPr>
        <w:rPr>
          <w:lang w:val="en-US"/>
        </w:rPr>
      </w:pPr>
      <w:r w:rsidRPr="005D5AF3">
        <w:rPr>
          <w:lang w:val="en-US"/>
        </w:rPr>
        <w:t xml:space="preserve">Thorsten: CP does not have a strict role from media consideration; </w:t>
      </w:r>
      <w:proofErr w:type="spellStart"/>
      <w:r w:rsidRPr="005D5AF3">
        <w:rPr>
          <w:lang w:val="en-US"/>
        </w:rPr>
        <w:t>QoE</w:t>
      </w:r>
      <w:proofErr w:type="spellEnd"/>
      <w:r w:rsidRPr="005D5AF3">
        <w:rPr>
          <w:lang w:val="en-US"/>
        </w:rPr>
        <w:t xml:space="preserve"> as shown is not explicitly shown as belonging to MNO or 3rd </w:t>
      </w:r>
      <w:proofErr w:type="spellStart"/>
      <w:r w:rsidRPr="005D5AF3">
        <w:rPr>
          <w:lang w:val="en-US"/>
        </w:rPr>
        <w:t>paty</w:t>
      </w:r>
      <w:proofErr w:type="spellEnd"/>
      <w:r w:rsidRPr="005D5AF3">
        <w:rPr>
          <w:lang w:val="en-US"/>
        </w:rPr>
        <w:t xml:space="preserve"> content provider</w:t>
      </w:r>
    </w:p>
    <w:p w14:paraId="1A7AF651" w14:textId="77777777" w:rsidR="005D5AF3" w:rsidRPr="005D5AF3" w:rsidRDefault="005D5AF3" w:rsidP="00064BEF">
      <w:pPr>
        <w:numPr>
          <w:ilvl w:val="0"/>
          <w:numId w:val="7"/>
        </w:numPr>
        <w:rPr>
          <w:lang w:val="en-US"/>
        </w:rPr>
      </w:pPr>
      <w:r w:rsidRPr="005D5AF3">
        <w:rPr>
          <w:lang w:val="en-US"/>
        </w:rPr>
        <w:t xml:space="preserve">Gunnar: there are also modem level info collected by operator in a network entity function similar to </w:t>
      </w:r>
      <w:proofErr w:type="spellStart"/>
      <w:r w:rsidRPr="005D5AF3">
        <w:rPr>
          <w:lang w:val="en-US"/>
        </w:rPr>
        <w:t>QoE</w:t>
      </w:r>
      <w:proofErr w:type="spellEnd"/>
    </w:p>
    <w:p w14:paraId="7A483AE4" w14:textId="77777777" w:rsidR="005D5AF3" w:rsidRPr="005D5AF3" w:rsidRDefault="005D5AF3" w:rsidP="00064BEF">
      <w:pPr>
        <w:numPr>
          <w:ilvl w:val="0"/>
          <w:numId w:val="7"/>
        </w:numPr>
        <w:rPr>
          <w:lang w:val="en-US"/>
        </w:rPr>
      </w:pPr>
      <w:r w:rsidRPr="005D5AF3">
        <w:rPr>
          <w:lang w:val="en-US"/>
        </w:rPr>
        <w:t>Thomas: important to understand the functionality of collecting that info; what you describe above is for post collection and not for dynamic control of operation; not a control loop at session level</w:t>
      </w:r>
    </w:p>
    <w:p w14:paraId="4008493E" w14:textId="77777777" w:rsidR="005D5AF3" w:rsidRPr="005D5AF3" w:rsidRDefault="005D5AF3" w:rsidP="00064BEF">
      <w:pPr>
        <w:numPr>
          <w:ilvl w:val="0"/>
          <w:numId w:val="7"/>
        </w:numPr>
        <w:rPr>
          <w:lang w:val="en-US"/>
        </w:rPr>
      </w:pPr>
      <w:r w:rsidRPr="005D5AF3">
        <w:rPr>
          <w:lang w:val="en-US"/>
        </w:rPr>
        <w:t>Charles: we should have a starting point architecture and we refine as we go along</w:t>
      </w:r>
    </w:p>
    <w:p w14:paraId="18EEB8A7" w14:textId="77777777" w:rsidR="005D5AF3" w:rsidRPr="005D5AF3" w:rsidRDefault="005D5AF3" w:rsidP="00064BEF">
      <w:pPr>
        <w:numPr>
          <w:ilvl w:val="0"/>
          <w:numId w:val="7"/>
        </w:numPr>
        <w:rPr>
          <w:lang w:val="en-US"/>
        </w:rPr>
      </w:pPr>
      <w:r w:rsidRPr="005D5AF3">
        <w:rPr>
          <w:lang w:val="en-US"/>
        </w:rPr>
        <w:t>Thorsten: D2 comes from media player</w:t>
      </w:r>
    </w:p>
    <w:p w14:paraId="192E8C14" w14:textId="77777777" w:rsidR="005D5AF3" w:rsidRPr="005D5AF3" w:rsidRDefault="005D5AF3" w:rsidP="00064BEF">
      <w:pPr>
        <w:numPr>
          <w:ilvl w:val="0"/>
          <w:numId w:val="7"/>
        </w:numPr>
        <w:rPr>
          <w:lang w:val="en-US"/>
        </w:rPr>
      </w:pPr>
      <w:r w:rsidRPr="005D5AF3">
        <w:rPr>
          <w:lang w:val="en-US"/>
        </w:rPr>
        <w:lastRenderedPageBreak/>
        <w:t xml:space="preserve">Dave: should reflect names as representing functions; and </w:t>
      </w:r>
      <w:proofErr w:type="spellStart"/>
      <w:r w:rsidRPr="005D5AF3">
        <w:rPr>
          <w:lang w:val="en-US"/>
        </w:rPr>
        <w:t>QoE</w:t>
      </w:r>
      <w:proofErr w:type="spellEnd"/>
      <w:r w:rsidRPr="005D5AF3">
        <w:rPr>
          <w:lang w:val="en-US"/>
        </w:rPr>
        <w:t xml:space="preserve"> is not a function</w:t>
      </w:r>
    </w:p>
    <w:p w14:paraId="29C09197" w14:textId="77777777" w:rsidR="005D5AF3" w:rsidRPr="005D5AF3" w:rsidRDefault="005D5AF3" w:rsidP="00064BEF">
      <w:pPr>
        <w:numPr>
          <w:ilvl w:val="0"/>
          <w:numId w:val="7"/>
        </w:numPr>
        <w:rPr>
          <w:lang w:val="en-US"/>
        </w:rPr>
      </w:pPr>
      <w:r w:rsidRPr="005D5AF3">
        <w:rPr>
          <w:lang w:val="en-US"/>
        </w:rPr>
        <w:t xml:space="preserve">Charles: how about </w:t>
      </w:r>
      <w:proofErr w:type="spellStart"/>
      <w:r w:rsidRPr="005D5AF3">
        <w:rPr>
          <w:lang w:val="en-US"/>
        </w:rPr>
        <w:t>QoE</w:t>
      </w:r>
      <w:proofErr w:type="spellEnd"/>
      <w:r w:rsidRPr="005D5AF3">
        <w:rPr>
          <w:lang w:val="en-US"/>
        </w:rPr>
        <w:t>/Metrics Collection?</w:t>
      </w:r>
    </w:p>
    <w:p w14:paraId="5B9E1BC8" w14:textId="77777777" w:rsidR="005D5AF3" w:rsidRPr="005D5AF3" w:rsidRDefault="005D5AF3" w:rsidP="00064BEF">
      <w:pPr>
        <w:numPr>
          <w:ilvl w:val="0"/>
          <w:numId w:val="7"/>
        </w:numPr>
        <w:rPr>
          <w:lang w:val="en-US"/>
        </w:rPr>
      </w:pPr>
      <w:r w:rsidRPr="005D5AF3">
        <w:rPr>
          <w:lang w:val="en-US"/>
        </w:rPr>
        <w:t>Fred: sounds like a good term</w:t>
      </w:r>
    </w:p>
    <w:p w14:paraId="5B9C9DE6" w14:textId="77777777" w:rsidR="005D5AF3" w:rsidRPr="005D5AF3" w:rsidRDefault="005D5AF3" w:rsidP="00064BEF">
      <w:pPr>
        <w:numPr>
          <w:ilvl w:val="0"/>
          <w:numId w:val="7"/>
        </w:numPr>
        <w:rPr>
          <w:lang w:val="en-US"/>
        </w:rPr>
      </w:pPr>
      <w:r w:rsidRPr="005D5AF3">
        <w:rPr>
          <w:lang w:val="en-US"/>
        </w:rPr>
        <w:t>Thorsten: understanding that current D3 and E should be shown as dashed lines?</w:t>
      </w:r>
    </w:p>
    <w:p w14:paraId="22625D05" w14:textId="77777777" w:rsidR="005D5AF3" w:rsidRPr="005D5AF3" w:rsidRDefault="005D5AF3" w:rsidP="00064BEF">
      <w:pPr>
        <w:numPr>
          <w:ilvl w:val="0"/>
          <w:numId w:val="7"/>
        </w:numPr>
        <w:rPr>
          <w:lang w:val="en-US"/>
        </w:rPr>
      </w:pPr>
      <w:r w:rsidRPr="005D5AF3">
        <w:rPr>
          <w:lang w:val="en-US"/>
        </w:rPr>
        <w:t>Thomas: should also show overarching interface such as between App and DASH Media Source</w:t>
      </w:r>
    </w:p>
    <w:p w14:paraId="329741D7" w14:textId="77777777" w:rsidR="005D5AF3" w:rsidRPr="005D5AF3" w:rsidRDefault="005D5AF3" w:rsidP="00064BEF">
      <w:pPr>
        <w:numPr>
          <w:ilvl w:val="0"/>
          <w:numId w:val="7"/>
        </w:numPr>
        <w:rPr>
          <w:lang w:val="en-US"/>
        </w:rPr>
      </w:pPr>
      <w:r w:rsidRPr="005D5AF3">
        <w:rPr>
          <w:lang w:val="en-US"/>
        </w:rPr>
        <w:t>Thomas: where is session maintained in architecture?</w:t>
      </w:r>
    </w:p>
    <w:p w14:paraId="6FC59158" w14:textId="77777777" w:rsidR="005D5AF3" w:rsidRPr="005D5AF3" w:rsidRDefault="005D5AF3" w:rsidP="00064BEF">
      <w:pPr>
        <w:numPr>
          <w:ilvl w:val="0"/>
          <w:numId w:val="7"/>
        </w:numPr>
        <w:rPr>
          <w:lang w:val="en-US"/>
        </w:rPr>
      </w:pPr>
      <w:r w:rsidRPr="005D5AF3">
        <w:rPr>
          <w:lang w:val="en-US"/>
        </w:rPr>
        <w:t>Fred: no procedures shown here, it’s a next step</w:t>
      </w:r>
    </w:p>
    <w:p w14:paraId="0965DEAC" w14:textId="77777777" w:rsidR="005D5AF3" w:rsidRPr="005D5AF3" w:rsidRDefault="005D5AF3" w:rsidP="00064BEF">
      <w:pPr>
        <w:numPr>
          <w:ilvl w:val="0"/>
          <w:numId w:val="7"/>
        </w:numPr>
        <w:rPr>
          <w:lang w:val="en-US"/>
        </w:rPr>
      </w:pPr>
      <w:r w:rsidRPr="005D5AF3">
        <w:rPr>
          <w:lang w:val="en-US"/>
        </w:rPr>
        <w:t>Thomas: session originates from UE; there is no session origination/control function shown</w:t>
      </w:r>
    </w:p>
    <w:p w14:paraId="241C3026" w14:textId="77777777" w:rsidR="005D5AF3" w:rsidRPr="005D5AF3" w:rsidRDefault="005D5AF3" w:rsidP="00064BEF">
      <w:pPr>
        <w:numPr>
          <w:ilvl w:val="0"/>
          <w:numId w:val="7"/>
        </w:numPr>
        <w:rPr>
          <w:lang w:val="en-US"/>
        </w:rPr>
      </w:pPr>
      <w:r w:rsidRPr="005D5AF3">
        <w:rPr>
          <w:lang w:val="en-US"/>
        </w:rPr>
        <w:t xml:space="preserve">Fred: we need to </w:t>
      </w:r>
      <w:proofErr w:type="gramStart"/>
      <w:r w:rsidRPr="005D5AF3">
        <w:rPr>
          <w:lang w:val="en-US"/>
        </w:rPr>
        <w:t>starting</w:t>
      </w:r>
      <w:proofErr w:type="gramEnd"/>
      <w:r w:rsidRPr="005D5AF3">
        <w:rPr>
          <w:lang w:val="en-US"/>
        </w:rPr>
        <w:t xml:space="preserve"> with network entities before we can start defining session</w:t>
      </w:r>
    </w:p>
    <w:p w14:paraId="686FD61A" w14:textId="77777777" w:rsidR="005D5AF3" w:rsidRPr="005D5AF3" w:rsidRDefault="005D5AF3" w:rsidP="00064BEF">
      <w:pPr>
        <w:numPr>
          <w:ilvl w:val="0"/>
          <w:numId w:val="7"/>
        </w:numPr>
        <w:rPr>
          <w:lang w:val="en-US"/>
        </w:rPr>
      </w:pPr>
      <w:r w:rsidRPr="005D5AF3">
        <w:rPr>
          <w:lang w:val="en-US"/>
        </w:rPr>
        <w:t>Thorsten: we have idea here of service provider as representative of content provider and collects metrics on behalf</w:t>
      </w:r>
    </w:p>
    <w:p w14:paraId="25759B68" w14:textId="77777777" w:rsidR="005D5AF3" w:rsidRPr="005D5AF3" w:rsidRDefault="005D5AF3" w:rsidP="00064BEF">
      <w:pPr>
        <w:numPr>
          <w:ilvl w:val="0"/>
          <w:numId w:val="7"/>
        </w:numPr>
        <w:rPr>
          <w:lang w:val="en-US"/>
        </w:rPr>
      </w:pPr>
      <w:r w:rsidRPr="005D5AF3">
        <w:rPr>
          <w:lang w:val="en-US"/>
        </w:rPr>
        <w:t xml:space="preserve">Fred: it seems we agree to add a service provider box and dashed line between device App and service provider </w:t>
      </w:r>
    </w:p>
    <w:p w14:paraId="2BD7B734" w14:textId="77777777" w:rsidR="005D5AF3" w:rsidRPr="005D5AF3" w:rsidRDefault="005D5AF3" w:rsidP="00064BEF">
      <w:pPr>
        <w:numPr>
          <w:ilvl w:val="0"/>
          <w:numId w:val="7"/>
        </w:numPr>
        <w:rPr>
          <w:lang w:val="en-US"/>
        </w:rPr>
      </w:pPr>
      <w:r w:rsidRPr="005D5AF3">
        <w:rPr>
          <w:lang w:val="en-US"/>
        </w:rPr>
        <w:t xml:space="preserve">Thomas: is D1 an HTTP </w:t>
      </w:r>
      <w:proofErr w:type="spellStart"/>
      <w:r w:rsidRPr="005D5AF3">
        <w:rPr>
          <w:lang w:val="en-US"/>
        </w:rPr>
        <w:t>intfc</w:t>
      </w:r>
      <w:proofErr w:type="spellEnd"/>
      <w:r w:rsidRPr="005D5AF3">
        <w:rPr>
          <w:lang w:val="en-US"/>
        </w:rPr>
        <w:t>; maybe HTTP 1.1 with DASH and progressive download; details to be defined</w:t>
      </w:r>
    </w:p>
    <w:p w14:paraId="0D9C183D" w14:textId="77777777" w:rsidR="005D5AF3" w:rsidRPr="005D5AF3" w:rsidRDefault="005D5AF3" w:rsidP="00064BEF">
      <w:pPr>
        <w:numPr>
          <w:ilvl w:val="0"/>
          <w:numId w:val="7"/>
        </w:numPr>
        <w:rPr>
          <w:lang w:val="en-US"/>
        </w:rPr>
      </w:pPr>
      <w:r w:rsidRPr="005D5AF3">
        <w:rPr>
          <w:lang w:val="en-US"/>
        </w:rPr>
        <w:t>Thomas: envision starting with a detailed architecture and simplify as we go along</w:t>
      </w:r>
    </w:p>
    <w:p w14:paraId="385AA78A" w14:textId="77777777" w:rsidR="005D5AF3" w:rsidRPr="005D5AF3" w:rsidRDefault="005D5AF3" w:rsidP="00064BEF">
      <w:pPr>
        <w:numPr>
          <w:ilvl w:val="0"/>
          <w:numId w:val="7"/>
        </w:numPr>
        <w:rPr>
          <w:lang w:val="en-US"/>
        </w:rPr>
      </w:pPr>
      <w:r w:rsidRPr="005D5AF3">
        <w:rPr>
          <w:lang w:val="en-US"/>
        </w:rPr>
        <w:t>Frederic: this is an alternative approach to start with more basic architecture and expand as we go along</w:t>
      </w:r>
    </w:p>
    <w:p w14:paraId="08DA28A3" w14:textId="77777777" w:rsidR="005D5AF3" w:rsidRPr="005D5AF3" w:rsidRDefault="005D5AF3" w:rsidP="005D5AF3">
      <w:pPr>
        <w:rPr>
          <w:b/>
          <w:color w:val="0000FF"/>
          <w:lang w:val="en-US"/>
        </w:rPr>
      </w:pPr>
    </w:p>
    <w:p w14:paraId="34559DFA"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Parked (6pm) reconvene tomorrow 9am.</w:t>
      </w:r>
    </w:p>
    <w:p w14:paraId="539A5277" w14:textId="77777777" w:rsidR="005D5AF3" w:rsidRPr="005D5AF3" w:rsidRDefault="005D5AF3" w:rsidP="005D5AF3">
      <w:pPr>
        <w:rPr>
          <w:color w:val="4A86E8"/>
          <w:lang w:val="en-US"/>
        </w:rPr>
      </w:pPr>
    </w:p>
    <w:p w14:paraId="625A867B" w14:textId="77777777" w:rsidR="005D5AF3" w:rsidRPr="005D5AF3" w:rsidRDefault="005D5AF3" w:rsidP="005D5AF3">
      <w:pPr>
        <w:rPr>
          <w:b/>
          <w:color w:val="0000FF"/>
          <w:lang w:val="en-US"/>
        </w:rPr>
      </w:pPr>
      <w:r w:rsidRPr="005D5AF3">
        <w:rPr>
          <w:color w:val="4A86E8"/>
          <w:lang w:val="en-US"/>
        </w:rPr>
        <w:t xml:space="preserve">S4-190060 </w:t>
      </w:r>
      <w:r w:rsidRPr="005D5AF3">
        <w:rPr>
          <w:lang w:val="en-US"/>
        </w:rPr>
        <w:t xml:space="preserve">is </w:t>
      </w:r>
      <w:r w:rsidRPr="005D5AF3">
        <w:rPr>
          <w:color w:val="FF0000"/>
          <w:lang w:val="en-US"/>
        </w:rPr>
        <w:t>agreed with modifications as discussed and to be revised in</w:t>
      </w:r>
      <w:r w:rsidRPr="005D5AF3">
        <w:rPr>
          <w:b/>
          <w:color w:val="FF0000"/>
          <w:lang w:val="en-US"/>
        </w:rPr>
        <w:t xml:space="preserve"> </w:t>
      </w:r>
      <w:r w:rsidRPr="005D5AF3">
        <w:rPr>
          <w:b/>
          <w:color w:val="0000FF"/>
          <w:lang w:val="en-US"/>
        </w:rPr>
        <w:t>193</w:t>
      </w:r>
    </w:p>
    <w:p w14:paraId="45E60210" w14:textId="77777777" w:rsidR="005D5AF3" w:rsidRPr="005D5AF3" w:rsidRDefault="005D5AF3" w:rsidP="005D5AF3">
      <w:pPr>
        <w:rPr>
          <w:b/>
          <w:color w:val="0000FF"/>
          <w:lang w:val="en-US"/>
        </w:rPr>
      </w:pPr>
    </w:p>
    <w:p w14:paraId="23E9F070"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16E3D6A7"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0B9BD3F" w14:textId="77777777" w:rsidR="005D5AF3" w:rsidRDefault="005D5AF3" w:rsidP="005D5AF3">
            <w:pPr>
              <w:spacing w:before="120" w:after="120"/>
              <w:ind w:left="100" w:right="60"/>
              <w:rPr>
                <w:color w:val="0000FF"/>
                <w:sz w:val="20"/>
                <w:szCs w:val="20"/>
              </w:rPr>
            </w:pPr>
            <w:r>
              <w:rPr>
                <w:color w:val="0000FF"/>
                <w:sz w:val="20"/>
                <w:szCs w:val="20"/>
              </w:rPr>
              <w:t>S4-190193</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09DFB71"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5G Streaming Architecture Proposals</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7C40AEC" w14:textId="77777777" w:rsidR="005D5AF3" w:rsidRDefault="005D5AF3" w:rsidP="005D5AF3">
            <w:pPr>
              <w:spacing w:before="120" w:after="120"/>
              <w:ind w:left="100" w:right="60"/>
              <w:rPr>
                <w:sz w:val="20"/>
                <w:szCs w:val="20"/>
              </w:rPr>
            </w:pPr>
            <w:r>
              <w:rPr>
                <w:sz w:val="20"/>
                <w:szCs w:val="20"/>
              </w:rPr>
              <w:t>Ericsson LM</w:t>
            </w:r>
          </w:p>
        </w:tc>
      </w:tr>
    </w:tbl>
    <w:p w14:paraId="3DAE931E" w14:textId="77777777" w:rsidR="005D5AF3" w:rsidRDefault="005D5AF3" w:rsidP="005D5AF3">
      <w:pPr>
        <w:rPr>
          <w:b/>
          <w:color w:val="0000FF"/>
        </w:rPr>
      </w:pPr>
    </w:p>
    <w:p w14:paraId="6D4EC68E" w14:textId="77777777" w:rsidR="005D5AF3" w:rsidRDefault="005D5AF3" w:rsidP="005D5AF3">
      <w:pPr>
        <w:spacing w:before="200"/>
        <w:rPr>
          <w:b/>
          <w:color w:val="0000FF"/>
        </w:rPr>
      </w:pPr>
      <w:proofErr w:type="spellStart"/>
      <w:r>
        <w:rPr>
          <w:b/>
          <w:color w:val="0000FF"/>
        </w:rPr>
        <w:t>Presenter</w:t>
      </w:r>
      <w:proofErr w:type="spellEnd"/>
      <w:r>
        <w:rPr>
          <w:b/>
          <w:color w:val="0000FF"/>
        </w:rPr>
        <w:t>: Thorsten</w:t>
      </w:r>
    </w:p>
    <w:p w14:paraId="02241B91" w14:textId="77777777" w:rsidR="005D5AF3" w:rsidRDefault="005D5AF3" w:rsidP="005D5AF3">
      <w:pPr>
        <w:spacing w:before="200"/>
        <w:rPr>
          <w:b/>
          <w:color w:val="0000FF"/>
        </w:rPr>
      </w:pPr>
    </w:p>
    <w:p w14:paraId="3E424565" w14:textId="77777777" w:rsidR="005D5AF3" w:rsidRDefault="005D5AF3" w:rsidP="005D5AF3">
      <w:r>
        <w:rPr>
          <w:b/>
          <w:color w:val="0000FF"/>
        </w:rPr>
        <w:t>Discussion</w:t>
      </w:r>
      <w:r>
        <w:t>:</w:t>
      </w:r>
    </w:p>
    <w:p w14:paraId="0F6D049F" w14:textId="77777777" w:rsidR="005D5AF3" w:rsidRPr="005D5AF3" w:rsidRDefault="005D5AF3" w:rsidP="00064BEF">
      <w:pPr>
        <w:numPr>
          <w:ilvl w:val="0"/>
          <w:numId w:val="15"/>
        </w:numPr>
        <w:rPr>
          <w:lang w:val="en-US"/>
        </w:rPr>
      </w:pPr>
      <w:r w:rsidRPr="005D5AF3">
        <w:rPr>
          <w:lang w:val="en-US"/>
        </w:rPr>
        <w:t>Thomas: I thought we agreed to add the functions in my document?</w:t>
      </w:r>
    </w:p>
    <w:p w14:paraId="6456F278" w14:textId="77777777" w:rsidR="005D5AF3" w:rsidRPr="005D5AF3" w:rsidRDefault="005D5AF3" w:rsidP="00064BEF">
      <w:pPr>
        <w:numPr>
          <w:ilvl w:val="0"/>
          <w:numId w:val="15"/>
        </w:numPr>
        <w:rPr>
          <w:lang w:val="en-US"/>
        </w:rPr>
      </w:pPr>
      <w:r w:rsidRPr="005D5AF3">
        <w:rPr>
          <w:lang w:val="en-US"/>
        </w:rPr>
        <w:t>Fred: this is only for the TR; yours will go into TS</w:t>
      </w:r>
    </w:p>
    <w:p w14:paraId="76A0D3F6" w14:textId="77777777" w:rsidR="005D5AF3" w:rsidRPr="005D5AF3" w:rsidRDefault="005D5AF3" w:rsidP="00064BEF">
      <w:pPr>
        <w:numPr>
          <w:ilvl w:val="0"/>
          <w:numId w:val="15"/>
        </w:numPr>
        <w:rPr>
          <w:lang w:val="en-US"/>
        </w:rPr>
      </w:pPr>
      <w:r w:rsidRPr="005D5AF3">
        <w:rPr>
          <w:lang w:val="en-US"/>
        </w:rPr>
        <w:t>Thomas: thinks service provider might also have connection to NA</w:t>
      </w:r>
    </w:p>
    <w:p w14:paraId="12F07390" w14:textId="77777777" w:rsidR="005D5AF3" w:rsidRPr="005D5AF3" w:rsidRDefault="005D5AF3" w:rsidP="00064BEF">
      <w:pPr>
        <w:numPr>
          <w:ilvl w:val="0"/>
          <w:numId w:val="15"/>
        </w:numPr>
        <w:rPr>
          <w:lang w:val="en-US"/>
        </w:rPr>
      </w:pPr>
      <w:r w:rsidRPr="005D5AF3">
        <w:rPr>
          <w:lang w:val="en-US"/>
        </w:rPr>
        <w:t>Lucia: then might also need interface between NA and proxy/scaling</w:t>
      </w:r>
    </w:p>
    <w:p w14:paraId="2D8E2412" w14:textId="77777777" w:rsidR="005D5AF3" w:rsidRPr="005D5AF3" w:rsidRDefault="005D5AF3" w:rsidP="00064BEF">
      <w:pPr>
        <w:numPr>
          <w:ilvl w:val="0"/>
          <w:numId w:val="15"/>
        </w:numPr>
        <w:rPr>
          <w:lang w:val="en-US"/>
        </w:rPr>
      </w:pPr>
      <w:r w:rsidRPr="005D5AF3">
        <w:rPr>
          <w:lang w:val="en-US"/>
        </w:rPr>
        <w:t xml:space="preserve">Thorsten: can update figure, question is whether other entities in Thomas’ document </w:t>
      </w:r>
      <w:proofErr w:type="spellStart"/>
      <w:r w:rsidRPr="005D5AF3">
        <w:rPr>
          <w:lang w:val="en-US"/>
        </w:rPr>
        <w:t>shoud</w:t>
      </w:r>
      <w:proofErr w:type="spellEnd"/>
      <w:r w:rsidRPr="005D5AF3">
        <w:rPr>
          <w:lang w:val="en-US"/>
        </w:rPr>
        <w:t xml:space="preserve"> be included</w:t>
      </w:r>
    </w:p>
    <w:p w14:paraId="410A8854" w14:textId="77777777" w:rsidR="005D5AF3" w:rsidRPr="005D5AF3" w:rsidRDefault="005D5AF3" w:rsidP="00064BEF">
      <w:pPr>
        <w:numPr>
          <w:ilvl w:val="0"/>
          <w:numId w:val="15"/>
        </w:numPr>
        <w:rPr>
          <w:lang w:val="en-US"/>
        </w:rPr>
      </w:pPr>
      <w:r w:rsidRPr="005D5AF3">
        <w:rPr>
          <w:lang w:val="en-US"/>
        </w:rPr>
        <w:t>Jann: seems an interface is missing in one of the diagrams</w:t>
      </w:r>
    </w:p>
    <w:p w14:paraId="4C1CC46C" w14:textId="77777777" w:rsidR="005D5AF3" w:rsidRDefault="005D5AF3" w:rsidP="00064BEF">
      <w:pPr>
        <w:numPr>
          <w:ilvl w:val="0"/>
          <w:numId w:val="15"/>
        </w:numPr>
      </w:pPr>
      <w:r>
        <w:t xml:space="preserve">Thorsten: </w:t>
      </w:r>
      <w:proofErr w:type="spellStart"/>
      <w:r>
        <w:t>missed</w:t>
      </w:r>
      <w:proofErr w:type="spellEnd"/>
      <w:r>
        <w:t xml:space="preserve"> </w:t>
      </w:r>
      <w:proofErr w:type="spellStart"/>
      <w:r>
        <w:t>it</w:t>
      </w:r>
      <w:proofErr w:type="spellEnd"/>
      <w:r>
        <w:t xml:space="preserve">; </w:t>
      </w:r>
    </w:p>
    <w:p w14:paraId="06A84F23" w14:textId="77777777" w:rsidR="005D5AF3" w:rsidRPr="005D5AF3" w:rsidRDefault="005D5AF3" w:rsidP="00064BEF">
      <w:pPr>
        <w:numPr>
          <w:ilvl w:val="0"/>
          <w:numId w:val="15"/>
        </w:numPr>
        <w:rPr>
          <w:lang w:val="en-US"/>
        </w:rPr>
      </w:pPr>
      <w:r w:rsidRPr="005D5AF3">
        <w:rPr>
          <w:lang w:val="en-US"/>
        </w:rPr>
        <w:t xml:space="preserve">Bernhard: should there be interface between </w:t>
      </w:r>
      <w:proofErr w:type="spellStart"/>
      <w:r w:rsidRPr="005D5AF3">
        <w:rPr>
          <w:lang w:val="en-US"/>
        </w:rPr>
        <w:t>QoE</w:t>
      </w:r>
      <w:proofErr w:type="spellEnd"/>
      <w:r w:rsidRPr="005D5AF3">
        <w:rPr>
          <w:lang w:val="en-US"/>
        </w:rPr>
        <w:t xml:space="preserve"> collection to new SP box?</w:t>
      </w:r>
    </w:p>
    <w:p w14:paraId="01F09469" w14:textId="77777777" w:rsidR="005D5AF3" w:rsidRPr="005D5AF3" w:rsidRDefault="005D5AF3" w:rsidP="00064BEF">
      <w:pPr>
        <w:numPr>
          <w:ilvl w:val="0"/>
          <w:numId w:val="15"/>
        </w:numPr>
        <w:rPr>
          <w:lang w:val="en-US"/>
        </w:rPr>
      </w:pPr>
      <w:r w:rsidRPr="005D5AF3">
        <w:rPr>
          <w:lang w:val="en-US"/>
        </w:rPr>
        <w:t>Fred: as soon as you show this new SP box, start have problems with inference Metrics collection also belongs to SP</w:t>
      </w:r>
    </w:p>
    <w:p w14:paraId="057A3772" w14:textId="77777777" w:rsidR="005D5AF3" w:rsidRPr="005D5AF3" w:rsidRDefault="005D5AF3" w:rsidP="00064BEF">
      <w:pPr>
        <w:numPr>
          <w:ilvl w:val="0"/>
          <w:numId w:val="15"/>
        </w:numPr>
        <w:rPr>
          <w:lang w:val="en-US"/>
        </w:rPr>
      </w:pPr>
      <w:r w:rsidRPr="005D5AF3">
        <w:rPr>
          <w:lang w:val="en-US"/>
        </w:rPr>
        <w:t>Bernhard: asks about media hosting function</w:t>
      </w:r>
    </w:p>
    <w:p w14:paraId="3CADC5D7" w14:textId="77777777" w:rsidR="005D5AF3" w:rsidRPr="005D5AF3" w:rsidRDefault="005D5AF3" w:rsidP="00064BEF">
      <w:pPr>
        <w:numPr>
          <w:ilvl w:val="0"/>
          <w:numId w:val="15"/>
        </w:numPr>
        <w:rPr>
          <w:lang w:val="en-US"/>
        </w:rPr>
      </w:pPr>
      <w:r w:rsidRPr="005D5AF3">
        <w:rPr>
          <w:lang w:val="en-US"/>
        </w:rPr>
        <w:t>Gunnar: different variants on how UE performs reporting - OMA DM, control plane, MPD-based; even if all ends up in UE server is hard to draw</w:t>
      </w:r>
    </w:p>
    <w:p w14:paraId="718BA721" w14:textId="77777777" w:rsidR="005D5AF3" w:rsidRPr="005D5AF3" w:rsidRDefault="005D5AF3" w:rsidP="00064BEF">
      <w:pPr>
        <w:numPr>
          <w:ilvl w:val="0"/>
          <w:numId w:val="15"/>
        </w:numPr>
        <w:rPr>
          <w:lang w:val="en-US"/>
        </w:rPr>
      </w:pPr>
      <w:proofErr w:type="spellStart"/>
      <w:r w:rsidRPr="005D5AF3">
        <w:rPr>
          <w:lang w:val="en-US"/>
        </w:rPr>
        <w:t>Imed</w:t>
      </w:r>
      <w:proofErr w:type="spellEnd"/>
      <w:r w:rsidRPr="005D5AF3">
        <w:rPr>
          <w:lang w:val="en-US"/>
        </w:rPr>
        <w:t>: not clear what is a control vs media function; for example its connection to AF is user or control plane?</w:t>
      </w:r>
    </w:p>
    <w:p w14:paraId="15978C56" w14:textId="77777777" w:rsidR="005D5AF3" w:rsidRPr="005D5AF3" w:rsidRDefault="005D5AF3" w:rsidP="00064BEF">
      <w:pPr>
        <w:numPr>
          <w:ilvl w:val="0"/>
          <w:numId w:val="15"/>
        </w:numPr>
        <w:rPr>
          <w:lang w:val="en-US"/>
        </w:rPr>
      </w:pPr>
      <w:r w:rsidRPr="005D5AF3">
        <w:rPr>
          <w:lang w:val="en-US"/>
        </w:rPr>
        <w:lastRenderedPageBreak/>
        <w:t xml:space="preserve">Thomas: should rename “Service Provider”; have service and session management; we talked about session control, and in more detailed architecture will need to show that, as well as manifest and media plane interfaces, </w:t>
      </w:r>
      <w:proofErr w:type="spellStart"/>
      <w:r w:rsidRPr="005D5AF3">
        <w:rPr>
          <w:lang w:val="en-US"/>
        </w:rPr>
        <w:t>e..g</w:t>
      </w:r>
      <w:proofErr w:type="spellEnd"/>
      <w:r w:rsidRPr="005D5AF3">
        <w:rPr>
          <w:lang w:val="en-US"/>
        </w:rPr>
        <w:t xml:space="preserve">. For content replacement. </w:t>
      </w:r>
      <w:proofErr w:type="spellStart"/>
      <w:r w:rsidRPr="005D5AF3">
        <w:rPr>
          <w:lang w:val="en-US"/>
        </w:rPr>
        <w:t>Itr</w:t>
      </w:r>
      <w:proofErr w:type="spellEnd"/>
      <w:r w:rsidRPr="005D5AF3">
        <w:rPr>
          <w:lang w:val="en-US"/>
        </w:rPr>
        <w:t xml:space="preserve"> gets complicated when details are sought on the high level architecture</w:t>
      </w:r>
    </w:p>
    <w:p w14:paraId="71EF6FB8" w14:textId="77777777" w:rsidR="005D5AF3" w:rsidRPr="005D5AF3" w:rsidRDefault="005D5AF3" w:rsidP="00064BEF">
      <w:pPr>
        <w:numPr>
          <w:ilvl w:val="0"/>
          <w:numId w:val="15"/>
        </w:numPr>
        <w:rPr>
          <w:lang w:val="en-US"/>
        </w:rPr>
      </w:pPr>
      <w:r w:rsidRPr="005D5AF3">
        <w:rPr>
          <w:lang w:val="en-US"/>
        </w:rPr>
        <w:t>Fred: we can have a high-level architecture and “Zoom” view of different sections</w:t>
      </w:r>
    </w:p>
    <w:p w14:paraId="099DD3B1" w14:textId="77777777" w:rsidR="005D5AF3" w:rsidRPr="005D5AF3" w:rsidRDefault="005D5AF3" w:rsidP="00064BEF">
      <w:pPr>
        <w:numPr>
          <w:ilvl w:val="0"/>
          <w:numId w:val="15"/>
        </w:numPr>
        <w:rPr>
          <w:lang w:val="en-US"/>
        </w:rPr>
      </w:pPr>
      <w:r w:rsidRPr="005D5AF3">
        <w:rPr>
          <w:lang w:val="en-US"/>
        </w:rPr>
        <w:t xml:space="preserve">Thomas: App also have service and app management; on </w:t>
      </w:r>
      <w:proofErr w:type="spellStart"/>
      <w:r w:rsidRPr="005D5AF3">
        <w:rPr>
          <w:lang w:val="en-US"/>
        </w:rPr>
        <w:t>QoE</w:t>
      </w:r>
      <w:proofErr w:type="spellEnd"/>
      <w:r w:rsidRPr="005D5AF3">
        <w:rPr>
          <w:lang w:val="en-US"/>
        </w:rPr>
        <w:t>/Metrics Collection - this is intended to go to the operator, not generic one, but terminates in MNO-controlled environment</w:t>
      </w:r>
    </w:p>
    <w:p w14:paraId="06CEEBDF" w14:textId="77777777" w:rsidR="005D5AF3" w:rsidRPr="005D5AF3" w:rsidRDefault="005D5AF3" w:rsidP="00064BEF">
      <w:pPr>
        <w:numPr>
          <w:ilvl w:val="0"/>
          <w:numId w:val="15"/>
        </w:numPr>
        <w:rPr>
          <w:lang w:val="en-US"/>
        </w:rPr>
      </w:pPr>
      <w:r w:rsidRPr="005D5AF3">
        <w:rPr>
          <w:lang w:val="en-US"/>
        </w:rPr>
        <w:t>Fred: reporting via O&amp;M/MDT is one case, and reporting to 3rd party; both types are intended to be aggregated in this view</w:t>
      </w:r>
    </w:p>
    <w:p w14:paraId="4B3B70D3" w14:textId="77777777" w:rsidR="005D5AF3" w:rsidRPr="005D5AF3" w:rsidRDefault="005D5AF3" w:rsidP="00064BEF">
      <w:pPr>
        <w:numPr>
          <w:ilvl w:val="0"/>
          <w:numId w:val="15"/>
        </w:numPr>
        <w:rPr>
          <w:lang w:val="en-US"/>
        </w:rPr>
      </w:pPr>
      <w:r w:rsidRPr="005D5AF3">
        <w:rPr>
          <w:lang w:val="en-US"/>
        </w:rPr>
        <w:t xml:space="preserve">Thomas: thought it meant existing </w:t>
      </w:r>
      <w:proofErr w:type="spellStart"/>
      <w:r w:rsidRPr="005D5AF3">
        <w:rPr>
          <w:lang w:val="en-US"/>
        </w:rPr>
        <w:t>QoE</w:t>
      </w:r>
      <w:proofErr w:type="spellEnd"/>
      <w:r w:rsidRPr="005D5AF3">
        <w:rPr>
          <w:lang w:val="en-US"/>
        </w:rPr>
        <w:t xml:space="preserve"> reporting as defined</w:t>
      </w:r>
    </w:p>
    <w:p w14:paraId="42642BF0" w14:textId="77777777" w:rsidR="005D5AF3" w:rsidRPr="005D5AF3" w:rsidRDefault="005D5AF3" w:rsidP="00064BEF">
      <w:pPr>
        <w:numPr>
          <w:ilvl w:val="0"/>
          <w:numId w:val="15"/>
        </w:numPr>
        <w:rPr>
          <w:lang w:val="en-US"/>
        </w:rPr>
      </w:pPr>
      <w:r w:rsidRPr="005D5AF3">
        <w:rPr>
          <w:lang w:val="en-US"/>
        </w:rPr>
        <w:t xml:space="preserve">Bernhard: potential to collect metrics from terminal or from delivery process; different </w:t>
      </w:r>
      <w:proofErr w:type="spellStart"/>
      <w:r w:rsidRPr="005D5AF3">
        <w:rPr>
          <w:lang w:val="en-US"/>
        </w:rPr>
        <w:t>intfc</w:t>
      </w:r>
      <w:proofErr w:type="spellEnd"/>
      <w:r w:rsidRPr="005D5AF3">
        <w:rPr>
          <w:lang w:val="en-US"/>
        </w:rPr>
        <w:t xml:space="preserve"> would be involved</w:t>
      </w:r>
    </w:p>
    <w:p w14:paraId="17F67580" w14:textId="77777777" w:rsidR="005D5AF3" w:rsidRPr="005D5AF3" w:rsidRDefault="005D5AF3" w:rsidP="00064BEF">
      <w:pPr>
        <w:numPr>
          <w:ilvl w:val="0"/>
          <w:numId w:val="15"/>
        </w:numPr>
        <w:rPr>
          <w:lang w:val="en-US"/>
        </w:rPr>
      </w:pPr>
      <w:r w:rsidRPr="005D5AF3">
        <w:rPr>
          <w:lang w:val="en-US"/>
        </w:rPr>
        <w:t>Fred: would be ideal to agree on both uplink and downlink high level architectures at this meeting</w:t>
      </w:r>
    </w:p>
    <w:p w14:paraId="650664C6" w14:textId="77777777" w:rsidR="005D5AF3" w:rsidRPr="005D5AF3" w:rsidRDefault="005D5AF3" w:rsidP="00064BEF">
      <w:pPr>
        <w:numPr>
          <w:ilvl w:val="0"/>
          <w:numId w:val="15"/>
        </w:numPr>
        <w:rPr>
          <w:lang w:val="en-US"/>
        </w:rPr>
      </w:pPr>
      <w:r w:rsidRPr="005D5AF3">
        <w:rPr>
          <w:lang w:val="en-US"/>
        </w:rPr>
        <w:t>Thorsten: agree SP should be renamed to say “Session Management”; are we missing any additional functions?</w:t>
      </w:r>
    </w:p>
    <w:p w14:paraId="4154DF63" w14:textId="77777777" w:rsidR="005D5AF3" w:rsidRPr="005D5AF3" w:rsidRDefault="005D5AF3" w:rsidP="005D5AF3">
      <w:pPr>
        <w:rPr>
          <w:lang w:val="en-US"/>
        </w:rPr>
      </w:pPr>
    </w:p>
    <w:p w14:paraId="700AC289"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to revise this document; plan for offline drafting to finalize on UL and DL streaming architecture diagrams</w:t>
      </w:r>
    </w:p>
    <w:p w14:paraId="67D5FF59" w14:textId="77777777" w:rsidR="005D5AF3" w:rsidRPr="005D5AF3" w:rsidRDefault="005D5AF3" w:rsidP="005D5AF3">
      <w:pPr>
        <w:rPr>
          <w:color w:val="4A86E8"/>
          <w:lang w:val="en-US"/>
        </w:rPr>
      </w:pPr>
    </w:p>
    <w:p w14:paraId="17B1E3A8" w14:textId="77777777" w:rsidR="005D5AF3" w:rsidRDefault="005D5AF3" w:rsidP="005D5AF3">
      <w:r>
        <w:rPr>
          <w:rFonts w:ascii="Arial Unicode MS" w:eastAsia="Arial Unicode MS" w:hAnsi="Arial Unicode MS" w:cs="Arial Unicode MS"/>
          <w:color w:val="4A86E8"/>
        </w:rPr>
        <w:t>193 → 201</w:t>
      </w:r>
    </w:p>
    <w:p w14:paraId="1E777435"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4FDA4428"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7B1D65D" w14:textId="77777777" w:rsidR="005D5AF3" w:rsidRDefault="005D5AF3" w:rsidP="005D5AF3">
            <w:pPr>
              <w:spacing w:before="120" w:after="120"/>
              <w:ind w:left="100" w:right="60"/>
              <w:rPr>
                <w:color w:val="0000FF"/>
                <w:sz w:val="20"/>
                <w:szCs w:val="20"/>
              </w:rPr>
            </w:pPr>
            <w:r>
              <w:rPr>
                <w:color w:val="0000FF"/>
                <w:sz w:val="20"/>
                <w:szCs w:val="20"/>
              </w:rPr>
              <w:t>S4-190069</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79A812" w14:textId="77777777" w:rsidR="005D5AF3" w:rsidRDefault="005D5AF3" w:rsidP="005D5AF3">
            <w:pPr>
              <w:spacing w:before="120" w:after="120"/>
              <w:ind w:left="100" w:right="60"/>
              <w:rPr>
                <w:color w:val="FF0000"/>
                <w:sz w:val="20"/>
                <w:szCs w:val="20"/>
              </w:rPr>
            </w:pPr>
            <w:r>
              <w:rPr>
                <w:sz w:val="20"/>
                <w:szCs w:val="20"/>
              </w:rPr>
              <w:t xml:space="preserve">5GMSA: </w:t>
            </w:r>
            <w:proofErr w:type="spellStart"/>
            <w:r>
              <w:rPr>
                <w:sz w:val="20"/>
                <w:szCs w:val="20"/>
              </w:rPr>
              <w:t>Existing</w:t>
            </w:r>
            <w:proofErr w:type="spellEnd"/>
            <w:r>
              <w:rPr>
                <w:sz w:val="20"/>
                <w:szCs w:val="20"/>
              </w:rPr>
              <w:t xml:space="preserve"> Streaming Architectures </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52317ECC"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03758987" w14:textId="77777777" w:rsidR="005D5AF3" w:rsidRDefault="005D5AF3" w:rsidP="005D5AF3"/>
    <w:p w14:paraId="4F29AF19" w14:textId="77777777" w:rsidR="005D5AF3" w:rsidRDefault="005D5AF3" w:rsidP="005D5AF3">
      <w:pPr>
        <w:spacing w:before="200"/>
      </w:pPr>
      <w:proofErr w:type="spellStart"/>
      <w:r>
        <w:rPr>
          <w:b/>
          <w:color w:val="0000FF"/>
        </w:rPr>
        <w:t>Presenter</w:t>
      </w:r>
      <w:proofErr w:type="spellEnd"/>
      <w:r>
        <w:rPr>
          <w:b/>
          <w:color w:val="0000FF"/>
        </w:rPr>
        <w:t>: Thomas Stockhammer of Qualcomm</w:t>
      </w:r>
    </w:p>
    <w:p w14:paraId="0D2F2E9F" w14:textId="77777777" w:rsidR="005D5AF3" w:rsidRDefault="005D5AF3" w:rsidP="005D5AF3">
      <w:pPr>
        <w:rPr>
          <w:b/>
          <w:color w:val="0000FF"/>
        </w:rPr>
      </w:pPr>
    </w:p>
    <w:p w14:paraId="661C49C0" w14:textId="77777777" w:rsidR="005D5AF3" w:rsidRDefault="005D5AF3" w:rsidP="005D5AF3">
      <w:r>
        <w:rPr>
          <w:b/>
          <w:color w:val="0000FF"/>
        </w:rPr>
        <w:t>Discussion</w:t>
      </w:r>
      <w:r>
        <w:t>:</w:t>
      </w:r>
    </w:p>
    <w:p w14:paraId="6646293C" w14:textId="77777777" w:rsidR="005D5AF3" w:rsidRPr="005D5AF3" w:rsidRDefault="005D5AF3" w:rsidP="00064BEF">
      <w:pPr>
        <w:numPr>
          <w:ilvl w:val="0"/>
          <w:numId w:val="11"/>
        </w:numPr>
        <w:rPr>
          <w:lang w:val="en-US"/>
        </w:rPr>
      </w:pPr>
      <w:r w:rsidRPr="005D5AF3">
        <w:rPr>
          <w:lang w:val="en-US"/>
        </w:rPr>
        <w:t>Thorsten: 2 main topics you described: 1) collaboration scenarios whereby operator or 3rd party operate/control the network functions; 2) separate MPD path from segment path; not really clear about how to reflect ad insertion</w:t>
      </w:r>
    </w:p>
    <w:p w14:paraId="2CA8BE83" w14:textId="77777777" w:rsidR="005D5AF3" w:rsidRPr="005D5AF3" w:rsidRDefault="005D5AF3" w:rsidP="00064BEF">
      <w:pPr>
        <w:numPr>
          <w:ilvl w:val="0"/>
          <w:numId w:val="11"/>
        </w:numPr>
        <w:rPr>
          <w:lang w:val="en-US"/>
        </w:rPr>
      </w:pPr>
      <w:r w:rsidRPr="005D5AF3">
        <w:rPr>
          <w:lang w:val="en-US"/>
        </w:rPr>
        <w:t xml:space="preserve">Fred: is ‘ABR encoder, encryption and </w:t>
      </w:r>
      <w:proofErr w:type="spellStart"/>
      <w:r w:rsidRPr="005D5AF3">
        <w:rPr>
          <w:lang w:val="en-US"/>
        </w:rPr>
        <w:t>encapsulator</w:t>
      </w:r>
      <w:proofErr w:type="spellEnd"/>
      <w:r w:rsidRPr="005D5AF3">
        <w:rPr>
          <w:lang w:val="en-US"/>
        </w:rPr>
        <w:t>’ single or multiple functions?</w:t>
      </w:r>
    </w:p>
    <w:p w14:paraId="60A167A7" w14:textId="77777777" w:rsidR="005D5AF3" w:rsidRPr="005D5AF3" w:rsidRDefault="005D5AF3" w:rsidP="00064BEF">
      <w:pPr>
        <w:numPr>
          <w:ilvl w:val="0"/>
          <w:numId w:val="11"/>
        </w:numPr>
        <w:rPr>
          <w:lang w:val="en-US"/>
        </w:rPr>
      </w:pPr>
      <w:r w:rsidRPr="005D5AF3">
        <w:rPr>
          <w:lang w:val="en-US"/>
        </w:rPr>
        <w:t xml:space="preserve">Thomas: typically there are no defined </w:t>
      </w:r>
      <w:proofErr w:type="spellStart"/>
      <w:r w:rsidRPr="005D5AF3">
        <w:rPr>
          <w:lang w:val="en-US"/>
        </w:rPr>
        <w:t>intfcs</w:t>
      </w:r>
      <w:proofErr w:type="spellEnd"/>
      <w:r w:rsidRPr="005D5AF3">
        <w:rPr>
          <w:lang w:val="en-US"/>
        </w:rPr>
        <w:t xml:space="preserve"> between them in implementations</w:t>
      </w:r>
    </w:p>
    <w:p w14:paraId="2B12571F" w14:textId="77777777" w:rsidR="005D5AF3" w:rsidRPr="005D5AF3" w:rsidRDefault="005D5AF3" w:rsidP="00064BEF">
      <w:pPr>
        <w:numPr>
          <w:ilvl w:val="0"/>
          <w:numId w:val="11"/>
        </w:numPr>
        <w:rPr>
          <w:lang w:val="en-US"/>
        </w:rPr>
      </w:pPr>
      <w:r w:rsidRPr="005D5AF3">
        <w:rPr>
          <w:lang w:val="en-US"/>
        </w:rPr>
        <w:t>Fred: looks at list and try to identify mapping to previous Ericsson’s architecture</w:t>
      </w:r>
    </w:p>
    <w:p w14:paraId="79A517DA" w14:textId="77777777" w:rsidR="005D5AF3" w:rsidRPr="005D5AF3" w:rsidRDefault="005D5AF3" w:rsidP="00064BEF">
      <w:pPr>
        <w:numPr>
          <w:ilvl w:val="0"/>
          <w:numId w:val="11"/>
        </w:numPr>
        <w:rPr>
          <w:lang w:val="en-US"/>
        </w:rPr>
      </w:pPr>
      <w:r w:rsidRPr="005D5AF3">
        <w:rPr>
          <w:lang w:val="en-US"/>
        </w:rPr>
        <w:t>Paul: you mentioned multicast up-front in your document, but these functions in Sec. 5 seem unicast specific</w:t>
      </w:r>
    </w:p>
    <w:p w14:paraId="4D90ECFF" w14:textId="77777777" w:rsidR="005D5AF3" w:rsidRPr="005D5AF3" w:rsidRDefault="005D5AF3" w:rsidP="00064BEF">
      <w:pPr>
        <w:numPr>
          <w:ilvl w:val="0"/>
          <w:numId w:val="11"/>
        </w:numPr>
        <w:rPr>
          <w:lang w:val="en-US"/>
        </w:rPr>
      </w:pPr>
      <w:r w:rsidRPr="005D5AF3">
        <w:rPr>
          <w:lang w:val="en-US"/>
        </w:rPr>
        <w:t>Thomas: can plug in multicast after we focus on unicast centric architecture</w:t>
      </w:r>
    </w:p>
    <w:p w14:paraId="4BE0D491" w14:textId="77777777" w:rsidR="005D5AF3" w:rsidRPr="005D5AF3" w:rsidRDefault="005D5AF3" w:rsidP="00064BEF">
      <w:pPr>
        <w:numPr>
          <w:ilvl w:val="0"/>
          <w:numId w:val="11"/>
        </w:numPr>
        <w:rPr>
          <w:lang w:val="en-US"/>
        </w:rPr>
      </w:pPr>
      <w:r w:rsidRPr="005D5AF3">
        <w:rPr>
          <w:lang w:val="en-US"/>
        </w:rPr>
        <w:t xml:space="preserve">Charles: Thomas proposes OTT </w:t>
      </w:r>
      <w:proofErr w:type="spellStart"/>
      <w:r w:rsidRPr="005D5AF3">
        <w:rPr>
          <w:lang w:val="en-US"/>
        </w:rPr>
        <w:t>terminoligy</w:t>
      </w:r>
      <w:proofErr w:type="spellEnd"/>
      <w:r w:rsidRPr="005D5AF3">
        <w:rPr>
          <w:lang w:val="en-US"/>
        </w:rPr>
        <w:t xml:space="preserve"> for functions whereas the previous architecture is traditional 3GPP network based, do we want to adopt one style or the other for 5GMSA?</w:t>
      </w:r>
    </w:p>
    <w:p w14:paraId="0B47A807" w14:textId="77777777" w:rsidR="005D5AF3" w:rsidRPr="005D5AF3" w:rsidRDefault="005D5AF3" w:rsidP="00064BEF">
      <w:pPr>
        <w:numPr>
          <w:ilvl w:val="0"/>
          <w:numId w:val="11"/>
        </w:numPr>
        <w:rPr>
          <w:lang w:val="en-US"/>
        </w:rPr>
      </w:pPr>
      <w:r w:rsidRPr="005D5AF3">
        <w:rPr>
          <w:lang w:val="en-US"/>
        </w:rPr>
        <w:t>Fred: we are trying to merge</w:t>
      </w:r>
    </w:p>
    <w:p w14:paraId="5705D6DA" w14:textId="77777777" w:rsidR="005D5AF3" w:rsidRPr="005D5AF3" w:rsidRDefault="005D5AF3" w:rsidP="00064BEF">
      <w:pPr>
        <w:numPr>
          <w:ilvl w:val="0"/>
          <w:numId w:val="11"/>
        </w:numPr>
        <w:rPr>
          <w:lang w:val="en-US"/>
        </w:rPr>
      </w:pPr>
      <w:r w:rsidRPr="005D5AF3">
        <w:rPr>
          <w:lang w:val="en-US"/>
        </w:rPr>
        <w:t>Dave: on multicast, thinks we’ve gotten it wrong for a long time e.g., overly complicated based on IP multicast architecture; MBMS actually doesn’t layer well in IP terms; thinks we should fix this since multicast delivery is valuable</w:t>
      </w:r>
    </w:p>
    <w:p w14:paraId="16105FE2" w14:textId="77777777" w:rsidR="005D5AF3" w:rsidRPr="005D5AF3" w:rsidRDefault="005D5AF3" w:rsidP="00064BEF">
      <w:pPr>
        <w:numPr>
          <w:ilvl w:val="0"/>
          <w:numId w:val="11"/>
        </w:numPr>
        <w:rPr>
          <w:lang w:val="en-US"/>
        </w:rPr>
      </w:pPr>
      <w:r w:rsidRPr="005D5AF3">
        <w:rPr>
          <w:lang w:val="en-US"/>
        </w:rPr>
        <w:t>Fred: as part of this WI, we cannot neglect multicast/MBMS; consider multicast as enabler for unicast-centric architecture</w:t>
      </w:r>
    </w:p>
    <w:p w14:paraId="0D3B3028" w14:textId="77777777" w:rsidR="005D5AF3" w:rsidRPr="005D5AF3" w:rsidRDefault="005D5AF3" w:rsidP="00064BEF">
      <w:pPr>
        <w:numPr>
          <w:ilvl w:val="0"/>
          <w:numId w:val="11"/>
        </w:numPr>
        <w:rPr>
          <w:lang w:val="en-US"/>
        </w:rPr>
      </w:pPr>
      <w:r w:rsidRPr="005D5AF3">
        <w:rPr>
          <w:lang w:val="en-US"/>
        </w:rPr>
        <w:t>Dave: we might try to motivate re-architecting for 5G purposes</w:t>
      </w:r>
    </w:p>
    <w:p w14:paraId="32B313D9" w14:textId="77777777" w:rsidR="005D5AF3" w:rsidRDefault="005D5AF3" w:rsidP="00064BEF">
      <w:pPr>
        <w:numPr>
          <w:ilvl w:val="0"/>
          <w:numId w:val="11"/>
        </w:numPr>
      </w:pPr>
      <w:r>
        <w:lastRenderedPageBreak/>
        <w:t xml:space="preserve">Thorsten: </w:t>
      </w:r>
      <w:proofErr w:type="spellStart"/>
      <w:r>
        <w:t>you</w:t>
      </w:r>
      <w:proofErr w:type="spellEnd"/>
      <w:r>
        <w:t xml:space="preserve"> are </w:t>
      </w:r>
      <w:proofErr w:type="spellStart"/>
      <w:r>
        <w:t>addressing</w:t>
      </w:r>
      <w:proofErr w:type="spellEnd"/>
      <w:r>
        <w:t xml:space="preserve"> </w:t>
      </w:r>
      <w:proofErr w:type="spellStart"/>
      <w:r>
        <w:t>security</w:t>
      </w:r>
      <w:proofErr w:type="spellEnd"/>
    </w:p>
    <w:p w14:paraId="1B0D30D8" w14:textId="77777777" w:rsidR="005D5AF3" w:rsidRPr="00BF50A9" w:rsidRDefault="005D5AF3" w:rsidP="00064BEF">
      <w:pPr>
        <w:numPr>
          <w:ilvl w:val="0"/>
          <w:numId w:val="11"/>
        </w:numPr>
        <w:rPr>
          <w:lang w:val="en-US"/>
        </w:rPr>
      </w:pPr>
      <w:r w:rsidRPr="005D5AF3">
        <w:rPr>
          <w:lang w:val="en-US"/>
        </w:rPr>
        <w:t xml:space="preserve">Thomas: collaboration scenarios often fails due to transport security and DRM </w:t>
      </w:r>
      <w:r w:rsidRPr="00BF50A9">
        <w:rPr>
          <w:lang w:val="en-US"/>
        </w:rPr>
        <w:t>considerations</w:t>
      </w:r>
    </w:p>
    <w:p w14:paraId="64178D1B" w14:textId="27883E0A" w:rsidR="005D5AF3" w:rsidRPr="00BF50A9" w:rsidRDefault="00BF50A9" w:rsidP="00064BEF">
      <w:pPr>
        <w:numPr>
          <w:ilvl w:val="0"/>
          <w:numId w:val="11"/>
        </w:numPr>
        <w:rPr>
          <w:lang w:val="en-US"/>
        </w:rPr>
      </w:pPr>
      <w:r>
        <w:rPr>
          <w:lang w:val="en-US"/>
        </w:rPr>
        <w:t>Dong</w:t>
      </w:r>
      <w:r w:rsidR="005D5AF3" w:rsidRPr="00BF50A9">
        <w:rPr>
          <w:lang w:val="en-US"/>
        </w:rPr>
        <w:t>: should it be DASH access client or some generic ABR multicast client?</w:t>
      </w:r>
    </w:p>
    <w:p w14:paraId="768D3F50" w14:textId="77777777" w:rsidR="005D5AF3" w:rsidRPr="005D5AF3" w:rsidRDefault="005D5AF3" w:rsidP="00064BEF">
      <w:pPr>
        <w:numPr>
          <w:ilvl w:val="0"/>
          <w:numId w:val="11"/>
        </w:numPr>
        <w:rPr>
          <w:lang w:val="en-US"/>
        </w:rPr>
      </w:pPr>
      <w:r w:rsidRPr="00BF50A9">
        <w:rPr>
          <w:lang w:val="en-US"/>
        </w:rPr>
        <w:t>Thomas: not religious</w:t>
      </w:r>
      <w:r w:rsidRPr="005D5AF3">
        <w:rPr>
          <w:lang w:val="en-US"/>
        </w:rPr>
        <w:t xml:space="preserve"> on ‘DASH’; </w:t>
      </w:r>
    </w:p>
    <w:p w14:paraId="23C2DF98" w14:textId="4877455F" w:rsidR="005D5AF3" w:rsidRPr="005D5AF3" w:rsidRDefault="00BF50A9" w:rsidP="00064BEF">
      <w:pPr>
        <w:numPr>
          <w:ilvl w:val="0"/>
          <w:numId w:val="11"/>
        </w:numPr>
        <w:rPr>
          <w:lang w:val="en-US"/>
        </w:rPr>
      </w:pPr>
      <w:r>
        <w:rPr>
          <w:lang w:val="en-US"/>
        </w:rPr>
        <w:t>Dong</w:t>
      </w:r>
      <w:r w:rsidR="005D5AF3" w:rsidRPr="005D5AF3">
        <w:rPr>
          <w:lang w:val="en-US"/>
        </w:rPr>
        <w:t>: thinking about CMAF; regarding previous contribution (Doc-60), what is way forward: high level vs. detail level, and reflecting OTT and broadcast TV specific terminology or functionality, or maintain MNO/3GPP view</w:t>
      </w:r>
    </w:p>
    <w:p w14:paraId="060883B1" w14:textId="77777777" w:rsidR="005D5AF3" w:rsidRPr="005D5AF3" w:rsidRDefault="005D5AF3" w:rsidP="00064BEF">
      <w:pPr>
        <w:numPr>
          <w:ilvl w:val="0"/>
          <w:numId w:val="11"/>
        </w:numPr>
        <w:rPr>
          <w:lang w:val="en-US"/>
        </w:rPr>
      </w:pPr>
      <w:r w:rsidRPr="005D5AF3">
        <w:rPr>
          <w:lang w:val="en-US"/>
        </w:rPr>
        <w:t>Fred: no simple answer; up to the group to decide; we want to define e2e service delivery scenarios and allow use of 3GPP technology to support different implementation scenarios; we need to leverage 5G core and MNO functions and interwork with media content providers</w:t>
      </w:r>
    </w:p>
    <w:p w14:paraId="0FB0DCFE" w14:textId="77777777" w:rsidR="005D5AF3" w:rsidRPr="005D5AF3" w:rsidRDefault="005D5AF3" w:rsidP="005D5AF3">
      <w:pPr>
        <w:rPr>
          <w:b/>
          <w:color w:val="0000FF"/>
          <w:lang w:val="en-US"/>
        </w:rPr>
      </w:pPr>
    </w:p>
    <w:p w14:paraId="0F1ABEE3"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1019D04D" w14:textId="77777777" w:rsidR="005D5AF3" w:rsidRPr="005D5AF3" w:rsidRDefault="005D5AF3" w:rsidP="005D5AF3">
      <w:pPr>
        <w:rPr>
          <w:color w:val="4A86E8"/>
          <w:lang w:val="en-US"/>
        </w:rPr>
      </w:pPr>
    </w:p>
    <w:p w14:paraId="4958D88A" w14:textId="77777777" w:rsidR="005D5AF3" w:rsidRPr="005D5AF3" w:rsidRDefault="005D5AF3" w:rsidP="005D5AF3">
      <w:pPr>
        <w:rPr>
          <w:color w:val="FF0000"/>
          <w:lang w:val="en-US"/>
        </w:rPr>
      </w:pPr>
      <w:r w:rsidRPr="005D5AF3">
        <w:rPr>
          <w:color w:val="4A86E8"/>
          <w:lang w:val="en-US"/>
        </w:rPr>
        <w:t xml:space="preserve">S4-190069 </w:t>
      </w:r>
      <w:r w:rsidRPr="005D5AF3">
        <w:rPr>
          <w:lang w:val="en-US"/>
        </w:rPr>
        <w:t xml:space="preserve">is </w:t>
      </w:r>
      <w:r w:rsidRPr="005D5AF3">
        <w:rPr>
          <w:b/>
          <w:color w:val="FF0000"/>
          <w:lang w:val="en-US"/>
        </w:rPr>
        <w:t>...</w:t>
      </w:r>
      <w:r w:rsidRPr="005D5AF3">
        <w:rPr>
          <w:lang w:val="en-US"/>
        </w:rPr>
        <w:t xml:space="preserve"> </w:t>
      </w:r>
      <w:r w:rsidRPr="005D5AF3">
        <w:rPr>
          <w:color w:val="FF0000"/>
          <w:lang w:val="en-US"/>
        </w:rPr>
        <w:t>agreed to adopt the functions listed in clause 5 but may need to fine-tune terminology (DASH, MPD, ABR, etc.) and document that in the TS</w:t>
      </w:r>
    </w:p>
    <w:p w14:paraId="7077F34E" w14:textId="77777777" w:rsidR="005D5AF3" w:rsidRPr="005D5AF3" w:rsidRDefault="005D5AF3" w:rsidP="005D5AF3">
      <w:pPr>
        <w:rPr>
          <w:lang w:val="en-US"/>
        </w:rPr>
      </w:pPr>
    </w:p>
    <w:p w14:paraId="44BDFAFC"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0876EF8B" w14:textId="77777777" w:rsidTr="005D5AF3">
        <w:trPr>
          <w:trHeight w:val="68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75274EE" w14:textId="77777777" w:rsidR="005D5AF3" w:rsidRDefault="005D5AF3" w:rsidP="005D5AF3">
            <w:pPr>
              <w:spacing w:before="120" w:after="120"/>
              <w:ind w:left="100" w:right="60"/>
              <w:rPr>
                <w:color w:val="0000FF"/>
                <w:sz w:val="20"/>
                <w:szCs w:val="20"/>
              </w:rPr>
            </w:pPr>
            <w:r>
              <w:rPr>
                <w:color w:val="0000FF"/>
                <w:sz w:val="20"/>
                <w:szCs w:val="20"/>
              </w:rPr>
              <w:t>S4-190070</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415CB111" w14:textId="77777777" w:rsidR="005D5AF3" w:rsidRPr="005D5AF3" w:rsidRDefault="005D5AF3" w:rsidP="005D5AF3">
            <w:pPr>
              <w:spacing w:before="120" w:after="120"/>
              <w:ind w:left="100" w:right="60"/>
              <w:rPr>
                <w:sz w:val="20"/>
                <w:szCs w:val="20"/>
                <w:lang w:val="en-US"/>
              </w:rPr>
            </w:pPr>
            <w:r w:rsidRPr="005D5AF3">
              <w:rPr>
                <w:sz w:val="20"/>
                <w:szCs w:val="20"/>
                <w:lang w:val="en-US"/>
              </w:rPr>
              <w:t>5GMSA: PSS Analysis - Should I stay of should I go?</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1C01B484"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55D054D4" w14:textId="77777777" w:rsidR="005D5AF3" w:rsidRDefault="005D5AF3" w:rsidP="005D5AF3"/>
    <w:p w14:paraId="34531EBC" w14:textId="77777777" w:rsidR="005D5AF3" w:rsidRDefault="005D5AF3" w:rsidP="005D5AF3">
      <w:pPr>
        <w:spacing w:before="200"/>
      </w:pPr>
      <w:proofErr w:type="spellStart"/>
      <w:r>
        <w:rPr>
          <w:b/>
          <w:color w:val="0000FF"/>
        </w:rPr>
        <w:t>Presenter</w:t>
      </w:r>
      <w:proofErr w:type="spellEnd"/>
      <w:r>
        <w:rPr>
          <w:b/>
          <w:color w:val="0000FF"/>
        </w:rPr>
        <w:t>: Thomas Stockhammer (Qualcomm)</w:t>
      </w:r>
    </w:p>
    <w:p w14:paraId="73CEE457" w14:textId="77777777" w:rsidR="005D5AF3" w:rsidRDefault="005D5AF3" w:rsidP="005D5AF3">
      <w:pPr>
        <w:rPr>
          <w:b/>
          <w:color w:val="0000FF"/>
        </w:rPr>
      </w:pPr>
    </w:p>
    <w:p w14:paraId="631AD9D6" w14:textId="77777777" w:rsidR="005D5AF3" w:rsidRDefault="005D5AF3" w:rsidP="005D5AF3">
      <w:r>
        <w:rPr>
          <w:b/>
          <w:color w:val="0000FF"/>
        </w:rPr>
        <w:t>Discussion</w:t>
      </w:r>
      <w:r>
        <w:t>:</w:t>
      </w:r>
    </w:p>
    <w:p w14:paraId="1823C6E1" w14:textId="77777777" w:rsidR="005D5AF3" w:rsidRPr="005D5AF3" w:rsidRDefault="005D5AF3" w:rsidP="00064BEF">
      <w:pPr>
        <w:numPr>
          <w:ilvl w:val="0"/>
          <w:numId w:val="16"/>
        </w:numPr>
        <w:rPr>
          <w:lang w:val="en-US"/>
        </w:rPr>
      </w:pPr>
      <w:r w:rsidRPr="005D5AF3">
        <w:rPr>
          <w:lang w:val="en-US"/>
        </w:rPr>
        <w:t xml:space="preserve">Dave: concern with “stop” 26.244. Still need to document relevant container format for 3GPP </w:t>
      </w:r>
    </w:p>
    <w:p w14:paraId="2F915AF0" w14:textId="77777777" w:rsidR="005D5AF3" w:rsidRPr="005D5AF3" w:rsidRDefault="005D5AF3" w:rsidP="00064BEF">
      <w:pPr>
        <w:numPr>
          <w:ilvl w:val="0"/>
          <w:numId w:val="16"/>
        </w:numPr>
        <w:rPr>
          <w:lang w:val="en-US"/>
        </w:rPr>
      </w:pPr>
      <w:r w:rsidRPr="005D5AF3">
        <w:rPr>
          <w:lang w:val="en-US"/>
        </w:rPr>
        <w:t>Fred: need to consider what functionality to adopt and make decision whether to maintain use of this document or start with fresh document</w:t>
      </w:r>
    </w:p>
    <w:p w14:paraId="765A81AD" w14:textId="77777777" w:rsidR="005D5AF3" w:rsidRPr="005D5AF3" w:rsidRDefault="005D5AF3" w:rsidP="00064BEF">
      <w:pPr>
        <w:numPr>
          <w:ilvl w:val="0"/>
          <w:numId w:val="16"/>
        </w:numPr>
        <w:rPr>
          <w:lang w:val="en-US"/>
        </w:rPr>
      </w:pPr>
      <w:r w:rsidRPr="005D5AF3">
        <w:rPr>
          <w:lang w:val="en-US"/>
        </w:rPr>
        <w:t xml:space="preserve">Fred: </w:t>
      </w:r>
      <w:proofErr w:type="gramStart"/>
      <w:r w:rsidRPr="005D5AF3">
        <w:rPr>
          <w:lang w:val="en-US"/>
        </w:rPr>
        <w:t>also</w:t>
      </w:r>
      <w:proofErr w:type="gramEnd"/>
      <w:r w:rsidRPr="005D5AF3">
        <w:rPr>
          <w:lang w:val="en-US"/>
        </w:rPr>
        <w:t xml:space="preserve"> a dichotomy between continue to use 26.247 while adopting fresh start instead of rely on 26.244</w:t>
      </w:r>
    </w:p>
    <w:p w14:paraId="092DB78C" w14:textId="77777777" w:rsidR="005D5AF3" w:rsidRPr="005D5AF3" w:rsidRDefault="005D5AF3" w:rsidP="00064BEF">
      <w:pPr>
        <w:numPr>
          <w:ilvl w:val="0"/>
          <w:numId w:val="16"/>
        </w:numPr>
        <w:rPr>
          <w:lang w:val="en-US"/>
        </w:rPr>
      </w:pPr>
      <w:r w:rsidRPr="005D5AF3">
        <w:rPr>
          <w:lang w:val="en-US"/>
        </w:rPr>
        <w:t>Gunnar: long term might refer to another forum; but architecture-wise might need to rely on existing 3GPP docs</w:t>
      </w:r>
    </w:p>
    <w:p w14:paraId="39E72657" w14:textId="77777777" w:rsidR="005D5AF3" w:rsidRPr="005D5AF3" w:rsidRDefault="005D5AF3" w:rsidP="00064BEF">
      <w:pPr>
        <w:numPr>
          <w:ilvl w:val="0"/>
          <w:numId w:val="16"/>
        </w:numPr>
        <w:rPr>
          <w:lang w:val="en-US"/>
        </w:rPr>
      </w:pPr>
      <w:r w:rsidRPr="005D5AF3">
        <w:rPr>
          <w:lang w:val="en-US"/>
        </w:rPr>
        <w:t>Fred: dependency on CTA seems premature</w:t>
      </w:r>
    </w:p>
    <w:p w14:paraId="73B69F16" w14:textId="77777777" w:rsidR="005D5AF3" w:rsidRPr="005D5AF3" w:rsidRDefault="005D5AF3" w:rsidP="00064BEF">
      <w:pPr>
        <w:numPr>
          <w:ilvl w:val="0"/>
          <w:numId w:val="16"/>
        </w:numPr>
        <w:rPr>
          <w:lang w:val="en-US"/>
        </w:rPr>
      </w:pPr>
      <w:r w:rsidRPr="005D5AF3">
        <w:rPr>
          <w:lang w:val="en-US"/>
        </w:rPr>
        <w:t>ZTE: why not maintain RTP?</w:t>
      </w:r>
    </w:p>
    <w:p w14:paraId="4001F3C5" w14:textId="77777777" w:rsidR="005D5AF3" w:rsidRPr="005D5AF3" w:rsidRDefault="005D5AF3" w:rsidP="00064BEF">
      <w:pPr>
        <w:numPr>
          <w:ilvl w:val="0"/>
          <w:numId w:val="16"/>
        </w:numPr>
        <w:rPr>
          <w:lang w:val="en-US"/>
        </w:rPr>
      </w:pPr>
      <w:r w:rsidRPr="005D5AF3">
        <w:rPr>
          <w:lang w:val="en-US"/>
        </w:rPr>
        <w:t>Thomas: not being used today, but we can bring it back if needed in future</w:t>
      </w:r>
    </w:p>
    <w:p w14:paraId="25F1B23F" w14:textId="77777777" w:rsidR="005D5AF3" w:rsidRPr="005D5AF3" w:rsidRDefault="005D5AF3" w:rsidP="00064BEF">
      <w:pPr>
        <w:numPr>
          <w:ilvl w:val="0"/>
          <w:numId w:val="16"/>
        </w:numPr>
        <w:rPr>
          <w:lang w:val="en-US"/>
        </w:rPr>
      </w:pPr>
      <w:r w:rsidRPr="005D5AF3">
        <w:rPr>
          <w:lang w:val="en-US"/>
        </w:rPr>
        <w:t>Fred: don’t think we should not maintain list of image formats</w:t>
      </w:r>
    </w:p>
    <w:p w14:paraId="444FE105" w14:textId="77777777" w:rsidR="005D5AF3" w:rsidRDefault="005D5AF3" w:rsidP="00064BEF">
      <w:pPr>
        <w:numPr>
          <w:ilvl w:val="0"/>
          <w:numId w:val="16"/>
        </w:numPr>
      </w:pPr>
      <w:r>
        <w:t xml:space="preserve">Thomas: </w:t>
      </w:r>
      <w:proofErr w:type="spellStart"/>
      <w:r>
        <w:t>what</w:t>
      </w:r>
      <w:proofErr w:type="spellEnd"/>
      <w:r>
        <w:t xml:space="preserve"> </w:t>
      </w:r>
      <w:proofErr w:type="spellStart"/>
      <w:r>
        <w:t>is</w:t>
      </w:r>
      <w:proofErr w:type="spellEnd"/>
      <w:r>
        <w:t xml:space="preserve"> the </w:t>
      </w:r>
      <w:proofErr w:type="spellStart"/>
      <w:r>
        <w:t>purpose</w:t>
      </w:r>
      <w:proofErr w:type="spellEnd"/>
    </w:p>
    <w:p w14:paraId="47785741" w14:textId="77777777" w:rsidR="005D5AF3" w:rsidRPr="005D5AF3" w:rsidRDefault="005D5AF3" w:rsidP="00064BEF">
      <w:pPr>
        <w:numPr>
          <w:ilvl w:val="0"/>
          <w:numId w:val="16"/>
        </w:numPr>
        <w:rPr>
          <w:lang w:val="en-US"/>
        </w:rPr>
      </w:pPr>
      <w:r w:rsidRPr="005D5AF3">
        <w:rPr>
          <w:lang w:val="en-US"/>
        </w:rPr>
        <w:t>Fred: document UE capabilities in supporting image formats; while in 5G image formats might not be crucial but still would not want to support strange formats</w:t>
      </w:r>
    </w:p>
    <w:p w14:paraId="6EB83BAA" w14:textId="77777777" w:rsidR="005D5AF3" w:rsidRPr="005D5AF3" w:rsidRDefault="005D5AF3" w:rsidP="00064BEF">
      <w:pPr>
        <w:numPr>
          <w:ilvl w:val="0"/>
          <w:numId w:val="16"/>
        </w:numPr>
        <w:rPr>
          <w:lang w:val="en-US"/>
        </w:rPr>
      </w:pPr>
      <w:r w:rsidRPr="005D5AF3">
        <w:rPr>
          <w:lang w:val="en-US"/>
        </w:rPr>
        <w:t>Dave: tends to support Thomas’ view that implementers tend not to reference 3GPP specs on media formats</w:t>
      </w:r>
    </w:p>
    <w:p w14:paraId="2CD5EDE8" w14:textId="77777777" w:rsidR="005D5AF3" w:rsidRPr="005D5AF3" w:rsidRDefault="005D5AF3" w:rsidP="00064BEF">
      <w:pPr>
        <w:numPr>
          <w:ilvl w:val="0"/>
          <w:numId w:val="16"/>
        </w:numPr>
        <w:rPr>
          <w:lang w:val="en-US"/>
        </w:rPr>
      </w:pPr>
      <w:r w:rsidRPr="005D5AF3">
        <w:rPr>
          <w:lang w:val="en-US"/>
        </w:rPr>
        <w:t>Fred: in support 5G streaming system as defined, need to document image formats to be supported, of course we will want to align with the industry</w:t>
      </w:r>
    </w:p>
    <w:p w14:paraId="2614AE95" w14:textId="77777777" w:rsidR="005D5AF3" w:rsidRPr="005D5AF3" w:rsidRDefault="005D5AF3" w:rsidP="00064BEF">
      <w:pPr>
        <w:numPr>
          <w:ilvl w:val="0"/>
          <w:numId w:val="16"/>
        </w:numPr>
        <w:rPr>
          <w:lang w:val="en-US"/>
        </w:rPr>
      </w:pPr>
      <w:r w:rsidRPr="005D5AF3">
        <w:rPr>
          <w:lang w:val="en-US"/>
        </w:rPr>
        <w:t>Fred: since you propose to maintain download, downloading high-res image is good use case, and define associated image formats</w:t>
      </w:r>
    </w:p>
    <w:p w14:paraId="027A40AE" w14:textId="77777777" w:rsidR="005D5AF3" w:rsidRPr="005D5AF3" w:rsidRDefault="005D5AF3" w:rsidP="00064BEF">
      <w:pPr>
        <w:numPr>
          <w:ilvl w:val="0"/>
          <w:numId w:val="16"/>
        </w:numPr>
        <w:rPr>
          <w:lang w:val="en-US"/>
        </w:rPr>
      </w:pPr>
      <w:r w:rsidRPr="005D5AF3">
        <w:rPr>
          <w:lang w:val="en-US"/>
        </w:rPr>
        <w:t>Fred: generally OK on other device functions to be dropped - just not on image format</w:t>
      </w:r>
    </w:p>
    <w:p w14:paraId="27100FAE" w14:textId="77777777" w:rsidR="005D5AF3" w:rsidRPr="005D5AF3" w:rsidRDefault="005D5AF3" w:rsidP="00064BEF">
      <w:pPr>
        <w:numPr>
          <w:ilvl w:val="0"/>
          <w:numId w:val="16"/>
        </w:numPr>
        <w:rPr>
          <w:lang w:val="en-US"/>
        </w:rPr>
      </w:pPr>
      <w:r w:rsidRPr="005D5AF3">
        <w:rPr>
          <w:lang w:val="en-US"/>
        </w:rPr>
        <w:t>Thorsten: not comfortable with adopting timed text based on TV profiles</w:t>
      </w:r>
    </w:p>
    <w:p w14:paraId="2E365018" w14:textId="77777777" w:rsidR="005D5AF3" w:rsidRPr="005D5AF3" w:rsidRDefault="005D5AF3" w:rsidP="00064BEF">
      <w:pPr>
        <w:numPr>
          <w:ilvl w:val="0"/>
          <w:numId w:val="16"/>
        </w:numPr>
        <w:rPr>
          <w:lang w:val="en-US"/>
        </w:rPr>
      </w:pPr>
      <w:r w:rsidRPr="005D5AF3">
        <w:rPr>
          <w:lang w:val="en-US"/>
        </w:rPr>
        <w:lastRenderedPageBreak/>
        <w:t>Thomas: on scene description… presentation format affect images; do we maintain HTML ; also service entry point - is it the MPD or the App or the HTML5 presentation?</w:t>
      </w:r>
    </w:p>
    <w:p w14:paraId="74AB76F1" w14:textId="77777777" w:rsidR="005D5AF3" w:rsidRPr="005D5AF3" w:rsidRDefault="005D5AF3" w:rsidP="00064BEF">
      <w:pPr>
        <w:numPr>
          <w:ilvl w:val="0"/>
          <w:numId w:val="16"/>
        </w:numPr>
        <w:rPr>
          <w:lang w:val="en-US"/>
        </w:rPr>
      </w:pPr>
      <w:r w:rsidRPr="005D5AF3">
        <w:rPr>
          <w:lang w:val="en-US"/>
        </w:rPr>
        <w:t xml:space="preserve">Fred: we also have MBMS URL, might wish to retain support </w:t>
      </w:r>
    </w:p>
    <w:p w14:paraId="70FEEDAA" w14:textId="77777777" w:rsidR="005D5AF3" w:rsidRPr="005D5AF3" w:rsidRDefault="005D5AF3" w:rsidP="00064BEF">
      <w:pPr>
        <w:numPr>
          <w:ilvl w:val="0"/>
          <w:numId w:val="16"/>
        </w:numPr>
        <w:rPr>
          <w:lang w:val="en-US"/>
        </w:rPr>
      </w:pPr>
      <w:r w:rsidRPr="005D5AF3">
        <w:rPr>
          <w:lang w:val="en-US"/>
        </w:rPr>
        <w:t>Thomas: we produce 26.307 to reflect industry practice on HTML</w:t>
      </w:r>
    </w:p>
    <w:p w14:paraId="7EF0852B" w14:textId="77777777" w:rsidR="005D5AF3" w:rsidRPr="005D5AF3" w:rsidRDefault="005D5AF3" w:rsidP="00064BEF">
      <w:pPr>
        <w:numPr>
          <w:ilvl w:val="0"/>
          <w:numId w:val="16"/>
        </w:numPr>
        <w:rPr>
          <w:lang w:val="en-US"/>
        </w:rPr>
      </w:pPr>
      <w:r w:rsidRPr="005D5AF3">
        <w:rPr>
          <w:lang w:val="en-US"/>
        </w:rPr>
        <w:t>Thomas: suggests using HTML5 as reference on presentation format; whether to produce stage 3 based on HTML5 is TBD</w:t>
      </w:r>
    </w:p>
    <w:p w14:paraId="6C31D0E8" w14:textId="77777777" w:rsidR="005D5AF3" w:rsidRPr="005D5AF3" w:rsidRDefault="005D5AF3" w:rsidP="00064BEF">
      <w:pPr>
        <w:numPr>
          <w:ilvl w:val="0"/>
          <w:numId w:val="16"/>
        </w:numPr>
        <w:rPr>
          <w:lang w:val="en-US"/>
        </w:rPr>
      </w:pPr>
      <w:r w:rsidRPr="005D5AF3">
        <w:rPr>
          <w:lang w:val="en-US"/>
        </w:rPr>
        <w:t>Cedric: specifically why do need to use 26.307 as 3GPP profile of HTML5 vs. adopting W3C HTML5 as is</w:t>
      </w:r>
    </w:p>
    <w:p w14:paraId="4E285216" w14:textId="77777777" w:rsidR="005D5AF3" w:rsidRPr="005D5AF3" w:rsidRDefault="005D5AF3" w:rsidP="00064BEF">
      <w:pPr>
        <w:numPr>
          <w:ilvl w:val="0"/>
          <w:numId w:val="16"/>
        </w:numPr>
        <w:rPr>
          <w:lang w:val="en-US"/>
        </w:rPr>
      </w:pPr>
      <w:r w:rsidRPr="005D5AF3">
        <w:rPr>
          <w:lang w:val="en-US"/>
        </w:rPr>
        <w:t>Fred: let’s build list of specs to keep, maintain/enhance or drop</w:t>
      </w:r>
    </w:p>
    <w:p w14:paraId="7BE1EEEE" w14:textId="77777777" w:rsidR="005D5AF3" w:rsidRDefault="005D5AF3" w:rsidP="00064BEF">
      <w:pPr>
        <w:numPr>
          <w:ilvl w:val="0"/>
          <w:numId w:val="16"/>
        </w:numPr>
      </w:pPr>
      <w:r w:rsidRPr="005D5AF3">
        <w:rPr>
          <w:lang w:val="en-US"/>
        </w:rPr>
        <w:t xml:space="preserve">Fred: do we add ‘Presentation’ with client and server side components as part of 5GMSA architecture? </w:t>
      </w:r>
      <w:r>
        <w:t xml:space="preserve">This </w:t>
      </w:r>
      <w:proofErr w:type="spellStart"/>
      <w:r>
        <w:t>was</w:t>
      </w:r>
      <w:proofErr w:type="spellEnd"/>
      <w:r>
        <w:t xml:space="preserve"> </w:t>
      </w:r>
      <w:proofErr w:type="spellStart"/>
      <w:r>
        <w:t>deemed</w:t>
      </w:r>
      <w:proofErr w:type="spellEnd"/>
      <w:r>
        <w:t xml:space="preserve"> </w:t>
      </w:r>
      <w:proofErr w:type="spellStart"/>
      <w:r>
        <w:t>agreeable</w:t>
      </w:r>
      <w:proofErr w:type="spellEnd"/>
      <w:r>
        <w:t xml:space="preserve"> by group</w:t>
      </w:r>
    </w:p>
    <w:p w14:paraId="2598119B" w14:textId="77777777" w:rsidR="005D5AF3" w:rsidRPr="005D5AF3" w:rsidRDefault="005D5AF3" w:rsidP="00064BEF">
      <w:pPr>
        <w:numPr>
          <w:ilvl w:val="0"/>
          <w:numId w:val="16"/>
        </w:numPr>
        <w:rPr>
          <w:lang w:val="en-US"/>
        </w:rPr>
      </w:pPr>
      <w:r w:rsidRPr="005D5AF3">
        <w:rPr>
          <w:lang w:val="en-US"/>
        </w:rPr>
        <w:t>Thomas: presentation can be considered part of media player</w:t>
      </w:r>
    </w:p>
    <w:p w14:paraId="55E82593" w14:textId="77777777" w:rsidR="005D5AF3" w:rsidRPr="005D5AF3" w:rsidRDefault="005D5AF3" w:rsidP="00064BEF">
      <w:pPr>
        <w:numPr>
          <w:ilvl w:val="0"/>
          <w:numId w:val="16"/>
        </w:numPr>
        <w:rPr>
          <w:lang w:val="en-US"/>
        </w:rPr>
      </w:pPr>
      <w:r w:rsidRPr="005D5AF3">
        <w:rPr>
          <w:lang w:val="en-US"/>
        </w:rPr>
        <w:t>Fred: as rapporteur will document list of stage 3 functionalities via a permanent document; to use list from Qualcomm as initial baseline</w:t>
      </w:r>
    </w:p>
    <w:p w14:paraId="45F65012" w14:textId="77777777" w:rsidR="005D5AF3" w:rsidRPr="005D5AF3" w:rsidRDefault="005D5AF3" w:rsidP="00064BEF">
      <w:pPr>
        <w:numPr>
          <w:ilvl w:val="0"/>
          <w:numId w:val="16"/>
        </w:numPr>
        <w:rPr>
          <w:lang w:val="en-US"/>
        </w:rPr>
      </w:pPr>
      <w:r w:rsidRPr="005D5AF3">
        <w:rPr>
          <w:lang w:val="en-US"/>
        </w:rPr>
        <w:t>Igor: not comfortable yet with dropping support for RTSP; cannot support RTP without RTSP; prefer we make decision near the end of spec; this implies dismounting entire 26.234 spec</w:t>
      </w:r>
    </w:p>
    <w:p w14:paraId="156A89F3" w14:textId="77777777" w:rsidR="005D5AF3" w:rsidRPr="005D5AF3" w:rsidRDefault="005D5AF3" w:rsidP="00064BEF">
      <w:pPr>
        <w:numPr>
          <w:ilvl w:val="0"/>
          <w:numId w:val="16"/>
        </w:numPr>
        <w:rPr>
          <w:lang w:val="en-US"/>
        </w:rPr>
      </w:pPr>
      <w:r w:rsidRPr="005D5AF3">
        <w:rPr>
          <w:lang w:val="en-US"/>
        </w:rPr>
        <w:t>Thorsten: also thinks RTP/RTSP is stage 3 which can be decided later</w:t>
      </w:r>
    </w:p>
    <w:p w14:paraId="333AE6BA" w14:textId="77777777" w:rsidR="005D5AF3" w:rsidRPr="005D5AF3" w:rsidRDefault="005D5AF3" w:rsidP="00064BEF">
      <w:pPr>
        <w:numPr>
          <w:ilvl w:val="0"/>
          <w:numId w:val="16"/>
        </w:numPr>
        <w:rPr>
          <w:lang w:val="en-US"/>
        </w:rPr>
      </w:pPr>
      <w:r w:rsidRPr="005D5AF3">
        <w:rPr>
          <w:lang w:val="en-US"/>
        </w:rPr>
        <w:t>Fred: but it also has influence on stage 2 architecture, for example session maintenance - e.g. stateless or stateful</w:t>
      </w:r>
    </w:p>
    <w:p w14:paraId="75B230EE" w14:textId="77777777" w:rsidR="005D5AF3" w:rsidRPr="005D5AF3" w:rsidRDefault="005D5AF3" w:rsidP="00064BEF">
      <w:pPr>
        <w:numPr>
          <w:ilvl w:val="0"/>
          <w:numId w:val="16"/>
        </w:numPr>
        <w:rPr>
          <w:lang w:val="en-US"/>
        </w:rPr>
      </w:pPr>
      <w:r w:rsidRPr="005D5AF3">
        <w:rPr>
          <w:lang w:val="en-US"/>
        </w:rPr>
        <w:t>Thomas: still thinks session establishment and control is important to include as stage 2 function; for stateless protocol session is maintained by use of tokens</w:t>
      </w:r>
    </w:p>
    <w:p w14:paraId="500BFF9D" w14:textId="77777777" w:rsidR="005D5AF3" w:rsidRPr="005D5AF3" w:rsidRDefault="005D5AF3" w:rsidP="00064BEF">
      <w:pPr>
        <w:numPr>
          <w:ilvl w:val="0"/>
          <w:numId w:val="16"/>
        </w:numPr>
        <w:rPr>
          <w:lang w:val="en-US"/>
        </w:rPr>
      </w:pPr>
      <w:r w:rsidRPr="005D5AF3">
        <w:rPr>
          <w:lang w:val="en-US"/>
        </w:rPr>
        <w:t>Fred: need 26.307 as entry point for reader to understand our documents</w:t>
      </w:r>
    </w:p>
    <w:p w14:paraId="775A0C43" w14:textId="77777777" w:rsidR="005D5AF3" w:rsidRPr="005D5AF3" w:rsidRDefault="005D5AF3" w:rsidP="005D5AF3">
      <w:pPr>
        <w:rPr>
          <w:b/>
          <w:color w:val="0000FF"/>
          <w:lang w:val="en-US"/>
        </w:rPr>
      </w:pPr>
    </w:p>
    <w:p w14:paraId="54956B90" w14:textId="77777777" w:rsidR="005D5AF3" w:rsidRPr="005D5AF3" w:rsidRDefault="005D5AF3" w:rsidP="005D5AF3">
      <w:pPr>
        <w:rPr>
          <w:lang w:val="en-US"/>
        </w:rPr>
      </w:pPr>
      <w:r w:rsidRPr="005D5AF3">
        <w:rPr>
          <w:b/>
          <w:color w:val="0000FF"/>
          <w:lang w:val="en-US"/>
        </w:rPr>
        <w:t>Decision</w:t>
      </w:r>
      <w:r w:rsidRPr="005D5AF3">
        <w:rPr>
          <w:lang w:val="en-US"/>
        </w:rPr>
        <w:t>:</w:t>
      </w:r>
      <w:r w:rsidRPr="005D5AF3">
        <w:rPr>
          <w:color w:val="4A86E8"/>
          <w:lang w:val="en-US"/>
        </w:rPr>
        <w:t xml:space="preserve"> </w:t>
      </w:r>
    </w:p>
    <w:p w14:paraId="034C4BA8" w14:textId="77777777" w:rsidR="005D5AF3" w:rsidRPr="005D5AF3" w:rsidRDefault="005D5AF3" w:rsidP="005D5AF3">
      <w:pPr>
        <w:rPr>
          <w:color w:val="4A86E8"/>
          <w:lang w:val="en-US"/>
        </w:rPr>
      </w:pPr>
    </w:p>
    <w:p w14:paraId="20FF256E" w14:textId="77777777" w:rsidR="005D5AF3" w:rsidRPr="005D5AF3" w:rsidRDefault="005D5AF3" w:rsidP="005D5AF3">
      <w:pPr>
        <w:rPr>
          <w:lang w:val="en-US"/>
        </w:rPr>
      </w:pPr>
      <w:r w:rsidRPr="005D5AF3">
        <w:rPr>
          <w:color w:val="4A86E8"/>
          <w:lang w:val="en-US"/>
        </w:rPr>
        <w:t xml:space="preserve">S4-190070 </w:t>
      </w:r>
      <w:r w:rsidRPr="005D5AF3">
        <w:rPr>
          <w:color w:val="FF0000"/>
          <w:lang w:val="en-US"/>
        </w:rPr>
        <w:t>is NOTED; to be used as basis for new permanent document</w:t>
      </w:r>
      <w:r w:rsidRPr="005D5AF3">
        <w:rPr>
          <w:color w:val="980000"/>
          <w:lang w:val="en-US"/>
        </w:rPr>
        <w:t xml:space="preserve"> </w:t>
      </w:r>
      <w:r w:rsidRPr="005D5AF3">
        <w:rPr>
          <w:color w:val="0000FF"/>
          <w:lang w:val="en-US"/>
        </w:rPr>
        <w:t>194</w:t>
      </w:r>
      <w:r w:rsidRPr="005D5AF3">
        <w:rPr>
          <w:lang w:val="en-US"/>
        </w:rPr>
        <w:t xml:space="preserve"> </w:t>
      </w:r>
    </w:p>
    <w:p w14:paraId="774BA5AE" w14:textId="77777777" w:rsidR="005D5AF3" w:rsidRPr="005D5AF3" w:rsidRDefault="005D5AF3" w:rsidP="005D5AF3">
      <w:pPr>
        <w:rPr>
          <w:lang w:val="en-US"/>
        </w:rPr>
      </w:pPr>
    </w:p>
    <w:p w14:paraId="2C200850"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16769EA1"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3EBA187" w14:textId="77777777" w:rsidR="005D5AF3" w:rsidRDefault="005D5AF3" w:rsidP="005D5AF3">
            <w:pPr>
              <w:spacing w:before="120" w:after="120"/>
              <w:ind w:left="100" w:right="60"/>
              <w:rPr>
                <w:color w:val="0000FF"/>
                <w:sz w:val="20"/>
                <w:szCs w:val="20"/>
              </w:rPr>
            </w:pPr>
            <w:r>
              <w:rPr>
                <w:color w:val="0000FF"/>
                <w:sz w:val="20"/>
                <w:szCs w:val="20"/>
              </w:rPr>
              <w:t>S4-190194</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1A0A849" w14:textId="77777777" w:rsidR="005D5AF3" w:rsidRDefault="005D5AF3" w:rsidP="005D5AF3">
            <w:pPr>
              <w:spacing w:before="120" w:after="120"/>
              <w:ind w:left="100" w:right="60"/>
              <w:rPr>
                <w:sz w:val="20"/>
                <w:szCs w:val="20"/>
              </w:rPr>
            </w:pPr>
            <w:r>
              <w:rPr>
                <w:sz w:val="16"/>
                <w:szCs w:val="16"/>
              </w:rPr>
              <w:t xml:space="preserve">5SMA Permanent </w:t>
            </w:r>
            <w:proofErr w:type="spellStart"/>
            <w:r>
              <w:rPr>
                <w:sz w:val="16"/>
                <w:szCs w:val="16"/>
              </w:rPr>
              <w:t>Document.on</w:t>
            </w:r>
            <w:proofErr w:type="spellEnd"/>
            <w:r>
              <w:rPr>
                <w:sz w:val="16"/>
                <w:szCs w:val="16"/>
              </w:rPr>
              <w:t xml:space="preserve"> </w:t>
            </w:r>
            <w:proofErr w:type="spellStart"/>
            <w:r>
              <w:rPr>
                <w:sz w:val="16"/>
                <w:szCs w:val="16"/>
              </w:rPr>
              <w:t>list</w:t>
            </w:r>
            <w:proofErr w:type="spellEnd"/>
            <w:r>
              <w:rPr>
                <w:sz w:val="16"/>
                <w:szCs w:val="16"/>
              </w:rPr>
              <w:t xml:space="preserve"> of </w:t>
            </w:r>
            <w:proofErr w:type="spellStart"/>
            <w:r>
              <w:rPr>
                <w:sz w:val="16"/>
                <w:szCs w:val="16"/>
              </w:rPr>
              <w:t>functionalities</w:t>
            </w:r>
            <w:proofErr w:type="spellEnd"/>
            <w:r>
              <w:rPr>
                <w:sz w:val="16"/>
                <w:szCs w:val="16"/>
              </w:rPr>
              <w:t xml:space="preserve"> -V0.1 </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B64D61A" w14:textId="77777777" w:rsidR="005D5AF3" w:rsidRDefault="005D5AF3" w:rsidP="005D5AF3">
            <w:pPr>
              <w:spacing w:before="120" w:after="120"/>
              <w:ind w:left="100" w:right="60"/>
              <w:rPr>
                <w:sz w:val="20"/>
                <w:szCs w:val="20"/>
              </w:rPr>
            </w:pPr>
            <w:r>
              <w:rPr>
                <w:sz w:val="16"/>
                <w:szCs w:val="16"/>
              </w:rPr>
              <w:t>Ericsson LM</w:t>
            </w:r>
          </w:p>
        </w:tc>
      </w:tr>
    </w:tbl>
    <w:p w14:paraId="5FB051A4" w14:textId="77777777" w:rsidR="005D5AF3" w:rsidRDefault="005D5AF3" w:rsidP="005D5AF3"/>
    <w:p w14:paraId="0A38E18A" w14:textId="77777777" w:rsidR="005D5AF3" w:rsidRDefault="005D5AF3" w:rsidP="005D5AF3">
      <w:pPr>
        <w:spacing w:before="200"/>
      </w:pPr>
      <w:proofErr w:type="spellStart"/>
      <w:r>
        <w:rPr>
          <w:b/>
          <w:color w:val="0000FF"/>
        </w:rPr>
        <w:t>Presenter</w:t>
      </w:r>
      <w:proofErr w:type="spellEnd"/>
      <w:r>
        <w:rPr>
          <w:b/>
          <w:color w:val="0000FF"/>
        </w:rPr>
        <w:t xml:space="preserve">: </w:t>
      </w:r>
    </w:p>
    <w:p w14:paraId="43312042" w14:textId="77777777" w:rsidR="005D5AF3" w:rsidRDefault="005D5AF3" w:rsidP="005D5AF3">
      <w:pPr>
        <w:rPr>
          <w:b/>
          <w:color w:val="0000FF"/>
        </w:rPr>
      </w:pPr>
    </w:p>
    <w:p w14:paraId="4EAF557F" w14:textId="77777777" w:rsidR="005D5AF3" w:rsidRDefault="005D5AF3" w:rsidP="005D5AF3">
      <w:r>
        <w:rPr>
          <w:b/>
          <w:color w:val="0000FF"/>
        </w:rPr>
        <w:t>Discussion</w:t>
      </w:r>
      <w:r>
        <w:t>:</w:t>
      </w:r>
    </w:p>
    <w:p w14:paraId="376FDAF4" w14:textId="77777777" w:rsidR="005D5AF3" w:rsidRDefault="005D5AF3" w:rsidP="005D5AF3"/>
    <w:p w14:paraId="592F991B" w14:textId="77777777" w:rsidR="005D5AF3" w:rsidRDefault="005D5AF3" w:rsidP="005D5AF3">
      <w:pPr>
        <w:rPr>
          <w:b/>
          <w:color w:val="0000FF"/>
        </w:rPr>
      </w:pPr>
    </w:p>
    <w:p w14:paraId="1211922E"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47219B5E" w14:textId="77777777" w:rsidR="005D5AF3" w:rsidRDefault="005D5AF3" w:rsidP="005D5AF3">
      <w:pPr>
        <w:rPr>
          <w:color w:val="4A86E8"/>
        </w:rPr>
      </w:pPr>
    </w:p>
    <w:p w14:paraId="6F5248E0" w14:textId="77777777" w:rsidR="005D5AF3" w:rsidRDefault="005D5AF3" w:rsidP="005D5AF3">
      <w:r>
        <w:rPr>
          <w:color w:val="4A86E8"/>
        </w:rPr>
        <w:t xml:space="preserve">S4-190194 </w:t>
      </w:r>
      <w:proofErr w:type="spellStart"/>
      <w:r>
        <w:t>is</w:t>
      </w:r>
      <w:proofErr w:type="spellEnd"/>
      <w:r>
        <w:t xml:space="preserve"> </w:t>
      </w:r>
      <w:r>
        <w:rPr>
          <w:b/>
          <w:color w:val="FF0000"/>
        </w:rPr>
        <w:t xml:space="preserve">for </w:t>
      </w:r>
      <w:proofErr w:type="spellStart"/>
      <w:r>
        <w:rPr>
          <w:b/>
          <w:color w:val="FF0000"/>
        </w:rPr>
        <w:t>plenary</w:t>
      </w:r>
      <w:proofErr w:type="spellEnd"/>
    </w:p>
    <w:p w14:paraId="42C2B083" w14:textId="77777777" w:rsidR="005D5AF3" w:rsidRDefault="005D5AF3" w:rsidP="005D5AF3"/>
    <w:p w14:paraId="41FA643C" w14:textId="77777777" w:rsidR="005D5AF3" w:rsidRDefault="005D5AF3" w:rsidP="005D5AF3"/>
    <w:p w14:paraId="3DE4390C" w14:textId="77777777" w:rsidR="005D5AF3" w:rsidRDefault="005D5AF3" w:rsidP="005D5AF3"/>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25811AD3"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776D66BC" w14:textId="77777777" w:rsidR="005D5AF3" w:rsidRDefault="005D5AF3" w:rsidP="005D5AF3">
            <w:pPr>
              <w:spacing w:before="120" w:after="120"/>
              <w:ind w:left="100" w:right="60"/>
              <w:rPr>
                <w:color w:val="0000FF"/>
                <w:sz w:val="20"/>
                <w:szCs w:val="20"/>
              </w:rPr>
            </w:pPr>
            <w:r>
              <w:rPr>
                <w:color w:val="0000FF"/>
                <w:sz w:val="20"/>
                <w:szCs w:val="20"/>
              </w:rPr>
              <w:t>S4-190082</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B0B3149" w14:textId="77777777" w:rsidR="005D5AF3" w:rsidRPr="005D5AF3" w:rsidRDefault="005D5AF3" w:rsidP="005D5AF3">
            <w:pPr>
              <w:spacing w:before="120" w:after="120"/>
              <w:ind w:left="100" w:right="60"/>
              <w:rPr>
                <w:sz w:val="20"/>
                <w:szCs w:val="20"/>
                <w:lang w:val="en-US"/>
              </w:rPr>
            </w:pPr>
            <w:r w:rsidRPr="005D5AF3">
              <w:rPr>
                <w:sz w:val="20"/>
                <w:szCs w:val="20"/>
                <w:lang w:val="en-US"/>
              </w:rPr>
              <w:t>Architectural Support for FLUS in 5G</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376E8214" w14:textId="77777777" w:rsidR="005D5AF3" w:rsidRDefault="005D5AF3" w:rsidP="005D5AF3">
            <w:pPr>
              <w:spacing w:before="120" w:after="120"/>
              <w:ind w:left="100" w:right="60"/>
              <w:rPr>
                <w:sz w:val="20"/>
                <w:szCs w:val="20"/>
              </w:rPr>
            </w:pPr>
            <w:r>
              <w:rPr>
                <w:sz w:val="20"/>
                <w:szCs w:val="20"/>
              </w:rPr>
              <w:t>Samsung Electronics Benelux BV</w:t>
            </w:r>
          </w:p>
        </w:tc>
      </w:tr>
    </w:tbl>
    <w:p w14:paraId="64EED728" w14:textId="77777777" w:rsidR="005D5AF3" w:rsidRDefault="005D5AF3" w:rsidP="005D5AF3"/>
    <w:p w14:paraId="39C116D0" w14:textId="77777777" w:rsidR="005D5AF3" w:rsidRDefault="005D5AF3" w:rsidP="005D5AF3">
      <w:pPr>
        <w:spacing w:before="200"/>
      </w:pPr>
      <w:proofErr w:type="spellStart"/>
      <w:r>
        <w:rPr>
          <w:b/>
          <w:color w:val="0000FF"/>
        </w:rPr>
        <w:t>Presenter</w:t>
      </w:r>
      <w:proofErr w:type="spellEnd"/>
      <w:r>
        <w:rPr>
          <w:b/>
          <w:color w:val="0000FF"/>
        </w:rPr>
        <w:t xml:space="preserve">: </w:t>
      </w:r>
      <w:r>
        <w:t xml:space="preserve">Imed </w:t>
      </w:r>
      <w:proofErr w:type="spellStart"/>
      <w:r>
        <w:t>Bouazizi</w:t>
      </w:r>
      <w:proofErr w:type="spellEnd"/>
      <w:r>
        <w:t xml:space="preserve"> of Samsung</w:t>
      </w:r>
    </w:p>
    <w:p w14:paraId="3F94F803" w14:textId="77777777" w:rsidR="005D5AF3" w:rsidRDefault="005D5AF3" w:rsidP="005D5AF3">
      <w:pPr>
        <w:rPr>
          <w:b/>
          <w:color w:val="0000FF"/>
        </w:rPr>
      </w:pPr>
    </w:p>
    <w:p w14:paraId="50FB6BBF" w14:textId="77777777" w:rsidR="005D5AF3" w:rsidRDefault="005D5AF3" w:rsidP="005D5AF3">
      <w:r>
        <w:rPr>
          <w:b/>
          <w:color w:val="0000FF"/>
        </w:rPr>
        <w:t>Discussion</w:t>
      </w:r>
      <w:r>
        <w:t>:</w:t>
      </w:r>
    </w:p>
    <w:p w14:paraId="5861645D" w14:textId="77777777" w:rsidR="005D5AF3" w:rsidRDefault="005D5AF3" w:rsidP="00064BEF">
      <w:pPr>
        <w:numPr>
          <w:ilvl w:val="0"/>
          <w:numId w:val="5"/>
        </w:numPr>
      </w:pPr>
      <w:r>
        <w:t xml:space="preserve">Paul: </w:t>
      </w:r>
      <w:proofErr w:type="spellStart"/>
      <w:r>
        <w:t>what</w:t>
      </w:r>
      <w:proofErr w:type="spellEnd"/>
      <w:r>
        <w:t xml:space="preserve"> </w:t>
      </w:r>
      <w:proofErr w:type="spellStart"/>
      <w:r>
        <w:t>is</w:t>
      </w:r>
      <w:proofErr w:type="spellEnd"/>
      <w:r>
        <w:t xml:space="preserve"> AS?</w:t>
      </w:r>
    </w:p>
    <w:p w14:paraId="2B5425CB" w14:textId="77777777" w:rsidR="005D5AF3" w:rsidRDefault="005D5AF3" w:rsidP="00064BEF">
      <w:pPr>
        <w:numPr>
          <w:ilvl w:val="0"/>
          <w:numId w:val="5"/>
        </w:numPr>
      </w:pPr>
      <w:r>
        <w:t>Imed: Application Server</w:t>
      </w:r>
    </w:p>
    <w:p w14:paraId="563AA6B3" w14:textId="77777777" w:rsidR="005D5AF3" w:rsidRDefault="005D5AF3" w:rsidP="00064BEF">
      <w:pPr>
        <w:numPr>
          <w:ilvl w:val="0"/>
          <w:numId w:val="5"/>
        </w:numPr>
      </w:pPr>
      <w:r>
        <w:t>Paul: ME vs MP?</w:t>
      </w:r>
    </w:p>
    <w:p w14:paraId="231A0595" w14:textId="77777777" w:rsidR="005D5AF3" w:rsidRDefault="005D5AF3" w:rsidP="00064BEF">
      <w:pPr>
        <w:numPr>
          <w:ilvl w:val="0"/>
          <w:numId w:val="5"/>
        </w:numPr>
      </w:pPr>
      <w:r>
        <w:t xml:space="preserve">Imed: </w:t>
      </w:r>
      <w:proofErr w:type="spellStart"/>
      <w:r>
        <w:t>they</w:t>
      </w:r>
      <w:proofErr w:type="spellEnd"/>
      <w:r>
        <w:t xml:space="preserve"> are the </w:t>
      </w:r>
      <w:proofErr w:type="spellStart"/>
      <w:r>
        <w:t>same</w:t>
      </w:r>
      <w:proofErr w:type="spellEnd"/>
    </w:p>
    <w:p w14:paraId="3854F5D4" w14:textId="77777777" w:rsidR="005D5AF3" w:rsidRPr="005D5AF3" w:rsidRDefault="005D5AF3" w:rsidP="00064BEF">
      <w:pPr>
        <w:numPr>
          <w:ilvl w:val="0"/>
          <w:numId w:val="5"/>
        </w:numPr>
        <w:rPr>
          <w:lang w:val="en-US"/>
        </w:rPr>
      </w:pPr>
      <w:r w:rsidRPr="005D5AF3">
        <w:rPr>
          <w:lang w:val="en-US"/>
        </w:rPr>
        <w:t>Thorsten: 5G architecture on service exposure; in FLUS; FLUS sink and FLUS source both expose API; these need to be reflected in architecture diagram</w:t>
      </w:r>
    </w:p>
    <w:p w14:paraId="2E67918B" w14:textId="77777777" w:rsidR="005D5AF3" w:rsidRPr="005D5AF3" w:rsidRDefault="005D5AF3" w:rsidP="00064BEF">
      <w:pPr>
        <w:numPr>
          <w:ilvl w:val="0"/>
          <w:numId w:val="5"/>
        </w:numPr>
        <w:rPr>
          <w:lang w:val="en-US"/>
        </w:rPr>
      </w:pPr>
      <w:r w:rsidRPr="005D5AF3">
        <w:rPr>
          <w:lang w:val="en-US"/>
        </w:rPr>
        <w:t xml:space="preserve">Thorsten: not happy with architecture diagram; unclear why data network is behind ME-AS; should remove DN, and ME which is representing as FLUS source - UE is too generic; AF perspective should be further consider from control layer; consider more HTTP REST architecture </w:t>
      </w:r>
      <w:proofErr w:type="spellStart"/>
      <w:r w:rsidRPr="005D5AF3">
        <w:rPr>
          <w:lang w:val="en-US"/>
        </w:rPr>
        <w:t>priniples</w:t>
      </w:r>
      <w:proofErr w:type="spellEnd"/>
    </w:p>
    <w:p w14:paraId="56475EEE"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DN is shown because in FLUS reference architecture, there is Distribution following the FLUS sink. Key point is that for now AF and AS are assumed to be integrated, but should separate control and user planes</w:t>
      </w:r>
    </w:p>
    <w:p w14:paraId="0B11BDB6" w14:textId="77777777" w:rsidR="005D5AF3" w:rsidRPr="005D5AF3" w:rsidRDefault="005D5AF3" w:rsidP="00064BEF">
      <w:pPr>
        <w:numPr>
          <w:ilvl w:val="0"/>
          <w:numId w:val="5"/>
        </w:numPr>
        <w:rPr>
          <w:lang w:val="en-US"/>
        </w:rPr>
      </w:pPr>
      <w:r w:rsidRPr="005D5AF3">
        <w:rPr>
          <w:lang w:val="en-US"/>
        </w:rPr>
        <w:t xml:space="preserve">Thorsten: thinks you’re taking this too far; for MCPTT, there is no need for AS part, no need for interface between control and user plane logic; media part of FLUS sink can be on different node from control handling; not sure we need to standardize </w:t>
      </w:r>
      <w:proofErr w:type="spellStart"/>
      <w:r w:rsidRPr="005D5AF3">
        <w:rPr>
          <w:lang w:val="en-US"/>
        </w:rPr>
        <w:t>siuch</w:t>
      </w:r>
      <w:proofErr w:type="spellEnd"/>
      <w:r w:rsidRPr="005D5AF3">
        <w:rPr>
          <w:lang w:val="en-US"/>
        </w:rPr>
        <w:t xml:space="preserve"> interface from concept of distributed FLUS source; therefore not convinced we need </w:t>
      </w:r>
      <w:proofErr w:type="spellStart"/>
      <w:r w:rsidRPr="005D5AF3">
        <w:rPr>
          <w:lang w:val="en-US"/>
        </w:rPr>
        <w:t>t</w:t>
      </w:r>
      <w:proofErr w:type="spellEnd"/>
      <w:r w:rsidRPr="005D5AF3">
        <w:rPr>
          <w:lang w:val="en-US"/>
        </w:rPr>
        <w:t xml:space="preserve"> define </w:t>
      </w:r>
      <w:proofErr w:type="spellStart"/>
      <w:r w:rsidRPr="005D5AF3">
        <w:rPr>
          <w:lang w:val="en-US"/>
        </w:rPr>
        <w:t>mMP</w:t>
      </w:r>
      <w:proofErr w:type="spellEnd"/>
    </w:p>
    <w:p w14:paraId="42A79C26"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we can further consider this</w:t>
      </w:r>
    </w:p>
    <w:p w14:paraId="331E3E04" w14:textId="77777777" w:rsidR="005D5AF3" w:rsidRPr="005D5AF3" w:rsidRDefault="005D5AF3" w:rsidP="00064BEF">
      <w:pPr>
        <w:numPr>
          <w:ilvl w:val="0"/>
          <w:numId w:val="5"/>
        </w:numPr>
        <w:rPr>
          <w:lang w:val="en-US"/>
        </w:rPr>
      </w:pPr>
      <w:r w:rsidRPr="005D5AF3">
        <w:rPr>
          <w:lang w:val="en-US"/>
        </w:rPr>
        <w:t xml:space="preserve">Lucia: on architecture - ME AS - this is not a term in 5G; is it user layer? </w:t>
      </w:r>
    </w:p>
    <w:p w14:paraId="2A3DDB9F"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it is an App Server</w:t>
      </w:r>
    </w:p>
    <w:p w14:paraId="221F3722" w14:textId="77777777" w:rsidR="005D5AF3" w:rsidRPr="005D5AF3" w:rsidRDefault="005D5AF3" w:rsidP="00064BEF">
      <w:pPr>
        <w:numPr>
          <w:ilvl w:val="0"/>
          <w:numId w:val="5"/>
        </w:numPr>
        <w:rPr>
          <w:lang w:val="en-US"/>
        </w:rPr>
      </w:pPr>
      <w:r w:rsidRPr="005D5AF3">
        <w:rPr>
          <w:lang w:val="en-US"/>
        </w:rPr>
        <w:t>Lucia - if so, should have DN between UPF and AS to comply with 5G architecture</w:t>
      </w:r>
    </w:p>
    <w:p w14:paraId="2292DB0F"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there can be local area implementation</w:t>
      </w:r>
    </w:p>
    <w:p w14:paraId="76EAA1C4" w14:textId="77777777" w:rsidR="005D5AF3" w:rsidRPr="005D5AF3" w:rsidRDefault="005D5AF3" w:rsidP="00064BEF">
      <w:pPr>
        <w:numPr>
          <w:ilvl w:val="0"/>
          <w:numId w:val="5"/>
        </w:numPr>
        <w:rPr>
          <w:lang w:val="en-US"/>
        </w:rPr>
      </w:pPr>
      <w:r w:rsidRPr="005D5AF3">
        <w:rPr>
          <w:lang w:val="en-US"/>
        </w:rPr>
        <w:t>Lucia: even so, to obtain IP address it involves data network</w:t>
      </w:r>
    </w:p>
    <w:p w14:paraId="224CDBCF" w14:textId="77777777" w:rsidR="005D5AF3" w:rsidRPr="005D5AF3" w:rsidRDefault="005D5AF3" w:rsidP="00064BEF">
      <w:pPr>
        <w:numPr>
          <w:ilvl w:val="0"/>
          <w:numId w:val="5"/>
        </w:numPr>
        <w:rPr>
          <w:lang w:val="en-US"/>
        </w:rPr>
      </w:pPr>
      <w:r w:rsidRPr="005D5AF3">
        <w:rPr>
          <w:lang w:val="en-US"/>
        </w:rPr>
        <w:t xml:space="preserve">Lucia: </w:t>
      </w:r>
      <w:proofErr w:type="spellStart"/>
      <w:r w:rsidRPr="005D5AF3">
        <w:rPr>
          <w:lang w:val="en-US"/>
        </w:rPr>
        <w:t>mMP</w:t>
      </w:r>
      <w:proofErr w:type="spellEnd"/>
      <w:r w:rsidRPr="005D5AF3">
        <w:rPr>
          <w:lang w:val="en-US"/>
        </w:rPr>
        <w:t xml:space="preserve"> between UE and ME AF </w:t>
      </w:r>
      <w:proofErr w:type="spellStart"/>
      <w:r w:rsidRPr="005D5AF3">
        <w:rPr>
          <w:lang w:val="en-US"/>
        </w:rPr>
        <w:t>iss</w:t>
      </w:r>
      <w:proofErr w:type="spellEnd"/>
      <w:r w:rsidRPr="005D5AF3">
        <w:rPr>
          <w:lang w:val="en-US"/>
        </w:rPr>
        <w:t xml:space="preserve"> it control plane?</w:t>
      </w:r>
    </w:p>
    <w:p w14:paraId="7999548F"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xml:space="preserve">: yes, currently it corresponds to F-C; if want to can add </w:t>
      </w:r>
      <w:proofErr w:type="spellStart"/>
      <w:r w:rsidRPr="005D5AF3">
        <w:rPr>
          <w:lang w:val="en-US"/>
        </w:rPr>
        <w:t>xMB</w:t>
      </w:r>
      <w:proofErr w:type="spellEnd"/>
      <w:r w:rsidRPr="005D5AF3">
        <w:rPr>
          <w:lang w:val="en-US"/>
        </w:rPr>
        <w:t xml:space="preserve"> to tis</w:t>
      </w:r>
    </w:p>
    <w:p w14:paraId="0A4DF347" w14:textId="77777777" w:rsidR="005D5AF3" w:rsidRPr="005D5AF3" w:rsidRDefault="005D5AF3" w:rsidP="00064BEF">
      <w:pPr>
        <w:numPr>
          <w:ilvl w:val="0"/>
          <w:numId w:val="5"/>
        </w:numPr>
        <w:rPr>
          <w:lang w:val="en-US"/>
        </w:rPr>
      </w:pPr>
      <w:r w:rsidRPr="005D5AF3">
        <w:rPr>
          <w:lang w:val="en-US"/>
        </w:rPr>
        <w:t xml:space="preserve">Thorsten: special meaning for AF? Typically not for UE communications; AF exposes N5 and </w:t>
      </w:r>
      <w:proofErr w:type="spellStart"/>
      <w:r w:rsidRPr="005D5AF3">
        <w:rPr>
          <w:lang w:val="en-US"/>
        </w:rPr>
        <w:t>mMP</w:t>
      </w:r>
      <w:proofErr w:type="spellEnd"/>
    </w:p>
    <w:p w14:paraId="6B7AB20C"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N5 is exposed only by PCF</w:t>
      </w:r>
    </w:p>
    <w:p w14:paraId="5D0D6C98" w14:textId="77777777" w:rsidR="005D5AF3" w:rsidRPr="005D5AF3" w:rsidRDefault="005D5AF3" w:rsidP="00064BEF">
      <w:pPr>
        <w:numPr>
          <w:ilvl w:val="0"/>
          <w:numId w:val="5"/>
        </w:numPr>
        <w:rPr>
          <w:lang w:val="en-US"/>
        </w:rPr>
      </w:pPr>
      <w:r w:rsidRPr="005D5AF3">
        <w:rPr>
          <w:lang w:val="en-US"/>
        </w:rPr>
        <w:t xml:space="preserve">Thorsten: SA2 </w:t>
      </w:r>
      <w:proofErr w:type="spellStart"/>
      <w:r w:rsidRPr="005D5AF3">
        <w:rPr>
          <w:lang w:val="en-US"/>
        </w:rPr>
        <w:t>defn</w:t>
      </w:r>
      <w:proofErr w:type="spellEnd"/>
      <w:r w:rsidRPr="005D5AF3">
        <w:rPr>
          <w:lang w:val="en-US"/>
        </w:rPr>
        <w:t xml:space="preserve"> of AF for service based architecture, it exposes APIs</w:t>
      </w:r>
    </w:p>
    <w:p w14:paraId="670BF555" w14:textId="77777777" w:rsidR="005D5AF3" w:rsidRPr="005D5AF3" w:rsidRDefault="005D5AF3" w:rsidP="00064BEF">
      <w:pPr>
        <w:numPr>
          <w:ilvl w:val="0"/>
          <w:numId w:val="5"/>
        </w:numPr>
        <w:rPr>
          <w:lang w:val="en-US"/>
        </w:rPr>
      </w:pPr>
      <w:r w:rsidRPr="005D5AF3">
        <w:rPr>
          <w:lang w:val="en-US"/>
        </w:rPr>
        <w:t xml:space="preserve">Lucia: if </w:t>
      </w:r>
      <w:proofErr w:type="spellStart"/>
      <w:r w:rsidRPr="005D5AF3">
        <w:rPr>
          <w:lang w:val="en-US"/>
        </w:rPr>
        <w:t>mMP</w:t>
      </w:r>
      <w:proofErr w:type="spellEnd"/>
      <w:r w:rsidRPr="005D5AF3">
        <w:rPr>
          <w:lang w:val="en-US"/>
        </w:rPr>
        <w:t xml:space="preserve"> is on </w:t>
      </w:r>
      <w:proofErr w:type="spellStart"/>
      <w:r w:rsidRPr="005D5AF3">
        <w:rPr>
          <w:lang w:val="en-US"/>
        </w:rPr>
        <w:t>applicationl</w:t>
      </w:r>
      <w:proofErr w:type="spellEnd"/>
      <w:r w:rsidRPr="005D5AF3">
        <w:rPr>
          <w:lang w:val="en-US"/>
        </w:rPr>
        <w:t xml:space="preserve"> </w:t>
      </w:r>
      <w:proofErr w:type="spellStart"/>
      <w:r w:rsidRPr="005D5AF3">
        <w:rPr>
          <w:lang w:val="en-US"/>
        </w:rPr>
        <w:t>ayer</w:t>
      </w:r>
      <w:proofErr w:type="spellEnd"/>
      <w:r w:rsidRPr="005D5AF3">
        <w:rPr>
          <w:lang w:val="en-US"/>
        </w:rPr>
        <w:t>, diagram is not correct, should go through data plane</w:t>
      </w:r>
    </w:p>
    <w:p w14:paraId="50CFB038" w14:textId="77777777" w:rsidR="005D5AF3" w:rsidRPr="005D5AF3" w:rsidRDefault="005D5AF3" w:rsidP="00064BEF">
      <w:pPr>
        <w:numPr>
          <w:ilvl w:val="0"/>
          <w:numId w:val="5"/>
        </w:numPr>
        <w:rPr>
          <w:lang w:val="en-US"/>
        </w:rPr>
      </w:pPr>
      <w:r w:rsidRPr="005D5AF3">
        <w:rPr>
          <w:lang w:val="en-US"/>
        </w:rPr>
        <w:t>Thorsten - agree and do not like current architecture</w:t>
      </w:r>
    </w:p>
    <w:p w14:paraId="4AA8353A"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people feel that AF cannot be accessible, then no need for control plane</w:t>
      </w:r>
    </w:p>
    <w:p w14:paraId="320EC697" w14:textId="77777777" w:rsidR="005D5AF3" w:rsidRPr="005D5AF3" w:rsidRDefault="005D5AF3" w:rsidP="00064BEF">
      <w:pPr>
        <w:numPr>
          <w:ilvl w:val="0"/>
          <w:numId w:val="5"/>
        </w:numPr>
        <w:rPr>
          <w:lang w:val="en-US"/>
        </w:rPr>
      </w:pPr>
      <w:r w:rsidRPr="005D5AF3">
        <w:rPr>
          <w:lang w:val="en-US"/>
        </w:rPr>
        <w:t>Lucia: UE contact AF as shown -not via direct path as shown, but can be through a data network</w:t>
      </w:r>
    </w:p>
    <w:p w14:paraId="7BE5647F" w14:textId="77777777" w:rsidR="005D5AF3" w:rsidRPr="005D5AF3" w:rsidRDefault="005D5AF3" w:rsidP="00064BEF">
      <w:pPr>
        <w:numPr>
          <w:ilvl w:val="0"/>
          <w:numId w:val="5"/>
        </w:numPr>
        <w:rPr>
          <w:lang w:val="en-US"/>
        </w:rPr>
      </w:pPr>
      <w:r w:rsidRPr="005D5AF3">
        <w:rPr>
          <w:lang w:val="en-US"/>
        </w:rPr>
        <w:t>Thomas: is this discussion FLUS specific?</w:t>
      </w:r>
    </w:p>
    <w:p w14:paraId="2A4D4D94" w14:textId="77777777" w:rsidR="005D5AF3" w:rsidRPr="005D5AF3" w:rsidRDefault="005D5AF3" w:rsidP="00064BEF">
      <w:pPr>
        <w:numPr>
          <w:ilvl w:val="0"/>
          <w:numId w:val="5"/>
        </w:numPr>
        <w:rPr>
          <w:lang w:val="en-US"/>
        </w:rPr>
      </w:pPr>
      <w:r w:rsidRPr="005D5AF3">
        <w:rPr>
          <w:lang w:val="en-US"/>
        </w:rPr>
        <w:t>Fred: this is 5GMSA input showing FLUS</w:t>
      </w:r>
    </w:p>
    <w:p w14:paraId="72A600E7" w14:textId="77777777" w:rsidR="005D5AF3" w:rsidRPr="005D5AF3" w:rsidRDefault="005D5AF3" w:rsidP="00064BEF">
      <w:pPr>
        <w:numPr>
          <w:ilvl w:val="0"/>
          <w:numId w:val="5"/>
        </w:numPr>
        <w:rPr>
          <w:lang w:val="en-US"/>
        </w:rPr>
      </w:pPr>
      <w:r w:rsidRPr="005D5AF3">
        <w:rPr>
          <w:lang w:val="en-US"/>
        </w:rPr>
        <w:t>Thorsten: AF looks like NA of FLUS</w:t>
      </w:r>
    </w:p>
    <w:p w14:paraId="657D8B76" w14:textId="77777777" w:rsidR="005D5AF3" w:rsidRPr="005D5AF3" w:rsidRDefault="005D5AF3" w:rsidP="00064BEF">
      <w:pPr>
        <w:numPr>
          <w:ilvl w:val="0"/>
          <w:numId w:val="5"/>
        </w:numPr>
        <w:rPr>
          <w:lang w:val="en-US"/>
        </w:rPr>
      </w:pPr>
      <w:proofErr w:type="spellStart"/>
      <w:r w:rsidRPr="005D5AF3">
        <w:rPr>
          <w:lang w:val="en-US"/>
        </w:rPr>
        <w:t>Imed</w:t>
      </w:r>
      <w:proofErr w:type="spellEnd"/>
      <w:r w:rsidRPr="005D5AF3">
        <w:rPr>
          <w:lang w:val="en-US"/>
        </w:rPr>
        <w:t>: idea is to collapse all media functions into single AF</w:t>
      </w:r>
    </w:p>
    <w:p w14:paraId="1C5C1D4A" w14:textId="77777777" w:rsidR="005D5AF3" w:rsidRPr="005D5AF3" w:rsidRDefault="005D5AF3" w:rsidP="00064BEF">
      <w:pPr>
        <w:numPr>
          <w:ilvl w:val="0"/>
          <w:numId w:val="5"/>
        </w:numPr>
        <w:rPr>
          <w:lang w:val="en-US"/>
        </w:rPr>
      </w:pPr>
      <w:r w:rsidRPr="005D5AF3">
        <w:rPr>
          <w:lang w:val="en-US"/>
        </w:rPr>
        <w:t>Thomas: you are creating a sort of master box and is more interested on understanding the functions - e.g. SAND, etc.</w:t>
      </w:r>
    </w:p>
    <w:p w14:paraId="14DC572F" w14:textId="77777777" w:rsidR="005D5AF3" w:rsidRPr="005D5AF3" w:rsidRDefault="005D5AF3" w:rsidP="00064BEF">
      <w:pPr>
        <w:numPr>
          <w:ilvl w:val="0"/>
          <w:numId w:val="5"/>
        </w:numPr>
        <w:rPr>
          <w:lang w:val="en-US"/>
        </w:rPr>
      </w:pPr>
      <w:r w:rsidRPr="005D5AF3">
        <w:rPr>
          <w:lang w:val="en-US"/>
        </w:rPr>
        <w:t>Thorsten: not ready to accept the diagram into the TR; needs work</w:t>
      </w:r>
    </w:p>
    <w:p w14:paraId="64095B7F" w14:textId="77777777" w:rsidR="005D5AF3" w:rsidRPr="005D5AF3" w:rsidRDefault="005D5AF3" w:rsidP="00064BEF">
      <w:pPr>
        <w:numPr>
          <w:ilvl w:val="0"/>
          <w:numId w:val="5"/>
        </w:numPr>
        <w:rPr>
          <w:lang w:val="en-US"/>
        </w:rPr>
      </w:pPr>
    </w:p>
    <w:p w14:paraId="56080488" w14:textId="77777777" w:rsidR="005D5AF3" w:rsidRPr="005D5AF3" w:rsidRDefault="005D5AF3" w:rsidP="005D5AF3">
      <w:pPr>
        <w:rPr>
          <w:b/>
          <w:color w:val="0000FF"/>
          <w:lang w:val="en-US"/>
        </w:rPr>
      </w:pPr>
    </w:p>
    <w:p w14:paraId="0CA2B6BE"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594948A0" w14:textId="77777777" w:rsidR="005D5AF3" w:rsidRPr="005D5AF3" w:rsidRDefault="005D5AF3" w:rsidP="005D5AF3">
      <w:pPr>
        <w:rPr>
          <w:color w:val="4A86E8"/>
          <w:lang w:val="en-US"/>
        </w:rPr>
      </w:pPr>
    </w:p>
    <w:p w14:paraId="6B740567" w14:textId="77777777" w:rsidR="005D5AF3" w:rsidRPr="005D5AF3" w:rsidRDefault="005D5AF3" w:rsidP="005D5AF3">
      <w:pPr>
        <w:rPr>
          <w:b/>
          <w:color w:val="FF0000"/>
          <w:lang w:val="en-US"/>
        </w:rPr>
      </w:pPr>
      <w:r w:rsidRPr="005D5AF3">
        <w:rPr>
          <w:color w:val="4A86E8"/>
          <w:lang w:val="en-US"/>
        </w:rPr>
        <w:lastRenderedPageBreak/>
        <w:t xml:space="preserve">S4-190082 </w:t>
      </w:r>
      <w:r w:rsidRPr="005D5AF3">
        <w:rPr>
          <w:lang w:val="en-US"/>
        </w:rPr>
        <w:t xml:space="preserve">is </w:t>
      </w:r>
      <w:r w:rsidRPr="005D5AF3">
        <w:rPr>
          <w:b/>
          <w:color w:val="FF0000"/>
          <w:lang w:val="en-US"/>
        </w:rPr>
        <w:t>...</w:t>
      </w:r>
      <w:r w:rsidRPr="005D5AF3">
        <w:rPr>
          <w:lang w:val="en-US"/>
        </w:rPr>
        <w:t xml:space="preserve"> </w:t>
      </w:r>
      <w:r w:rsidRPr="005D5AF3">
        <w:rPr>
          <w:b/>
          <w:color w:val="FF0000"/>
          <w:lang w:val="en-US"/>
        </w:rPr>
        <w:t>NOTED</w:t>
      </w:r>
    </w:p>
    <w:p w14:paraId="5D00341B" w14:textId="77777777" w:rsidR="005D5AF3" w:rsidRPr="005D5AF3" w:rsidRDefault="005D5AF3" w:rsidP="005D5AF3">
      <w:pPr>
        <w:pStyle w:val="Heading2"/>
        <w:rPr>
          <w:lang w:val="en-US"/>
        </w:rPr>
      </w:pPr>
      <w:bookmarkStart w:id="110" w:name="_k2bw24way7jm" w:colFirst="0" w:colLast="0"/>
      <w:bookmarkEnd w:id="110"/>
      <w:r w:rsidRPr="005D5AF3">
        <w:rPr>
          <w:lang w:val="en-US"/>
        </w:rPr>
        <w:t>8.9</w:t>
      </w:r>
      <w:r w:rsidRPr="005D5AF3">
        <w:rPr>
          <w:lang w:val="en-US"/>
        </w:rPr>
        <w:tab/>
      </w:r>
      <w:proofErr w:type="spellStart"/>
      <w:r w:rsidRPr="005D5AF3">
        <w:rPr>
          <w:lang w:val="en-US"/>
        </w:rPr>
        <w:t>FS_TyTraC</w:t>
      </w:r>
      <w:proofErr w:type="spellEnd"/>
      <w:r w:rsidRPr="005D5AF3">
        <w:rPr>
          <w:lang w:val="en-US"/>
        </w:rPr>
        <w:t xml:space="preserve"> (Typical Traffic Characteristics of Media Services)</w:t>
      </w:r>
      <w:r w:rsidRPr="005D5AF3">
        <w:rPr>
          <w:lang w:val="en-US"/>
        </w:rPr>
        <w:tab/>
      </w:r>
    </w:p>
    <w:p w14:paraId="6BDBDB07"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12F89A7C"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6C6E98F8" w14:textId="77777777" w:rsidR="005D5AF3" w:rsidRDefault="005D5AF3" w:rsidP="005D5AF3">
            <w:pPr>
              <w:spacing w:before="120" w:after="120"/>
              <w:ind w:left="100" w:right="60"/>
              <w:rPr>
                <w:color w:val="0000FF"/>
                <w:sz w:val="20"/>
                <w:szCs w:val="20"/>
              </w:rPr>
            </w:pPr>
            <w:r>
              <w:rPr>
                <w:color w:val="0000FF"/>
                <w:sz w:val="20"/>
                <w:szCs w:val="20"/>
              </w:rPr>
              <w:t>S4-190048</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69EF64FE" w14:textId="77777777" w:rsidR="005D5AF3" w:rsidRPr="005D5AF3" w:rsidRDefault="005D5AF3" w:rsidP="005D5AF3">
            <w:pPr>
              <w:spacing w:before="120" w:after="120"/>
              <w:ind w:left="100" w:right="60"/>
              <w:rPr>
                <w:sz w:val="20"/>
                <w:szCs w:val="20"/>
                <w:lang w:val="en-US"/>
              </w:rPr>
            </w:pPr>
            <w:proofErr w:type="spellStart"/>
            <w:r w:rsidRPr="005D5AF3">
              <w:rPr>
                <w:sz w:val="20"/>
                <w:szCs w:val="20"/>
                <w:lang w:val="en-US"/>
              </w:rPr>
              <w:t>pCR</w:t>
            </w:r>
            <w:proofErr w:type="spellEnd"/>
            <w:r w:rsidRPr="005D5AF3">
              <w:rPr>
                <w:sz w:val="20"/>
                <w:szCs w:val="20"/>
                <w:lang w:val="en-US"/>
              </w:rPr>
              <w:t xml:space="preserve"> on Typical traffic characteristics of Live uplink production professional content bitrates</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0024AB4" w14:textId="77777777" w:rsidR="005D5AF3" w:rsidRDefault="005D5AF3" w:rsidP="005D5AF3">
            <w:pPr>
              <w:spacing w:before="120" w:after="120"/>
              <w:ind w:left="100" w:right="60"/>
              <w:rPr>
                <w:sz w:val="20"/>
                <w:szCs w:val="20"/>
              </w:rPr>
            </w:pPr>
            <w:r>
              <w:rPr>
                <w:sz w:val="20"/>
                <w:szCs w:val="20"/>
              </w:rPr>
              <w:t>Ericsson LM, Sony Europe Limited</w:t>
            </w:r>
          </w:p>
        </w:tc>
      </w:tr>
    </w:tbl>
    <w:p w14:paraId="664B3846" w14:textId="77777777" w:rsidR="005D5AF3" w:rsidRDefault="005D5AF3" w:rsidP="005D5AF3"/>
    <w:p w14:paraId="6EBABC3B" w14:textId="77777777" w:rsidR="005D5AF3" w:rsidRDefault="005D5AF3" w:rsidP="005D5AF3">
      <w:pPr>
        <w:spacing w:before="200"/>
      </w:pPr>
      <w:proofErr w:type="spellStart"/>
      <w:r>
        <w:rPr>
          <w:b/>
          <w:color w:val="0000FF"/>
        </w:rPr>
        <w:t>Presenter</w:t>
      </w:r>
      <w:proofErr w:type="spellEnd"/>
      <w:r>
        <w:rPr>
          <w:b/>
          <w:color w:val="0000FF"/>
        </w:rPr>
        <w:t>: Frederic Gabin (Ericsson)</w:t>
      </w:r>
    </w:p>
    <w:p w14:paraId="0CD4055E" w14:textId="77777777" w:rsidR="005D5AF3" w:rsidRDefault="005D5AF3" w:rsidP="005D5AF3">
      <w:pPr>
        <w:rPr>
          <w:b/>
          <w:color w:val="0000FF"/>
        </w:rPr>
      </w:pPr>
    </w:p>
    <w:p w14:paraId="3CDEAA36" w14:textId="77777777" w:rsidR="005D5AF3" w:rsidRDefault="005D5AF3" w:rsidP="005D5AF3">
      <w:r>
        <w:rPr>
          <w:b/>
          <w:color w:val="0000FF"/>
        </w:rPr>
        <w:t>Discussion</w:t>
      </w:r>
      <w:r>
        <w:t>:</w:t>
      </w:r>
    </w:p>
    <w:p w14:paraId="4534A2E6" w14:textId="77777777" w:rsidR="005D5AF3" w:rsidRDefault="005D5AF3" w:rsidP="00064BEF">
      <w:pPr>
        <w:numPr>
          <w:ilvl w:val="0"/>
          <w:numId w:val="24"/>
        </w:numPr>
      </w:pPr>
      <w:r w:rsidRPr="005D5AF3">
        <w:rPr>
          <w:lang w:val="en-US"/>
        </w:rPr>
        <w:t xml:space="preserve">Thomas. There should be a p after 1080. </w:t>
      </w:r>
      <w:r>
        <w:t>Frederic. Yes.</w:t>
      </w:r>
    </w:p>
    <w:p w14:paraId="0F5A1DC3" w14:textId="77777777" w:rsidR="005D5AF3" w:rsidRPr="005D5AF3" w:rsidRDefault="005D5AF3" w:rsidP="00064BEF">
      <w:pPr>
        <w:numPr>
          <w:ilvl w:val="0"/>
          <w:numId w:val="24"/>
        </w:numPr>
        <w:rPr>
          <w:lang w:val="en-US"/>
        </w:rPr>
      </w:pPr>
      <w:r w:rsidRPr="005D5AF3">
        <w:rPr>
          <w:lang w:val="en-US"/>
        </w:rPr>
        <w:t xml:space="preserve">Thomas: Is it relevant for SA1 </w:t>
      </w:r>
      <w:proofErr w:type="spellStart"/>
      <w:r w:rsidRPr="005D5AF3">
        <w:rPr>
          <w:lang w:val="en-US"/>
        </w:rPr>
        <w:t>AV_Prod</w:t>
      </w:r>
      <w:proofErr w:type="spellEnd"/>
      <w:r w:rsidRPr="005D5AF3">
        <w:rPr>
          <w:lang w:val="en-US"/>
        </w:rPr>
        <w:t>?</w:t>
      </w:r>
    </w:p>
    <w:p w14:paraId="0F346AE7" w14:textId="77777777" w:rsidR="005D5AF3" w:rsidRPr="005D5AF3" w:rsidRDefault="005D5AF3" w:rsidP="00064BEF">
      <w:pPr>
        <w:numPr>
          <w:ilvl w:val="0"/>
          <w:numId w:val="24"/>
        </w:numPr>
        <w:rPr>
          <w:lang w:val="en-US"/>
        </w:rPr>
      </w:pPr>
      <w:r w:rsidRPr="005D5AF3">
        <w:rPr>
          <w:lang w:val="en-US"/>
        </w:rPr>
        <w:t>Thorsten: Maybe the TR is in a good shape that we can share it with SA1.</w:t>
      </w:r>
    </w:p>
    <w:p w14:paraId="68F5E812" w14:textId="77777777" w:rsidR="005D5AF3" w:rsidRPr="005D5AF3" w:rsidRDefault="005D5AF3" w:rsidP="00064BEF">
      <w:pPr>
        <w:numPr>
          <w:ilvl w:val="0"/>
          <w:numId w:val="24"/>
        </w:numPr>
        <w:rPr>
          <w:lang w:val="en-US"/>
        </w:rPr>
      </w:pPr>
      <w:r w:rsidRPr="005D5AF3">
        <w:rPr>
          <w:lang w:val="en-US"/>
        </w:rPr>
        <w:t xml:space="preserve">Thomas: Maybe we should also share with SMPTE / EBU, </w:t>
      </w:r>
      <w:proofErr w:type="spellStart"/>
      <w:r w:rsidRPr="005D5AF3">
        <w:rPr>
          <w:lang w:val="en-US"/>
        </w:rPr>
        <w:t>etc</w:t>
      </w:r>
      <w:proofErr w:type="spellEnd"/>
    </w:p>
    <w:p w14:paraId="3CD4F7AB" w14:textId="77777777" w:rsidR="005D5AF3" w:rsidRPr="005D5AF3" w:rsidRDefault="005D5AF3" w:rsidP="00064BEF">
      <w:pPr>
        <w:numPr>
          <w:ilvl w:val="0"/>
          <w:numId w:val="24"/>
        </w:numPr>
        <w:rPr>
          <w:lang w:val="en-US"/>
        </w:rPr>
      </w:pPr>
      <w:r w:rsidRPr="005D5AF3">
        <w:rPr>
          <w:lang w:val="en-US"/>
        </w:rPr>
        <w:t>Thomas: Suggestion to schedule a telco to clean the TR and formulate an LS to groups.</w:t>
      </w:r>
    </w:p>
    <w:p w14:paraId="512E41FF" w14:textId="77777777" w:rsidR="005D5AF3" w:rsidRPr="005D5AF3" w:rsidRDefault="005D5AF3" w:rsidP="005D5AF3">
      <w:pPr>
        <w:rPr>
          <w:b/>
          <w:color w:val="0000FF"/>
          <w:lang w:val="en-US"/>
        </w:rPr>
      </w:pPr>
    </w:p>
    <w:p w14:paraId="76A6BC89"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759BB8FF" w14:textId="77777777" w:rsidR="005D5AF3" w:rsidRPr="005D5AF3" w:rsidRDefault="005D5AF3" w:rsidP="005D5AF3">
      <w:pPr>
        <w:rPr>
          <w:color w:val="4A86E8"/>
          <w:lang w:val="en-US"/>
        </w:rPr>
      </w:pPr>
    </w:p>
    <w:p w14:paraId="7214F7C2" w14:textId="77777777" w:rsidR="005D5AF3" w:rsidRPr="005D5AF3" w:rsidRDefault="005D5AF3" w:rsidP="005D5AF3">
      <w:pPr>
        <w:rPr>
          <w:lang w:val="en-US"/>
        </w:rPr>
      </w:pPr>
      <w:r w:rsidRPr="005D5AF3">
        <w:rPr>
          <w:color w:val="4A86E8"/>
          <w:lang w:val="en-US"/>
        </w:rPr>
        <w:t xml:space="preserve">S4-190048 </w:t>
      </w:r>
      <w:r w:rsidRPr="005D5AF3">
        <w:rPr>
          <w:lang w:val="en-US"/>
        </w:rPr>
        <w:t>is agreed with online edits</w:t>
      </w:r>
      <w:r w:rsidRPr="005D5AF3">
        <w:rPr>
          <w:b/>
          <w:color w:val="FF0000"/>
          <w:lang w:val="en-US"/>
        </w:rPr>
        <w:t>.</w:t>
      </w:r>
      <w:r w:rsidRPr="005D5AF3">
        <w:rPr>
          <w:lang w:val="en-US"/>
        </w:rPr>
        <w:t xml:space="preserve"> </w:t>
      </w:r>
    </w:p>
    <w:p w14:paraId="2971C7B0" w14:textId="77777777" w:rsidR="005D5AF3" w:rsidRPr="005D5AF3" w:rsidRDefault="005D5AF3" w:rsidP="005D5AF3">
      <w:pPr>
        <w:rPr>
          <w:lang w:val="en-US"/>
        </w:rPr>
      </w:pPr>
    </w:p>
    <w:p w14:paraId="0D06684F"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2FB315F2"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49DC491C" w14:textId="77777777" w:rsidR="005D5AF3" w:rsidRDefault="005D5AF3" w:rsidP="005D5AF3">
            <w:pPr>
              <w:spacing w:before="120" w:after="120"/>
              <w:ind w:left="100" w:right="60"/>
              <w:rPr>
                <w:color w:val="0000FF"/>
                <w:sz w:val="20"/>
                <w:szCs w:val="20"/>
              </w:rPr>
            </w:pPr>
            <w:r>
              <w:rPr>
                <w:color w:val="0000FF"/>
                <w:sz w:val="20"/>
                <w:szCs w:val="20"/>
              </w:rPr>
              <w:t>S4-190065</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ED89AC" w14:textId="77777777" w:rsidR="005D5AF3" w:rsidRDefault="005D5AF3" w:rsidP="005D5AF3">
            <w:pPr>
              <w:spacing w:before="120" w:after="120"/>
              <w:ind w:left="100" w:right="60"/>
              <w:rPr>
                <w:color w:val="FF0000"/>
                <w:sz w:val="20"/>
                <w:szCs w:val="20"/>
              </w:rPr>
            </w:pPr>
            <w:proofErr w:type="spellStart"/>
            <w:proofErr w:type="gramStart"/>
            <w:r>
              <w:rPr>
                <w:sz w:val="20"/>
                <w:szCs w:val="20"/>
              </w:rPr>
              <w:t>pCR</w:t>
            </w:r>
            <w:proofErr w:type="spellEnd"/>
            <w:proofErr w:type="gramEnd"/>
            <w:r>
              <w:rPr>
                <w:sz w:val="20"/>
                <w:szCs w:val="20"/>
              </w:rPr>
              <w:t xml:space="preserve"> </w:t>
            </w:r>
            <w:proofErr w:type="spellStart"/>
            <w:r>
              <w:rPr>
                <w:sz w:val="20"/>
                <w:szCs w:val="20"/>
              </w:rPr>
              <w:t>FS_TyTraC</w:t>
            </w:r>
            <w:proofErr w:type="spellEnd"/>
            <w:r>
              <w:rPr>
                <w:sz w:val="20"/>
                <w:szCs w:val="20"/>
              </w:rPr>
              <w:t xml:space="preserve">: Information Collection Updates </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DC73E70"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045DB4CB" w14:textId="77777777" w:rsidR="005D5AF3" w:rsidRDefault="005D5AF3" w:rsidP="005D5AF3"/>
    <w:p w14:paraId="19ED74FD" w14:textId="77777777" w:rsidR="005D5AF3" w:rsidRDefault="005D5AF3" w:rsidP="005D5AF3">
      <w:pPr>
        <w:spacing w:before="200"/>
      </w:pPr>
      <w:proofErr w:type="spellStart"/>
      <w:r>
        <w:rPr>
          <w:b/>
          <w:color w:val="0000FF"/>
        </w:rPr>
        <w:t>Presenter</w:t>
      </w:r>
      <w:proofErr w:type="spellEnd"/>
      <w:r>
        <w:rPr>
          <w:b/>
          <w:color w:val="0000FF"/>
        </w:rPr>
        <w:t>: Thomas Stockhammer (Qualcomm)</w:t>
      </w:r>
    </w:p>
    <w:p w14:paraId="45ADCBF3" w14:textId="77777777" w:rsidR="005D5AF3" w:rsidRDefault="005D5AF3" w:rsidP="005D5AF3">
      <w:pPr>
        <w:rPr>
          <w:b/>
          <w:color w:val="0000FF"/>
        </w:rPr>
      </w:pPr>
    </w:p>
    <w:p w14:paraId="37761267" w14:textId="77777777" w:rsidR="005D5AF3" w:rsidRDefault="005D5AF3" w:rsidP="005D5AF3">
      <w:r>
        <w:rPr>
          <w:b/>
          <w:color w:val="0000FF"/>
        </w:rPr>
        <w:t>Discussion</w:t>
      </w:r>
      <w:r>
        <w:t>:</w:t>
      </w:r>
    </w:p>
    <w:p w14:paraId="47ACCD30" w14:textId="77777777" w:rsidR="005D5AF3" w:rsidRPr="005D5AF3" w:rsidRDefault="005D5AF3" w:rsidP="00064BEF">
      <w:pPr>
        <w:numPr>
          <w:ilvl w:val="0"/>
          <w:numId w:val="18"/>
        </w:numPr>
        <w:rPr>
          <w:lang w:val="en-US"/>
        </w:rPr>
      </w:pPr>
      <w:r w:rsidRPr="005D5AF3">
        <w:rPr>
          <w:lang w:val="en-US"/>
        </w:rPr>
        <w:t>Frederic: When can I add this into the TR.</w:t>
      </w:r>
    </w:p>
    <w:p w14:paraId="4B488720" w14:textId="77777777" w:rsidR="005D5AF3" w:rsidRPr="005D5AF3" w:rsidRDefault="005D5AF3" w:rsidP="00064BEF">
      <w:pPr>
        <w:numPr>
          <w:ilvl w:val="0"/>
          <w:numId w:val="18"/>
        </w:numPr>
        <w:rPr>
          <w:lang w:val="en-US"/>
        </w:rPr>
      </w:pPr>
      <w:r w:rsidRPr="005D5AF3">
        <w:rPr>
          <w:lang w:val="en-US"/>
        </w:rPr>
        <w:t xml:space="preserve">Thomas: soon or during a telco. Ok. </w:t>
      </w:r>
      <w:proofErr w:type="spellStart"/>
      <w:proofErr w:type="gramStart"/>
      <w:r w:rsidRPr="005D5AF3">
        <w:rPr>
          <w:lang w:val="en-US"/>
        </w:rPr>
        <w:t>lets</w:t>
      </w:r>
      <w:proofErr w:type="spellEnd"/>
      <w:proofErr w:type="gramEnd"/>
      <w:r w:rsidRPr="005D5AF3">
        <w:rPr>
          <w:lang w:val="en-US"/>
        </w:rPr>
        <w:t xml:space="preserve"> integrate the available information.</w:t>
      </w:r>
    </w:p>
    <w:p w14:paraId="3874A48D" w14:textId="77777777" w:rsidR="005D5AF3" w:rsidRPr="005D5AF3" w:rsidRDefault="005D5AF3" w:rsidP="005D5AF3">
      <w:pPr>
        <w:rPr>
          <w:b/>
          <w:color w:val="0000FF"/>
          <w:lang w:val="en-US"/>
        </w:rPr>
      </w:pPr>
    </w:p>
    <w:p w14:paraId="6DD98B76"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4DC830B1" w14:textId="77777777" w:rsidR="005D5AF3" w:rsidRPr="005D5AF3" w:rsidRDefault="005D5AF3" w:rsidP="00064BEF">
      <w:pPr>
        <w:numPr>
          <w:ilvl w:val="0"/>
          <w:numId w:val="4"/>
        </w:numPr>
        <w:rPr>
          <w:color w:val="4A86E8"/>
          <w:lang w:val="en-US"/>
        </w:rPr>
      </w:pPr>
      <w:r w:rsidRPr="005D5AF3">
        <w:rPr>
          <w:color w:val="4A86E8"/>
          <w:lang w:val="en-US"/>
        </w:rPr>
        <w:t>The proposal is agreed with the difference that already at SA4#102 the relevant information is integrated into the TR</w:t>
      </w:r>
    </w:p>
    <w:p w14:paraId="1400D5D6" w14:textId="77777777" w:rsidR="005D5AF3" w:rsidRPr="005D5AF3" w:rsidRDefault="005D5AF3" w:rsidP="005D5AF3">
      <w:pPr>
        <w:rPr>
          <w:color w:val="4A86E8"/>
          <w:lang w:val="en-US"/>
        </w:rPr>
      </w:pPr>
    </w:p>
    <w:p w14:paraId="7F183CEB" w14:textId="77777777" w:rsidR="005D5AF3" w:rsidRPr="005D5AF3" w:rsidRDefault="005D5AF3" w:rsidP="005D5AF3">
      <w:pPr>
        <w:rPr>
          <w:lang w:val="en-US"/>
        </w:rPr>
      </w:pPr>
      <w:r w:rsidRPr="005D5AF3">
        <w:rPr>
          <w:color w:val="4A86E8"/>
          <w:lang w:val="en-US"/>
        </w:rPr>
        <w:t xml:space="preserve">S4-190065 </w:t>
      </w:r>
      <w:r w:rsidRPr="005D5AF3">
        <w:rPr>
          <w:lang w:val="en-US"/>
        </w:rPr>
        <w:t>is agreed with slight modification</w:t>
      </w:r>
      <w:r w:rsidRPr="005D5AF3">
        <w:rPr>
          <w:b/>
          <w:color w:val="FF0000"/>
          <w:lang w:val="en-US"/>
        </w:rPr>
        <w:t>.</w:t>
      </w:r>
      <w:r w:rsidRPr="005D5AF3">
        <w:rPr>
          <w:lang w:val="en-US"/>
        </w:rPr>
        <w:t xml:space="preserve"> </w:t>
      </w:r>
    </w:p>
    <w:p w14:paraId="5FE5FCD4" w14:textId="77777777" w:rsidR="005D5AF3" w:rsidRPr="005D5AF3" w:rsidRDefault="005D5AF3" w:rsidP="005D5AF3">
      <w:pPr>
        <w:rPr>
          <w:lang w:val="en-US"/>
        </w:rPr>
      </w:pPr>
    </w:p>
    <w:p w14:paraId="15213BCB"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14:paraId="638489E2"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36FF8801" w14:textId="77777777" w:rsidR="005D5AF3" w:rsidRDefault="005D5AF3" w:rsidP="005D5AF3">
            <w:pPr>
              <w:spacing w:before="120" w:after="120"/>
              <w:ind w:left="100" w:right="60"/>
              <w:rPr>
                <w:color w:val="0000FF"/>
                <w:sz w:val="20"/>
                <w:szCs w:val="20"/>
              </w:rPr>
            </w:pPr>
            <w:r>
              <w:rPr>
                <w:color w:val="0000FF"/>
                <w:sz w:val="20"/>
                <w:szCs w:val="20"/>
              </w:rPr>
              <w:t>S4-190066</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4115D1E" w14:textId="77777777" w:rsidR="005D5AF3" w:rsidRPr="005D5AF3" w:rsidRDefault="005D5AF3" w:rsidP="005D5AF3">
            <w:pPr>
              <w:spacing w:before="120" w:after="120"/>
              <w:ind w:left="100" w:right="60"/>
              <w:rPr>
                <w:color w:val="FF0000"/>
                <w:sz w:val="20"/>
                <w:szCs w:val="20"/>
                <w:lang w:val="en-US"/>
              </w:rPr>
            </w:pPr>
            <w:proofErr w:type="spellStart"/>
            <w:r w:rsidRPr="005D5AF3">
              <w:rPr>
                <w:sz w:val="20"/>
                <w:szCs w:val="20"/>
                <w:lang w:val="en-US"/>
              </w:rPr>
              <w:t>pCR</w:t>
            </w:r>
            <w:proofErr w:type="spellEnd"/>
            <w:r w:rsidRPr="005D5AF3">
              <w:rPr>
                <w:sz w:val="20"/>
                <w:szCs w:val="20"/>
                <w:lang w:val="en-US"/>
              </w:rPr>
              <w:t xml:space="preserve"> </w:t>
            </w:r>
            <w:proofErr w:type="spellStart"/>
            <w:r w:rsidRPr="005D5AF3">
              <w:rPr>
                <w:sz w:val="20"/>
                <w:szCs w:val="20"/>
                <w:lang w:val="en-US"/>
              </w:rPr>
              <w:t>FS_TyTraC</w:t>
            </w:r>
            <w:proofErr w:type="spellEnd"/>
            <w:r w:rsidRPr="005D5AF3">
              <w:rPr>
                <w:sz w:val="20"/>
                <w:szCs w:val="20"/>
                <w:lang w:val="en-US"/>
              </w:rPr>
              <w:t xml:space="preserve">: Technology Developments Updates </w:t>
            </w:r>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92DF7B4" w14:textId="77777777" w:rsidR="005D5AF3" w:rsidRDefault="005D5AF3" w:rsidP="005D5AF3">
            <w:pPr>
              <w:spacing w:before="120" w:after="120"/>
              <w:ind w:left="100" w:right="60"/>
              <w:rPr>
                <w:sz w:val="20"/>
                <w:szCs w:val="20"/>
              </w:rPr>
            </w:pPr>
            <w:r>
              <w:rPr>
                <w:sz w:val="20"/>
                <w:szCs w:val="20"/>
              </w:rPr>
              <w:t xml:space="preserve">Qualcomm </w:t>
            </w:r>
            <w:proofErr w:type="spellStart"/>
            <w:r>
              <w:rPr>
                <w:sz w:val="20"/>
                <w:szCs w:val="20"/>
              </w:rPr>
              <w:t>Incorporated</w:t>
            </w:r>
            <w:proofErr w:type="spellEnd"/>
          </w:p>
        </w:tc>
      </w:tr>
    </w:tbl>
    <w:p w14:paraId="6EAA869B" w14:textId="77777777" w:rsidR="005D5AF3" w:rsidRDefault="005D5AF3" w:rsidP="005D5AF3"/>
    <w:p w14:paraId="1EFACA8B" w14:textId="77777777" w:rsidR="005D5AF3" w:rsidRDefault="005D5AF3" w:rsidP="005D5AF3">
      <w:pPr>
        <w:spacing w:before="200"/>
      </w:pPr>
      <w:proofErr w:type="spellStart"/>
      <w:r>
        <w:rPr>
          <w:b/>
          <w:color w:val="0000FF"/>
        </w:rPr>
        <w:lastRenderedPageBreak/>
        <w:t>Presenter</w:t>
      </w:r>
      <w:proofErr w:type="spellEnd"/>
      <w:r>
        <w:rPr>
          <w:b/>
          <w:color w:val="0000FF"/>
        </w:rPr>
        <w:t>: Thomas Stockhammer (Qualcomm)</w:t>
      </w:r>
    </w:p>
    <w:p w14:paraId="1638EF12" w14:textId="77777777" w:rsidR="005D5AF3" w:rsidRDefault="005D5AF3" w:rsidP="005D5AF3">
      <w:pPr>
        <w:rPr>
          <w:b/>
          <w:color w:val="0000FF"/>
        </w:rPr>
      </w:pPr>
    </w:p>
    <w:p w14:paraId="21383E56" w14:textId="77777777" w:rsidR="005D5AF3" w:rsidRDefault="005D5AF3" w:rsidP="005D5AF3">
      <w:r>
        <w:rPr>
          <w:b/>
          <w:color w:val="0000FF"/>
        </w:rPr>
        <w:t>Discussion</w:t>
      </w:r>
      <w:r>
        <w:t>:</w:t>
      </w:r>
    </w:p>
    <w:p w14:paraId="05BC36F2" w14:textId="77777777" w:rsidR="005D5AF3" w:rsidRPr="005D5AF3" w:rsidRDefault="005D5AF3" w:rsidP="00064BEF">
      <w:pPr>
        <w:numPr>
          <w:ilvl w:val="0"/>
          <w:numId w:val="6"/>
        </w:numPr>
        <w:rPr>
          <w:lang w:val="en-US"/>
        </w:rPr>
      </w:pPr>
      <w:r w:rsidRPr="005D5AF3">
        <w:rPr>
          <w:lang w:val="en-US"/>
        </w:rPr>
        <w:t>The figure permission is not yet sorted out.</w:t>
      </w:r>
    </w:p>
    <w:p w14:paraId="2094A341" w14:textId="77777777" w:rsidR="005D5AF3" w:rsidRPr="005D5AF3" w:rsidRDefault="005D5AF3" w:rsidP="00064BEF">
      <w:pPr>
        <w:numPr>
          <w:ilvl w:val="0"/>
          <w:numId w:val="6"/>
        </w:numPr>
        <w:rPr>
          <w:lang w:val="en-US"/>
        </w:rPr>
      </w:pPr>
      <w:r w:rsidRPr="005D5AF3">
        <w:rPr>
          <w:lang w:val="en-US"/>
        </w:rPr>
        <w:t>Bernhard: Is this limited to MPEG codecs? Thomas: No, not limited, but Thomas (QC) did not want to bring anything else.</w:t>
      </w:r>
    </w:p>
    <w:p w14:paraId="0147B714" w14:textId="77777777" w:rsidR="005D5AF3" w:rsidRPr="005D5AF3" w:rsidRDefault="005D5AF3" w:rsidP="00064BEF">
      <w:pPr>
        <w:numPr>
          <w:ilvl w:val="0"/>
          <w:numId w:val="6"/>
        </w:numPr>
        <w:rPr>
          <w:lang w:val="en-US"/>
        </w:rPr>
      </w:pPr>
      <w:r w:rsidRPr="005D5AF3">
        <w:rPr>
          <w:lang w:val="en-US"/>
        </w:rPr>
        <w:t>Frederic: The point is taken, but 3gpp is contribution driven.</w:t>
      </w:r>
    </w:p>
    <w:p w14:paraId="3747322A" w14:textId="77777777" w:rsidR="005D5AF3" w:rsidRPr="005D5AF3" w:rsidRDefault="005D5AF3" w:rsidP="00064BEF">
      <w:pPr>
        <w:numPr>
          <w:ilvl w:val="0"/>
          <w:numId w:val="6"/>
        </w:numPr>
        <w:rPr>
          <w:lang w:val="en-US"/>
        </w:rPr>
      </w:pPr>
      <w:r w:rsidRPr="005D5AF3">
        <w:rPr>
          <w:lang w:val="en-US"/>
        </w:rPr>
        <w:t>Thomas: H.264 is very widely used, so that should be documented.</w:t>
      </w:r>
    </w:p>
    <w:p w14:paraId="415C3C11" w14:textId="77777777" w:rsidR="005D5AF3" w:rsidRDefault="005D5AF3" w:rsidP="00064BEF">
      <w:pPr>
        <w:numPr>
          <w:ilvl w:val="0"/>
          <w:numId w:val="6"/>
        </w:numPr>
      </w:pPr>
      <w:r w:rsidRPr="005D5AF3">
        <w:rPr>
          <w:lang w:val="en-US"/>
        </w:rPr>
        <w:t xml:space="preserve">Thorsten: Maybe the hardware support of H.264 should be considered here. </w:t>
      </w:r>
      <w:r>
        <w:t xml:space="preserve">H.264 </w:t>
      </w:r>
      <w:proofErr w:type="spellStart"/>
      <w:r>
        <w:t>is</w:t>
      </w:r>
      <w:proofErr w:type="spellEnd"/>
      <w:r>
        <w:t xml:space="preserve"> </w:t>
      </w:r>
      <w:proofErr w:type="spellStart"/>
      <w:r>
        <w:t>currently</w:t>
      </w:r>
      <w:proofErr w:type="spellEnd"/>
      <w:r>
        <w:t xml:space="preserve"> </w:t>
      </w:r>
      <w:proofErr w:type="spellStart"/>
      <w:r>
        <w:t>very</w:t>
      </w:r>
      <w:proofErr w:type="spellEnd"/>
      <w:r>
        <w:t xml:space="preserve"> simple due use.</w:t>
      </w:r>
    </w:p>
    <w:p w14:paraId="0A793012" w14:textId="77777777" w:rsidR="005D5AF3" w:rsidRDefault="005D5AF3" w:rsidP="005D5AF3">
      <w:pPr>
        <w:rPr>
          <w:b/>
          <w:color w:val="0000FF"/>
        </w:rPr>
      </w:pPr>
    </w:p>
    <w:p w14:paraId="6635D87C"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3ABF04DC" w14:textId="77777777" w:rsidR="005D5AF3" w:rsidRDefault="005D5AF3" w:rsidP="005D5AF3">
      <w:pPr>
        <w:rPr>
          <w:color w:val="4A86E8"/>
        </w:rPr>
      </w:pPr>
    </w:p>
    <w:p w14:paraId="4D2A3068" w14:textId="77777777" w:rsidR="005D5AF3" w:rsidRPr="005D5AF3" w:rsidRDefault="005D5AF3" w:rsidP="005D5AF3">
      <w:pPr>
        <w:rPr>
          <w:lang w:val="en-US"/>
        </w:rPr>
      </w:pPr>
      <w:r w:rsidRPr="005D5AF3">
        <w:rPr>
          <w:color w:val="4A86E8"/>
          <w:lang w:val="en-US"/>
        </w:rPr>
        <w:t xml:space="preserve">S4-190066 </w:t>
      </w:r>
      <w:r w:rsidRPr="005D5AF3">
        <w:rPr>
          <w:lang w:val="en-US"/>
        </w:rPr>
        <w:t>is agreed with online modification and provision of the figure</w:t>
      </w:r>
      <w:r w:rsidRPr="005D5AF3">
        <w:rPr>
          <w:b/>
          <w:color w:val="FF0000"/>
          <w:lang w:val="en-US"/>
        </w:rPr>
        <w:t>.</w:t>
      </w:r>
      <w:r w:rsidRPr="005D5AF3">
        <w:rPr>
          <w:lang w:val="en-US"/>
        </w:rPr>
        <w:t xml:space="preserve"> </w:t>
      </w:r>
    </w:p>
    <w:p w14:paraId="668FE05E" w14:textId="77777777" w:rsidR="005D5AF3" w:rsidRPr="005D5AF3" w:rsidRDefault="005D5AF3" w:rsidP="005D5AF3">
      <w:pPr>
        <w:rPr>
          <w:lang w:val="en-US"/>
        </w:rPr>
      </w:pPr>
    </w:p>
    <w:p w14:paraId="389F6724" w14:textId="77777777" w:rsidR="005D5AF3" w:rsidRPr="005D5AF3" w:rsidRDefault="005D5AF3" w:rsidP="005D5AF3">
      <w:pPr>
        <w:rPr>
          <w:lang w:val="en-US"/>
        </w:rPr>
      </w:pP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1691"/>
        <w:gridCol w:w="4914"/>
        <w:gridCol w:w="2755"/>
      </w:tblGrid>
      <w:tr w:rsidR="005D5AF3" w:rsidRPr="00DE1F96" w14:paraId="29D75C45" w14:textId="77777777" w:rsidTr="005D5AF3">
        <w:trPr>
          <w:trHeight w:val="940"/>
        </w:trPr>
        <w:tc>
          <w:tcPr>
            <w:tcW w:w="1691"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5644A69F" w14:textId="77777777" w:rsidR="005D5AF3" w:rsidRDefault="005D5AF3" w:rsidP="005D5AF3">
            <w:pPr>
              <w:spacing w:before="120" w:after="120"/>
              <w:ind w:left="100" w:right="60"/>
              <w:rPr>
                <w:color w:val="0000FF"/>
                <w:sz w:val="20"/>
                <w:szCs w:val="20"/>
              </w:rPr>
            </w:pPr>
            <w:r>
              <w:rPr>
                <w:color w:val="0000FF"/>
                <w:sz w:val="20"/>
                <w:szCs w:val="20"/>
              </w:rPr>
              <w:t>S4-190137</w:t>
            </w:r>
          </w:p>
        </w:tc>
        <w:tc>
          <w:tcPr>
            <w:tcW w:w="4913"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2B8F3BC" w14:textId="77777777" w:rsidR="005D5AF3" w:rsidRDefault="005D5AF3" w:rsidP="005D5AF3">
            <w:pPr>
              <w:spacing w:before="120" w:after="120"/>
              <w:ind w:left="100" w:right="60"/>
              <w:rPr>
                <w:sz w:val="20"/>
                <w:szCs w:val="20"/>
              </w:rPr>
            </w:pPr>
            <w:proofErr w:type="spellStart"/>
            <w:proofErr w:type="gramStart"/>
            <w:r>
              <w:rPr>
                <w:sz w:val="20"/>
                <w:szCs w:val="20"/>
              </w:rPr>
              <w:t>pCR</w:t>
            </w:r>
            <w:proofErr w:type="spellEnd"/>
            <w:proofErr w:type="gramEnd"/>
            <w:r>
              <w:rPr>
                <w:sz w:val="20"/>
                <w:szCs w:val="20"/>
              </w:rPr>
              <w:t xml:space="preserve"> 26.925 Professional production content </w:t>
            </w:r>
            <w:proofErr w:type="spellStart"/>
            <w:r>
              <w:rPr>
                <w:sz w:val="20"/>
                <w:szCs w:val="20"/>
              </w:rPr>
              <w:t>bitrates</w:t>
            </w:r>
            <w:proofErr w:type="spellEnd"/>
          </w:p>
        </w:tc>
        <w:tc>
          <w:tcPr>
            <w:tcW w:w="275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2C6B4233" w14:textId="77777777" w:rsidR="005D5AF3" w:rsidRPr="005D5AF3" w:rsidRDefault="005D5AF3" w:rsidP="005D5AF3">
            <w:pPr>
              <w:spacing w:before="120" w:after="120"/>
              <w:ind w:left="100" w:right="60"/>
              <w:rPr>
                <w:sz w:val="20"/>
                <w:szCs w:val="20"/>
                <w:lang w:val="en-US"/>
              </w:rPr>
            </w:pPr>
            <w:r w:rsidRPr="005D5AF3">
              <w:rPr>
                <w:sz w:val="20"/>
                <w:szCs w:val="20"/>
                <w:lang w:val="en-US"/>
              </w:rPr>
              <w:t>Sony Europe Limited, Ericsson LM</w:t>
            </w:r>
          </w:p>
        </w:tc>
      </w:tr>
    </w:tbl>
    <w:p w14:paraId="45FB9051" w14:textId="77777777" w:rsidR="005D5AF3" w:rsidRPr="00DE1F96" w:rsidRDefault="005D5AF3" w:rsidP="005D5AF3">
      <w:pPr>
        <w:spacing w:before="200"/>
        <w:rPr>
          <w:lang w:val="en-US"/>
          <w:rPrChange w:id="111" w:author="Frederic Gabin" w:date="2019-02-01T13:19:00Z">
            <w:rPr/>
          </w:rPrChange>
        </w:rPr>
      </w:pPr>
      <w:r w:rsidRPr="00DE1F96">
        <w:rPr>
          <w:b/>
          <w:color w:val="0000FF"/>
          <w:lang w:val="en-US"/>
          <w:rPrChange w:id="112" w:author="Frederic Gabin" w:date="2019-02-01T13:19:00Z">
            <w:rPr>
              <w:b/>
              <w:color w:val="0000FF"/>
            </w:rPr>
          </w:rPrChange>
        </w:rPr>
        <w:t>Presenter: Frederic Gabin (Ericsson)</w:t>
      </w:r>
    </w:p>
    <w:p w14:paraId="5EDC57AE" w14:textId="77777777" w:rsidR="005D5AF3" w:rsidRPr="00DE1F96" w:rsidRDefault="005D5AF3" w:rsidP="005D5AF3">
      <w:pPr>
        <w:rPr>
          <w:b/>
          <w:color w:val="0000FF"/>
          <w:lang w:val="en-US"/>
          <w:rPrChange w:id="113" w:author="Frederic Gabin" w:date="2019-02-01T13:19:00Z">
            <w:rPr>
              <w:b/>
              <w:color w:val="0000FF"/>
            </w:rPr>
          </w:rPrChange>
        </w:rPr>
      </w:pPr>
    </w:p>
    <w:p w14:paraId="461C8966" w14:textId="77777777" w:rsidR="005D5AF3" w:rsidRPr="00DE1F96" w:rsidRDefault="005D5AF3" w:rsidP="005D5AF3">
      <w:pPr>
        <w:rPr>
          <w:lang w:val="en-US"/>
          <w:rPrChange w:id="114" w:author="Frederic Gabin" w:date="2019-02-01T13:19:00Z">
            <w:rPr/>
          </w:rPrChange>
        </w:rPr>
      </w:pPr>
      <w:r w:rsidRPr="00DE1F96">
        <w:rPr>
          <w:b/>
          <w:color w:val="0000FF"/>
          <w:lang w:val="en-US"/>
          <w:rPrChange w:id="115" w:author="Frederic Gabin" w:date="2019-02-01T13:19:00Z">
            <w:rPr>
              <w:b/>
              <w:color w:val="0000FF"/>
            </w:rPr>
          </w:rPrChange>
        </w:rPr>
        <w:t>Discussion</w:t>
      </w:r>
      <w:r w:rsidRPr="00DE1F96">
        <w:rPr>
          <w:lang w:val="en-US"/>
          <w:rPrChange w:id="116" w:author="Frederic Gabin" w:date="2019-02-01T13:19:00Z">
            <w:rPr/>
          </w:rPrChange>
        </w:rPr>
        <w:t>:</w:t>
      </w:r>
    </w:p>
    <w:p w14:paraId="4FCFEA11" w14:textId="77777777" w:rsidR="005D5AF3" w:rsidRDefault="005D5AF3" w:rsidP="00064BEF">
      <w:pPr>
        <w:numPr>
          <w:ilvl w:val="0"/>
          <w:numId w:val="8"/>
        </w:numPr>
      </w:pPr>
      <w:r w:rsidRPr="005D5AF3">
        <w:rPr>
          <w:lang w:val="en-US"/>
        </w:rPr>
        <w:t xml:space="preserve">Thomas. More an editorials comment around the meaning TBD. </w:t>
      </w:r>
      <w:r>
        <w:t xml:space="preserve">Frederic </w:t>
      </w:r>
      <w:proofErr w:type="spellStart"/>
      <w:r>
        <w:t>clarified</w:t>
      </w:r>
      <w:proofErr w:type="spellEnd"/>
      <w:r>
        <w:t>.</w:t>
      </w:r>
    </w:p>
    <w:p w14:paraId="76536A1C" w14:textId="77777777" w:rsidR="005D5AF3" w:rsidRPr="005D5AF3" w:rsidRDefault="005D5AF3" w:rsidP="00064BEF">
      <w:pPr>
        <w:numPr>
          <w:ilvl w:val="0"/>
          <w:numId w:val="8"/>
        </w:numPr>
        <w:rPr>
          <w:lang w:val="en-US"/>
        </w:rPr>
      </w:pPr>
      <w:r w:rsidRPr="005D5AF3">
        <w:rPr>
          <w:lang w:val="en-US"/>
        </w:rPr>
        <w:t xml:space="preserve">The TBDs should be clarified during the editing process. </w:t>
      </w:r>
    </w:p>
    <w:p w14:paraId="791AAF80" w14:textId="77777777" w:rsidR="005D5AF3" w:rsidRPr="005D5AF3" w:rsidRDefault="005D5AF3" w:rsidP="005D5AF3">
      <w:pPr>
        <w:rPr>
          <w:b/>
          <w:color w:val="0000FF"/>
          <w:lang w:val="en-US"/>
        </w:rPr>
      </w:pPr>
    </w:p>
    <w:p w14:paraId="0FCBC11B"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16BBE92D" w14:textId="77777777" w:rsidR="005D5AF3" w:rsidRDefault="005D5AF3" w:rsidP="005D5AF3">
      <w:r>
        <w:rPr>
          <w:color w:val="4A86E8"/>
        </w:rPr>
        <w:t xml:space="preserve">S4-190137 </w:t>
      </w:r>
      <w:proofErr w:type="spellStart"/>
      <w:r>
        <w:t>is</w:t>
      </w:r>
      <w:proofErr w:type="spellEnd"/>
      <w:r>
        <w:t xml:space="preserve"> </w:t>
      </w:r>
      <w:proofErr w:type="spellStart"/>
      <w:r>
        <w:t>agreed</w:t>
      </w:r>
      <w:proofErr w:type="spellEnd"/>
      <w:r>
        <w:rPr>
          <w:b/>
          <w:color w:val="FF0000"/>
        </w:rPr>
        <w:t>.</w:t>
      </w:r>
      <w:r>
        <w:t xml:space="preserve"> </w:t>
      </w:r>
    </w:p>
    <w:p w14:paraId="41ED17F3" w14:textId="77777777" w:rsidR="005D5AF3" w:rsidRDefault="005D5AF3" w:rsidP="005D5AF3">
      <w:pPr>
        <w:pStyle w:val="Heading2"/>
        <w:rPr>
          <w:sz w:val="22"/>
          <w:szCs w:val="22"/>
        </w:rPr>
      </w:pPr>
    </w:p>
    <w:tbl>
      <w:tblPr>
        <w:tblW w:w="9360"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1450"/>
        <w:gridCol w:w="4907"/>
        <w:gridCol w:w="3003"/>
      </w:tblGrid>
      <w:tr w:rsidR="005D5AF3" w14:paraId="465F747F" w14:textId="77777777" w:rsidTr="005D5AF3">
        <w:trPr>
          <w:trHeight w:val="620"/>
        </w:trPr>
        <w:tc>
          <w:tcPr>
            <w:tcW w:w="1450"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FBC8C62" w14:textId="77777777" w:rsidR="005D5AF3" w:rsidRDefault="005D5AF3" w:rsidP="005D5AF3">
            <w:pPr>
              <w:pStyle w:val="Heading2"/>
              <w:spacing w:before="120"/>
              <w:ind w:left="60" w:right="60"/>
              <w:rPr>
                <w:sz w:val="16"/>
                <w:szCs w:val="16"/>
              </w:rPr>
            </w:pPr>
            <w:r>
              <w:rPr>
                <w:sz w:val="16"/>
                <w:szCs w:val="16"/>
              </w:rPr>
              <w:t>S4-190189</w:t>
            </w:r>
          </w:p>
        </w:tc>
        <w:tc>
          <w:tcPr>
            <w:tcW w:w="4906" w:type="dxa"/>
            <w:tcBorders>
              <w:top w:val="nil"/>
              <w:left w:val="nil"/>
              <w:bottom w:val="single" w:sz="8" w:space="0" w:color="000000"/>
              <w:right w:val="single" w:sz="8" w:space="0" w:color="000000"/>
            </w:tcBorders>
            <w:tcMar>
              <w:top w:w="100" w:type="dxa"/>
              <w:left w:w="80" w:type="dxa"/>
              <w:bottom w:w="100" w:type="dxa"/>
              <w:right w:w="80" w:type="dxa"/>
            </w:tcMar>
          </w:tcPr>
          <w:p w14:paraId="3F6273E7" w14:textId="77777777" w:rsidR="005D5AF3" w:rsidRDefault="005D5AF3" w:rsidP="005D5AF3">
            <w:pPr>
              <w:pStyle w:val="Heading2"/>
              <w:spacing w:before="120"/>
              <w:ind w:left="60" w:right="60"/>
              <w:rPr>
                <w:sz w:val="16"/>
                <w:szCs w:val="16"/>
              </w:rPr>
            </w:pPr>
            <w:bookmarkStart w:id="117" w:name="_apdf43fuqtw5" w:colFirst="0" w:colLast="0"/>
            <w:bookmarkEnd w:id="117"/>
            <w:proofErr w:type="spellStart"/>
            <w:proofErr w:type="gramStart"/>
            <w:r>
              <w:rPr>
                <w:sz w:val="16"/>
                <w:szCs w:val="16"/>
              </w:rPr>
              <w:t>pCR</w:t>
            </w:r>
            <w:proofErr w:type="spellEnd"/>
            <w:proofErr w:type="gramEnd"/>
            <w:r>
              <w:rPr>
                <w:sz w:val="16"/>
                <w:szCs w:val="16"/>
              </w:rPr>
              <w:t xml:space="preserve"> 26.925 on Information Collection</w:t>
            </w:r>
          </w:p>
        </w:tc>
        <w:tc>
          <w:tcPr>
            <w:tcW w:w="3002" w:type="dxa"/>
            <w:tcBorders>
              <w:top w:val="nil"/>
              <w:left w:val="nil"/>
              <w:bottom w:val="single" w:sz="8" w:space="0" w:color="000000"/>
              <w:right w:val="single" w:sz="8" w:space="0" w:color="000000"/>
            </w:tcBorders>
            <w:tcMar>
              <w:top w:w="100" w:type="dxa"/>
              <w:left w:w="80" w:type="dxa"/>
              <w:bottom w:w="100" w:type="dxa"/>
              <w:right w:w="80" w:type="dxa"/>
            </w:tcMar>
          </w:tcPr>
          <w:p w14:paraId="3F0538C3" w14:textId="77777777" w:rsidR="005D5AF3" w:rsidRDefault="005D5AF3" w:rsidP="005D5AF3">
            <w:pPr>
              <w:pStyle w:val="Heading2"/>
              <w:spacing w:before="120"/>
              <w:ind w:left="60" w:right="60"/>
              <w:rPr>
                <w:sz w:val="16"/>
                <w:szCs w:val="16"/>
              </w:rPr>
            </w:pPr>
            <w:bookmarkStart w:id="118" w:name="_xy2y1lfsaiei" w:colFirst="0" w:colLast="0"/>
            <w:bookmarkEnd w:id="118"/>
            <w:r>
              <w:rPr>
                <w:sz w:val="16"/>
                <w:szCs w:val="16"/>
              </w:rPr>
              <w:t>Qualcomm</w:t>
            </w:r>
          </w:p>
        </w:tc>
      </w:tr>
    </w:tbl>
    <w:p w14:paraId="5704F5F1" w14:textId="77777777" w:rsidR="005D5AF3" w:rsidRDefault="005D5AF3" w:rsidP="005D5AF3">
      <w:pPr>
        <w:spacing w:before="200"/>
      </w:pPr>
      <w:proofErr w:type="spellStart"/>
      <w:r>
        <w:rPr>
          <w:b/>
          <w:color w:val="0000FF"/>
        </w:rPr>
        <w:t>Presenter</w:t>
      </w:r>
      <w:proofErr w:type="spellEnd"/>
      <w:r>
        <w:rPr>
          <w:b/>
          <w:color w:val="0000FF"/>
        </w:rPr>
        <w:t xml:space="preserve">: Thomas </w:t>
      </w:r>
    </w:p>
    <w:p w14:paraId="745BF52A" w14:textId="77777777" w:rsidR="005D5AF3" w:rsidRDefault="005D5AF3" w:rsidP="005D5AF3">
      <w:pPr>
        <w:rPr>
          <w:b/>
          <w:color w:val="0000FF"/>
        </w:rPr>
      </w:pPr>
    </w:p>
    <w:p w14:paraId="06D94B91" w14:textId="77777777" w:rsidR="005D5AF3" w:rsidRDefault="005D5AF3" w:rsidP="005D5AF3">
      <w:r>
        <w:rPr>
          <w:b/>
          <w:color w:val="0000FF"/>
        </w:rPr>
        <w:t>Discussion</w:t>
      </w:r>
      <w:r>
        <w:t>:</w:t>
      </w:r>
    </w:p>
    <w:p w14:paraId="59349E2A" w14:textId="77777777" w:rsidR="005D5AF3" w:rsidRPr="005D5AF3" w:rsidRDefault="005D5AF3" w:rsidP="005D5AF3">
      <w:pPr>
        <w:rPr>
          <w:lang w:val="en-US"/>
        </w:rPr>
      </w:pPr>
      <w:r w:rsidRPr="005D5AF3">
        <w:rPr>
          <w:lang w:val="en-US"/>
        </w:rPr>
        <w:t xml:space="preserve"> Different editing have been performed online</w:t>
      </w:r>
    </w:p>
    <w:p w14:paraId="52A49CB4" w14:textId="77777777" w:rsidR="005D5AF3" w:rsidRPr="005D5AF3" w:rsidRDefault="005D5AF3" w:rsidP="005D5AF3">
      <w:pPr>
        <w:rPr>
          <w:b/>
          <w:color w:val="0000FF"/>
          <w:lang w:val="en-US"/>
        </w:rPr>
      </w:pPr>
    </w:p>
    <w:p w14:paraId="101C915E" w14:textId="77777777" w:rsidR="005D5AF3" w:rsidRPr="005D5AF3" w:rsidRDefault="005D5AF3" w:rsidP="005D5AF3">
      <w:pPr>
        <w:rPr>
          <w:color w:val="4A86E8"/>
          <w:lang w:val="en-US"/>
        </w:rPr>
      </w:pPr>
      <w:r w:rsidRPr="005D5AF3">
        <w:rPr>
          <w:b/>
          <w:color w:val="0000FF"/>
          <w:lang w:val="en-US"/>
        </w:rPr>
        <w:t>Decision</w:t>
      </w:r>
      <w:r w:rsidRPr="005D5AF3">
        <w:rPr>
          <w:lang w:val="en-US"/>
        </w:rPr>
        <w:t>:</w:t>
      </w:r>
      <w:r w:rsidRPr="005D5AF3">
        <w:rPr>
          <w:color w:val="4A86E8"/>
          <w:lang w:val="en-US"/>
        </w:rPr>
        <w:t xml:space="preserve"> </w:t>
      </w:r>
    </w:p>
    <w:p w14:paraId="33016CCF" w14:textId="77777777" w:rsidR="005D5AF3" w:rsidRPr="005D5AF3" w:rsidRDefault="005D5AF3" w:rsidP="005D5AF3">
      <w:pPr>
        <w:rPr>
          <w:color w:val="4A86E8"/>
          <w:lang w:val="en-US"/>
        </w:rPr>
      </w:pPr>
    </w:p>
    <w:p w14:paraId="58B81ABD" w14:textId="77777777" w:rsidR="005D5AF3" w:rsidRPr="005D5AF3" w:rsidRDefault="005D5AF3" w:rsidP="005D5AF3">
      <w:pPr>
        <w:rPr>
          <w:lang w:val="en-US"/>
        </w:rPr>
      </w:pPr>
      <w:r w:rsidRPr="005D5AF3">
        <w:rPr>
          <w:color w:val="4A86E8"/>
          <w:lang w:val="en-US"/>
        </w:rPr>
        <w:t xml:space="preserve">S4-190189 </w:t>
      </w:r>
      <w:r w:rsidRPr="005D5AF3">
        <w:rPr>
          <w:lang w:val="en-US"/>
        </w:rPr>
        <w:t xml:space="preserve">is </w:t>
      </w:r>
      <w:r w:rsidRPr="005D5AF3">
        <w:rPr>
          <w:b/>
          <w:lang w:val="en-US"/>
        </w:rPr>
        <w:t>agreed with online edits  and will be integrated in S4-190190</w:t>
      </w:r>
    </w:p>
    <w:p w14:paraId="29E6A0D3" w14:textId="77777777" w:rsidR="005D5AF3" w:rsidRPr="005D5AF3" w:rsidRDefault="005D5AF3" w:rsidP="005D5AF3">
      <w:pPr>
        <w:pStyle w:val="Heading2"/>
        <w:rPr>
          <w:sz w:val="22"/>
          <w:szCs w:val="22"/>
          <w:lang w:val="en-US"/>
        </w:rPr>
      </w:pPr>
      <w:bookmarkStart w:id="119" w:name="_7njnwtqbaoje" w:colFirst="0" w:colLast="0"/>
      <w:bookmarkEnd w:id="119"/>
    </w:p>
    <w:p w14:paraId="0FB4822A" w14:textId="77777777" w:rsidR="005D5AF3" w:rsidRPr="005D5AF3" w:rsidRDefault="005D5AF3" w:rsidP="005D5AF3">
      <w:pPr>
        <w:rPr>
          <w:lang w:val="en-US"/>
        </w:rPr>
      </w:pPr>
    </w:p>
    <w:tbl>
      <w:tblPr>
        <w:tblW w:w="9360"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1450"/>
        <w:gridCol w:w="4907"/>
        <w:gridCol w:w="3003"/>
      </w:tblGrid>
      <w:tr w:rsidR="005D5AF3" w14:paraId="03A4CB9C" w14:textId="77777777" w:rsidTr="005D5AF3">
        <w:trPr>
          <w:trHeight w:val="620"/>
        </w:trPr>
        <w:tc>
          <w:tcPr>
            <w:tcW w:w="1450"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F251FD" w14:textId="77777777" w:rsidR="005D5AF3" w:rsidRDefault="005D5AF3" w:rsidP="005D5AF3">
            <w:pPr>
              <w:spacing w:before="120" w:after="120"/>
              <w:ind w:left="60" w:right="60"/>
              <w:rPr>
                <w:sz w:val="16"/>
                <w:szCs w:val="16"/>
              </w:rPr>
            </w:pPr>
            <w:r>
              <w:rPr>
                <w:sz w:val="16"/>
                <w:szCs w:val="16"/>
              </w:rPr>
              <w:t>S4-190190</w:t>
            </w:r>
          </w:p>
        </w:tc>
        <w:tc>
          <w:tcPr>
            <w:tcW w:w="4906" w:type="dxa"/>
            <w:tcBorders>
              <w:top w:val="nil"/>
              <w:left w:val="nil"/>
              <w:bottom w:val="single" w:sz="8" w:space="0" w:color="000000"/>
              <w:right w:val="single" w:sz="8" w:space="0" w:color="000000"/>
            </w:tcBorders>
            <w:tcMar>
              <w:top w:w="100" w:type="dxa"/>
              <w:left w:w="80" w:type="dxa"/>
              <w:bottom w:w="100" w:type="dxa"/>
              <w:right w:w="80" w:type="dxa"/>
            </w:tcMar>
          </w:tcPr>
          <w:p w14:paraId="5D400A62" w14:textId="77777777" w:rsidR="005D5AF3" w:rsidRDefault="005D5AF3" w:rsidP="005D5AF3">
            <w:pPr>
              <w:spacing w:before="120" w:after="120"/>
              <w:ind w:left="60" w:right="60"/>
              <w:rPr>
                <w:sz w:val="16"/>
                <w:szCs w:val="16"/>
              </w:rPr>
            </w:pPr>
            <w:r>
              <w:rPr>
                <w:sz w:val="16"/>
                <w:szCs w:val="16"/>
              </w:rPr>
              <w:t>Draft TR 26.925 v0.2.0</w:t>
            </w:r>
          </w:p>
        </w:tc>
        <w:tc>
          <w:tcPr>
            <w:tcW w:w="3002" w:type="dxa"/>
            <w:tcBorders>
              <w:top w:val="nil"/>
              <w:left w:val="nil"/>
              <w:bottom w:val="single" w:sz="8" w:space="0" w:color="000000"/>
              <w:right w:val="single" w:sz="8" w:space="0" w:color="000000"/>
            </w:tcBorders>
            <w:tcMar>
              <w:top w:w="100" w:type="dxa"/>
              <w:left w:w="80" w:type="dxa"/>
              <w:bottom w:w="100" w:type="dxa"/>
              <w:right w:w="80" w:type="dxa"/>
            </w:tcMar>
          </w:tcPr>
          <w:p w14:paraId="7CDB49A2" w14:textId="77777777" w:rsidR="005D5AF3" w:rsidRDefault="005D5AF3" w:rsidP="005D5AF3">
            <w:pPr>
              <w:spacing w:before="120" w:after="120"/>
              <w:ind w:left="60" w:right="60"/>
              <w:rPr>
                <w:sz w:val="16"/>
                <w:szCs w:val="16"/>
              </w:rPr>
            </w:pPr>
            <w:r>
              <w:rPr>
                <w:sz w:val="16"/>
                <w:szCs w:val="16"/>
              </w:rPr>
              <w:t>Ericsson LM (editor)</w:t>
            </w:r>
          </w:p>
        </w:tc>
      </w:tr>
    </w:tbl>
    <w:p w14:paraId="6423C79B" w14:textId="77777777" w:rsidR="005D5AF3" w:rsidRDefault="005D5AF3" w:rsidP="005D5AF3"/>
    <w:p w14:paraId="4BAD7E64" w14:textId="77777777" w:rsidR="005D5AF3" w:rsidRDefault="005D5AF3" w:rsidP="005D5AF3">
      <w:pPr>
        <w:spacing w:before="200"/>
      </w:pPr>
      <w:proofErr w:type="spellStart"/>
      <w:r>
        <w:rPr>
          <w:b/>
          <w:color w:val="0000FF"/>
        </w:rPr>
        <w:lastRenderedPageBreak/>
        <w:t>Presenter</w:t>
      </w:r>
      <w:proofErr w:type="spellEnd"/>
      <w:r>
        <w:rPr>
          <w:b/>
          <w:color w:val="0000FF"/>
        </w:rPr>
        <w:t>: none</w:t>
      </w:r>
    </w:p>
    <w:p w14:paraId="59D6B08C" w14:textId="77777777" w:rsidR="005D5AF3" w:rsidRDefault="005D5AF3" w:rsidP="005D5AF3">
      <w:pPr>
        <w:rPr>
          <w:b/>
          <w:color w:val="0000FF"/>
        </w:rPr>
      </w:pPr>
    </w:p>
    <w:p w14:paraId="1C3FCC1E" w14:textId="77777777" w:rsidR="005D5AF3" w:rsidRDefault="005D5AF3" w:rsidP="005D5AF3">
      <w:r>
        <w:rPr>
          <w:b/>
          <w:color w:val="0000FF"/>
        </w:rPr>
        <w:t>Discussion</w:t>
      </w:r>
      <w:r>
        <w:t>:</w:t>
      </w:r>
    </w:p>
    <w:p w14:paraId="56866BE5" w14:textId="77777777" w:rsidR="005D5AF3" w:rsidRDefault="005D5AF3" w:rsidP="005D5AF3">
      <w:r>
        <w:t xml:space="preserve">No </w:t>
      </w:r>
      <w:proofErr w:type="spellStart"/>
      <w:r>
        <w:t>presentation</w:t>
      </w:r>
      <w:proofErr w:type="spellEnd"/>
    </w:p>
    <w:p w14:paraId="7DE61797" w14:textId="77777777" w:rsidR="005D5AF3" w:rsidRDefault="005D5AF3" w:rsidP="005D5AF3">
      <w:pPr>
        <w:rPr>
          <w:b/>
          <w:color w:val="0000FF"/>
        </w:rPr>
      </w:pPr>
    </w:p>
    <w:p w14:paraId="7F23EF2B"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209B3371" w14:textId="77777777" w:rsidR="005D5AF3" w:rsidRDefault="005D5AF3" w:rsidP="005D5AF3">
      <w:pPr>
        <w:rPr>
          <w:color w:val="4A86E8"/>
        </w:rPr>
      </w:pPr>
    </w:p>
    <w:p w14:paraId="7D114266" w14:textId="77777777" w:rsidR="005D5AF3" w:rsidRDefault="005D5AF3" w:rsidP="005D5AF3">
      <w:r>
        <w:rPr>
          <w:color w:val="4A86E8"/>
        </w:rPr>
        <w:t xml:space="preserve">S4-190190 </w:t>
      </w:r>
      <w:proofErr w:type="spellStart"/>
      <w:r>
        <w:t>is</w:t>
      </w:r>
      <w:proofErr w:type="spellEnd"/>
      <w:r>
        <w:t xml:space="preserve"> for the </w:t>
      </w:r>
      <w:proofErr w:type="spellStart"/>
      <w:r>
        <w:t>plenary</w:t>
      </w:r>
      <w:proofErr w:type="spellEnd"/>
      <w:r>
        <w:t xml:space="preserve"> </w:t>
      </w:r>
    </w:p>
    <w:p w14:paraId="1A2D46C8" w14:textId="77777777" w:rsidR="005D5AF3" w:rsidRDefault="005D5AF3" w:rsidP="005D5AF3"/>
    <w:p w14:paraId="560126B8" w14:textId="77777777" w:rsidR="005D5AF3" w:rsidRDefault="005D5AF3" w:rsidP="005D5AF3"/>
    <w:tbl>
      <w:tblPr>
        <w:tblW w:w="9360" w:type="dxa"/>
        <w:tblInd w:w="80" w:type="dxa"/>
        <w:tblBorders>
          <w:top w:val="nil"/>
          <w:left w:val="nil"/>
          <w:bottom w:val="nil"/>
          <w:right w:val="nil"/>
          <w:insideH w:val="nil"/>
          <w:insideV w:val="nil"/>
        </w:tblBorders>
        <w:tblLayout w:type="fixed"/>
        <w:tblLook w:val="0600" w:firstRow="0" w:lastRow="0" w:firstColumn="0" w:lastColumn="0" w:noHBand="1" w:noVBand="1"/>
      </w:tblPr>
      <w:tblGrid>
        <w:gridCol w:w="1450"/>
        <w:gridCol w:w="4907"/>
        <w:gridCol w:w="3003"/>
      </w:tblGrid>
      <w:tr w:rsidR="005D5AF3" w14:paraId="278BA873" w14:textId="77777777" w:rsidTr="005D5AF3">
        <w:trPr>
          <w:trHeight w:val="620"/>
        </w:trPr>
        <w:tc>
          <w:tcPr>
            <w:tcW w:w="1450"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537464D" w14:textId="77777777" w:rsidR="005D5AF3" w:rsidRDefault="005D5AF3" w:rsidP="005D5AF3">
            <w:pPr>
              <w:spacing w:before="120" w:after="120"/>
              <w:ind w:left="60" w:right="60"/>
              <w:rPr>
                <w:sz w:val="16"/>
                <w:szCs w:val="16"/>
              </w:rPr>
            </w:pPr>
            <w:r>
              <w:rPr>
                <w:sz w:val="16"/>
                <w:szCs w:val="16"/>
              </w:rPr>
              <w:t>S4-190191</w:t>
            </w:r>
          </w:p>
        </w:tc>
        <w:tc>
          <w:tcPr>
            <w:tcW w:w="4906" w:type="dxa"/>
            <w:tcBorders>
              <w:top w:val="nil"/>
              <w:left w:val="nil"/>
              <w:bottom w:val="single" w:sz="8" w:space="0" w:color="000000"/>
              <w:right w:val="single" w:sz="8" w:space="0" w:color="000000"/>
            </w:tcBorders>
            <w:tcMar>
              <w:top w:w="100" w:type="dxa"/>
              <w:left w:w="80" w:type="dxa"/>
              <w:bottom w:w="100" w:type="dxa"/>
              <w:right w:w="80" w:type="dxa"/>
            </w:tcMar>
          </w:tcPr>
          <w:p w14:paraId="3490A934" w14:textId="77777777" w:rsidR="005D5AF3" w:rsidRPr="005D5AF3" w:rsidRDefault="005D5AF3" w:rsidP="005D5AF3">
            <w:pPr>
              <w:spacing w:before="120" w:after="120"/>
              <w:ind w:left="60" w:right="60"/>
              <w:rPr>
                <w:sz w:val="16"/>
                <w:szCs w:val="16"/>
                <w:lang w:val="en-US"/>
              </w:rPr>
            </w:pPr>
            <w:r w:rsidRPr="005D5AF3">
              <w:rPr>
                <w:sz w:val="16"/>
                <w:szCs w:val="16"/>
                <w:lang w:val="en-US"/>
              </w:rPr>
              <w:t xml:space="preserve">Time plan for </w:t>
            </w:r>
            <w:proofErr w:type="spellStart"/>
            <w:r w:rsidRPr="005D5AF3">
              <w:rPr>
                <w:sz w:val="16"/>
                <w:szCs w:val="16"/>
                <w:lang w:val="en-US"/>
              </w:rPr>
              <w:t>FS_TyTraC</w:t>
            </w:r>
            <w:proofErr w:type="spellEnd"/>
            <w:r w:rsidRPr="005D5AF3">
              <w:rPr>
                <w:sz w:val="16"/>
                <w:szCs w:val="16"/>
                <w:lang w:val="en-US"/>
              </w:rPr>
              <w:t xml:space="preserve"> v3.0</w:t>
            </w:r>
          </w:p>
        </w:tc>
        <w:tc>
          <w:tcPr>
            <w:tcW w:w="3002" w:type="dxa"/>
            <w:tcBorders>
              <w:top w:val="nil"/>
              <w:left w:val="nil"/>
              <w:bottom w:val="single" w:sz="8" w:space="0" w:color="000000"/>
              <w:right w:val="single" w:sz="8" w:space="0" w:color="000000"/>
            </w:tcBorders>
            <w:tcMar>
              <w:top w:w="100" w:type="dxa"/>
              <w:left w:w="80" w:type="dxa"/>
              <w:bottom w:w="100" w:type="dxa"/>
              <w:right w:w="80" w:type="dxa"/>
            </w:tcMar>
          </w:tcPr>
          <w:p w14:paraId="2CB7F055" w14:textId="77777777" w:rsidR="005D5AF3" w:rsidRDefault="005D5AF3" w:rsidP="005D5AF3">
            <w:pPr>
              <w:spacing w:before="120" w:after="120"/>
              <w:ind w:left="60" w:right="60"/>
              <w:rPr>
                <w:sz w:val="16"/>
                <w:szCs w:val="16"/>
              </w:rPr>
            </w:pPr>
            <w:r>
              <w:rPr>
                <w:sz w:val="16"/>
                <w:szCs w:val="16"/>
              </w:rPr>
              <w:t>Qualcomm (editor)</w:t>
            </w:r>
          </w:p>
        </w:tc>
      </w:tr>
    </w:tbl>
    <w:p w14:paraId="33CA06C4" w14:textId="77777777" w:rsidR="005D5AF3" w:rsidRDefault="005D5AF3" w:rsidP="005D5AF3"/>
    <w:p w14:paraId="68724F83" w14:textId="77777777" w:rsidR="005D5AF3" w:rsidRDefault="005D5AF3" w:rsidP="005D5AF3">
      <w:pPr>
        <w:spacing w:before="200"/>
      </w:pPr>
      <w:proofErr w:type="spellStart"/>
      <w:r>
        <w:rPr>
          <w:b/>
          <w:color w:val="0000FF"/>
        </w:rPr>
        <w:t>Presenter</w:t>
      </w:r>
      <w:proofErr w:type="spellEnd"/>
      <w:r>
        <w:rPr>
          <w:b/>
          <w:color w:val="0000FF"/>
        </w:rPr>
        <w:t>: Thomas Stockhammer (QC)</w:t>
      </w:r>
    </w:p>
    <w:p w14:paraId="04614B48" w14:textId="77777777" w:rsidR="005D5AF3" w:rsidRDefault="005D5AF3" w:rsidP="005D5AF3">
      <w:pPr>
        <w:rPr>
          <w:b/>
          <w:color w:val="0000FF"/>
        </w:rPr>
      </w:pPr>
    </w:p>
    <w:p w14:paraId="2391B1D8" w14:textId="77777777" w:rsidR="005D5AF3" w:rsidRDefault="005D5AF3" w:rsidP="005D5AF3">
      <w:r>
        <w:rPr>
          <w:b/>
          <w:color w:val="0000FF"/>
        </w:rPr>
        <w:t>Discussion</w:t>
      </w:r>
      <w:r>
        <w:t>:</w:t>
      </w:r>
    </w:p>
    <w:p w14:paraId="27607726" w14:textId="77777777" w:rsidR="005D5AF3" w:rsidRPr="005D5AF3" w:rsidRDefault="005D5AF3" w:rsidP="00064BEF">
      <w:pPr>
        <w:numPr>
          <w:ilvl w:val="0"/>
          <w:numId w:val="13"/>
        </w:numPr>
        <w:rPr>
          <w:lang w:val="en-US"/>
        </w:rPr>
      </w:pPr>
      <w:r w:rsidRPr="005D5AF3">
        <w:rPr>
          <w:lang w:val="en-US"/>
        </w:rPr>
        <w:t>Frederic spotted a collision on the telco. A new date / time for the telco is needed</w:t>
      </w:r>
    </w:p>
    <w:p w14:paraId="3AC7B1D0" w14:textId="77777777" w:rsidR="005D5AF3" w:rsidRDefault="005D5AF3" w:rsidP="00064BEF">
      <w:pPr>
        <w:numPr>
          <w:ilvl w:val="0"/>
          <w:numId w:val="13"/>
        </w:numPr>
      </w:pPr>
      <w:r w:rsidRPr="005D5AF3">
        <w:rPr>
          <w:lang w:val="en-US"/>
        </w:rPr>
        <w:t xml:space="preserve">Thomas: new date for the telco: 18. </w:t>
      </w:r>
      <w:proofErr w:type="spellStart"/>
      <w:r>
        <w:t>Feb</w:t>
      </w:r>
      <w:proofErr w:type="spellEnd"/>
      <w:r>
        <w:t xml:space="preserve"> 1600h to 1800h</w:t>
      </w:r>
    </w:p>
    <w:p w14:paraId="19FD5D92" w14:textId="77777777" w:rsidR="005D5AF3" w:rsidRDefault="005D5AF3" w:rsidP="005D5AF3">
      <w:pPr>
        <w:rPr>
          <w:b/>
          <w:color w:val="0000FF"/>
        </w:rPr>
      </w:pPr>
    </w:p>
    <w:p w14:paraId="27FB57D2" w14:textId="77777777" w:rsidR="005D5AF3" w:rsidRDefault="005D5AF3" w:rsidP="005D5AF3">
      <w:pPr>
        <w:rPr>
          <w:color w:val="4A86E8"/>
        </w:rPr>
      </w:pPr>
      <w:proofErr w:type="spellStart"/>
      <w:r>
        <w:rPr>
          <w:b/>
          <w:color w:val="0000FF"/>
        </w:rPr>
        <w:t>Decision</w:t>
      </w:r>
      <w:proofErr w:type="spellEnd"/>
      <w:r>
        <w:t>:</w:t>
      </w:r>
      <w:r>
        <w:rPr>
          <w:color w:val="4A86E8"/>
        </w:rPr>
        <w:t xml:space="preserve"> </w:t>
      </w:r>
    </w:p>
    <w:p w14:paraId="7064EC73" w14:textId="77777777" w:rsidR="005D5AF3" w:rsidRDefault="005D5AF3" w:rsidP="005D5AF3">
      <w:pPr>
        <w:rPr>
          <w:color w:val="4A86E8"/>
        </w:rPr>
      </w:pPr>
    </w:p>
    <w:p w14:paraId="6ACFFDD2" w14:textId="77777777" w:rsidR="005D5AF3" w:rsidRPr="005D5AF3" w:rsidRDefault="005D5AF3" w:rsidP="005D5AF3">
      <w:pPr>
        <w:rPr>
          <w:lang w:val="en-US"/>
        </w:rPr>
      </w:pPr>
      <w:r w:rsidRPr="005D5AF3">
        <w:rPr>
          <w:color w:val="4A86E8"/>
          <w:lang w:val="en-US"/>
        </w:rPr>
        <w:t xml:space="preserve">S4-190191 </w:t>
      </w:r>
      <w:r w:rsidRPr="005D5AF3">
        <w:rPr>
          <w:lang w:val="en-US"/>
        </w:rPr>
        <w:t>is revised to S4-190192</w:t>
      </w:r>
      <w:r w:rsidRPr="005D5AF3">
        <w:rPr>
          <w:b/>
          <w:color w:val="FF0000"/>
          <w:lang w:val="en-US"/>
        </w:rPr>
        <w:t>.</w:t>
      </w:r>
      <w:r w:rsidRPr="005D5AF3">
        <w:rPr>
          <w:lang w:val="en-US"/>
        </w:rPr>
        <w:t xml:space="preserve"> </w:t>
      </w:r>
    </w:p>
    <w:p w14:paraId="48495FD8" w14:textId="77777777" w:rsidR="005D5AF3" w:rsidRPr="005D5AF3" w:rsidRDefault="005D5AF3" w:rsidP="005D5AF3">
      <w:pPr>
        <w:rPr>
          <w:lang w:val="en-US"/>
        </w:rPr>
      </w:pPr>
      <w:r w:rsidRPr="005D5AF3">
        <w:rPr>
          <w:color w:val="4A86E8"/>
          <w:lang w:val="en-US"/>
        </w:rPr>
        <w:t xml:space="preserve">S4-190192 </w:t>
      </w:r>
      <w:r w:rsidRPr="005D5AF3">
        <w:rPr>
          <w:lang w:val="en-US"/>
        </w:rPr>
        <w:t>is agreed without presentation</w:t>
      </w:r>
      <w:r w:rsidRPr="005D5AF3">
        <w:rPr>
          <w:b/>
          <w:color w:val="FF0000"/>
          <w:lang w:val="en-US"/>
        </w:rPr>
        <w:t>.</w:t>
      </w:r>
      <w:r w:rsidRPr="005D5AF3">
        <w:rPr>
          <w:lang w:val="en-US"/>
        </w:rPr>
        <w:t xml:space="preserve"> </w:t>
      </w:r>
    </w:p>
    <w:p w14:paraId="41EEB35E" w14:textId="77777777" w:rsidR="005D5AF3" w:rsidRPr="005D5AF3" w:rsidRDefault="005D5AF3" w:rsidP="005D5AF3">
      <w:pPr>
        <w:rPr>
          <w:lang w:val="en-US"/>
        </w:rPr>
      </w:pPr>
    </w:p>
    <w:p w14:paraId="7D63E514" w14:textId="77777777" w:rsidR="005D5AF3" w:rsidRPr="005D5AF3" w:rsidRDefault="005D5AF3" w:rsidP="005D5AF3">
      <w:pPr>
        <w:pStyle w:val="Heading2"/>
        <w:rPr>
          <w:lang w:val="en-US"/>
        </w:rPr>
      </w:pPr>
      <w:bookmarkStart w:id="120" w:name="_eg08zr9bidfd" w:colFirst="0" w:colLast="0"/>
      <w:bookmarkEnd w:id="120"/>
      <w:r w:rsidRPr="005D5AF3">
        <w:rPr>
          <w:lang w:val="en-US"/>
        </w:rPr>
        <w:t>8.10</w:t>
      </w:r>
      <w:r w:rsidRPr="005D5AF3">
        <w:rPr>
          <w:lang w:val="en-US"/>
        </w:rPr>
        <w:tab/>
        <w:t>New Work / New Work Items and Study Items</w:t>
      </w:r>
      <w:r w:rsidRPr="005D5AF3">
        <w:rPr>
          <w:lang w:val="en-US"/>
        </w:rPr>
        <w:tab/>
      </w:r>
    </w:p>
    <w:p w14:paraId="7C58187D" w14:textId="77777777" w:rsidR="005D5AF3" w:rsidRPr="005D5AF3" w:rsidRDefault="005D5AF3" w:rsidP="005D5AF3">
      <w:pPr>
        <w:rPr>
          <w:lang w:val="en-US"/>
        </w:rPr>
      </w:pPr>
      <w:r w:rsidRPr="005D5AF3">
        <w:rPr>
          <w:lang w:val="en-US"/>
        </w:rPr>
        <w:t>none</w:t>
      </w:r>
    </w:p>
    <w:p w14:paraId="5AB066B9" w14:textId="77777777" w:rsidR="005D5AF3" w:rsidRPr="005D5AF3" w:rsidRDefault="005D5AF3" w:rsidP="005D5AF3">
      <w:pPr>
        <w:pStyle w:val="Heading2"/>
        <w:rPr>
          <w:lang w:val="en-US"/>
        </w:rPr>
      </w:pPr>
      <w:bookmarkStart w:id="121" w:name="_we6dom9qytfk" w:colFirst="0" w:colLast="0"/>
      <w:bookmarkEnd w:id="121"/>
      <w:r w:rsidRPr="005D5AF3">
        <w:rPr>
          <w:lang w:val="en-US"/>
        </w:rPr>
        <w:t>8.11</w:t>
      </w:r>
      <w:r w:rsidRPr="005D5AF3">
        <w:rPr>
          <w:lang w:val="en-US"/>
        </w:rPr>
        <w:tab/>
        <w:t>Others including TEI</w:t>
      </w:r>
    </w:p>
    <w:p w14:paraId="3C61B607" w14:textId="77777777" w:rsidR="005D5AF3" w:rsidRPr="005D5AF3" w:rsidRDefault="005D5AF3" w:rsidP="005D5AF3">
      <w:pPr>
        <w:rPr>
          <w:lang w:val="en-US"/>
        </w:rPr>
      </w:pPr>
      <w:r w:rsidRPr="005D5AF3">
        <w:rPr>
          <w:lang w:val="en-US"/>
        </w:rPr>
        <w:t>none</w:t>
      </w:r>
    </w:p>
    <w:p w14:paraId="0B90F6D3" w14:textId="77777777" w:rsidR="005D5AF3" w:rsidRPr="005D5AF3" w:rsidRDefault="005D5AF3" w:rsidP="005D5AF3">
      <w:pPr>
        <w:pStyle w:val="Heading2"/>
        <w:rPr>
          <w:lang w:val="en-US"/>
        </w:rPr>
      </w:pPr>
      <w:bookmarkStart w:id="122" w:name="_b3q7x7diprq2" w:colFirst="0" w:colLast="0"/>
      <w:bookmarkEnd w:id="122"/>
      <w:r w:rsidRPr="005D5AF3">
        <w:rPr>
          <w:lang w:val="en-US"/>
        </w:rPr>
        <w:t>8.12</w:t>
      </w:r>
      <w:r w:rsidRPr="005D5AF3">
        <w:rPr>
          <w:lang w:val="en-US"/>
        </w:rPr>
        <w:tab/>
        <w:t xml:space="preserve">Review of the future work plan </w:t>
      </w:r>
    </w:p>
    <w:p w14:paraId="5359ACAE" w14:textId="77777777" w:rsidR="005D5AF3" w:rsidRPr="005D5AF3" w:rsidRDefault="005D5AF3" w:rsidP="005D5AF3">
      <w:pPr>
        <w:rPr>
          <w:lang w:val="en-US"/>
        </w:rPr>
      </w:pPr>
      <w:r w:rsidRPr="005D5AF3">
        <w:rPr>
          <w:lang w:val="en-US"/>
        </w:rPr>
        <w:t>(next meeting dates, hosts)</w:t>
      </w:r>
    </w:p>
    <w:p w14:paraId="3242799C" w14:textId="77777777" w:rsidR="005D5AF3" w:rsidRPr="005D5AF3" w:rsidRDefault="005D5AF3" w:rsidP="005D5AF3">
      <w:pPr>
        <w:pStyle w:val="Heading2"/>
        <w:rPr>
          <w:lang w:val="en-US"/>
        </w:rPr>
      </w:pPr>
      <w:bookmarkStart w:id="123" w:name="_a4rjlz64rqts" w:colFirst="0" w:colLast="0"/>
      <w:bookmarkEnd w:id="123"/>
      <w:r w:rsidRPr="005D5AF3">
        <w:rPr>
          <w:lang w:val="en-US"/>
        </w:rPr>
        <w:br/>
        <w:t>8.13</w:t>
      </w:r>
      <w:r w:rsidRPr="005D5AF3">
        <w:rPr>
          <w:lang w:val="en-US"/>
        </w:rPr>
        <w:tab/>
        <w:t>Any Other Business</w:t>
      </w:r>
    </w:p>
    <w:p w14:paraId="3B402CD0" w14:textId="77777777" w:rsidR="005D5AF3" w:rsidRDefault="005D5AF3" w:rsidP="005D5AF3">
      <w:pPr>
        <w:pStyle w:val="Heading2"/>
      </w:pPr>
      <w:bookmarkStart w:id="124" w:name="_5aohuyjlr0c" w:colFirst="0" w:colLast="0"/>
      <w:bookmarkEnd w:id="124"/>
      <w:r w:rsidRPr="005D5AF3">
        <w:rPr>
          <w:lang w:val="en-US"/>
        </w:rPr>
        <w:br/>
      </w:r>
      <w:r>
        <w:t>8.14</w:t>
      </w:r>
      <w:r>
        <w:tab/>
        <w:t>Close of the session</w:t>
      </w:r>
      <w:r>
        <w:tab/>
      </w:r>
      <w:r>
        <w:br/>
      </w:r>
    </w:p>
    <w:p w14:paraId="28040AEB" w14:textId="77777777" w:rsidR="005D5AF3" w:rsidRDefault="005D5AF3" w:rsidP="005D5AF3"/>
    <w:p w14:paraId="3E23ADAA" w14:textId="77777777" w:rsidR="005D5AF3" w:rsidRDefault="005D5AF3" w:rsidP="005D5AF3">
      <w:pPr>
        <w:pStyle w:val="Heading2"/>
      </w:pPr>
      <w:bookmarkStart w:id="125" w:name="kix.p1hfxzitpcap" w:colFirst="0" w:colLast="0"/>
      <w:bookmarkStart w:id="126" w:name="_g09f3j5pr1nw" w:colFirst="0" w:colLast="0"/>
      <w:bookmarkEnd w:id="125"/>
      <w:bookmarkEnd w:id="126"/>
      <w:r>
        <w:lastRenderedPageBreak/>
        <w:t>8.15</w:t>
      </w:r>
      <w:r>
        <w:tab/>
      </w:r>
      <w:proofErr w:type="spellStart"/>
      <w:r>
        <w:t>Attendees</w:t>
      </w:r>
      <w:proofErr w:type="spellEnd"/>
    </w:p>
    <w:tbl>
      <w:tblPr>
        <w:tblW w:w="936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5D5AF3" w14:paraId="216F98D0" w14:textId="77777777" w:rsidTr="005D5AF3">
        <w:trPr>
          <w:trHeight w:val="520"/>
        </w:trPr>
        <w:tc>
          <w:tcPr>
            <w:tcW w:w="2325" w:type="dxa"/>
            <w:tcBorders>
              <w:top w:val="single" w:sz="8" w:space="0" w:color="000080"/>
              <w:left w:val="single" w:sz="8" w:space="0" w:color="000080"/>
              <w:bottom w:val="single" w:sz="8" w:space="0" w:color="000080"/>
              <w:right w:val="single" w:sz="8" w:space="0" w:color="000080"/>
            </w:tcBorders>
            <w:shd w:val="clear" w:color="auto" w:fill="000080"/>
            <w:tcMar>
              <w:top w:w="100" w:type="dxa"/>
              <w:left w:w="100" w:type="dxa"/>
              <w:bottom w:w="100" w:type="dxa"/>
              <w:right w:w="100" w:type="dxa"/>
            </w:tcMar>
          </w:tcPr>
          <w:p w14:paraId="79CA39DB" w14:textId="77777777" w:rsidR="005D5AF3" w:rsidRDefault="005D5AF3" w:rsidP="005D5AF3">
            <w:pPr>
              <w:rPr>
                <w:rFonts w:ascii="Calibri" w:eastAsia="Calibri" w:hAnsi="Calibri" w:cs="Calibri"/>
                <w:b/>
                <w:color w:val="FFFFFF"/>
                <w:sz w:val="24"/>
                <w:szCs w:val="24"/>
              </w:rPr>
            </w:pPr>
            <w:r>
              <w:rPr>
                <w:rFonts w:ascii="Calibri" w:eastAsia="Calibri" w:hAnsi="Calibri" w:cs="Calibri"/>
                <w:b/>
                <w:color w:val="FFFFFF"/>
                <w:sz w:val="24"/>
                <w:szCs w:val="24"/>
              </w:rPr>
              <w:t>NAME LAST</w:t>
            </w:r>
          </w:p>
        </w:tc>
        <w:tc>
          <w:tcPr>
            <w:tcW w:w="17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5E1A845D" w14:textId="77777777" w:rsidR="005D5AF3" w:rsidRDefault="005D5AF3" w:rsidP="005D5AF3">
            <w:r>
              <w:rPr>
                <w:rFonts w:ascii="Calibri" w:eastAsia="Calibri" w:hAnsi="Calibri" w:cs="Calibri"/>
                <w:b/>
                <w:color w:val="FFFFFF"/>
                <w:sz w:val="24"/>
                <w:szCs w:val="24"/>
              </w:rPr>
              <w:t>FIRST</w:t>
            </w:r>
          </w:p>
        </w:tc>
        <w:tc>
          <w:tcPr>
            <w:tcW w:w="3915"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3A54BCBA" w14:textId="77777777" w:rsidR="005D5AF3" w:rsidRDefault="005D5AF3" w:rsidP="005D5AF3">
            <w:pPr>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8" w:space="0" w:color="000080"/>
              <w:left w:val="nil"/>
              <w:bottom w:val="single" w:sz="8" w:space="0" w:color="000080"/>
              <w:right w:val="single" w:sz="8" w:space="0" w:color="000080"/>
            </w:tcBorders>
            <w:shd w:val="clear" w:color="auto" w:fill="000080"/>
            <w:tcMar>
              <w:top w:w="100" w:type="dxa"/>
              <w:left w:w="100" w:type="dxa"/>
              <w:bottom w:w="100" w:type="dxa"/>
              <w:right w:w="100" w:type="dxa"/>
            </w:tcMar>
          </w:tcPr>
          <w:p w14:paraId="5FD8F659" w14:textId="77777777" w:rsidR="005D5AF3" w:rsidRDefault="005D5AF3" w:rsidP="005D5AF3">
            <w:pPr>
              <w:jc w:val="center"/>
              <w:rPr>
                <w:rFonts w:ascii="Calibri" w:eastAsia="Calibri" w:hAnsi="Calibri" w:cs="Calibri"/>
                <w:b/>
                <w:color w:val="FFFFFF"/>
                <w:sz w:val="24"/>
                <w:szCs w:val="24"/>
              </w:rPr>
            </w:pPr>
            <w:proofErr w:type="spellStart"/>
            <w:r>
              <w:rPr>
                <w:rFonts w:ascii="Calibri" w:eastAsia="Calibri" w:hAnsi="Calibri" w:cs="Calibri"/>
                <w:b/>
                <w:color w:val="FFFFFF"/>
                <w:sz w:val="24"/>
                <w:szCs w:val="24"/>
              </w:rPr>
              <w:t>Attended</w:t>
            </w:r>
            <w:proofErr w:type="spellEnd"/>
          </w:p>
        </w:tc>
      </w:tr>
      <w:tr w:rsidR="005D5AF3" w14:paraId="34AC0074"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1462D4B"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Stockhammer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C4465E6"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Thomas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705DF41"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77528B04"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13F3BDC2"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459A407A" w14:textId="77777777" w:rsidR="005D5AF3" w:rsidRDefault="005D5AF3" w:rsidP="005D5AF3">
            <w:pPr>
              <w:rPr>
                <w:rFonts w:ascii="Calibri" w:eastAsia="Calibri" w:hAnsi="Calibri" w:cs="Calibri"/>
                <w:sz w:val="24"/>
                <w:szCs w:val="24"/>
              </w:rPr>
            </w:pPr>
            <w:proofErr w:type="spellStart"/>
            <w:r>
              <w:rPr>
                <w:rFonts w:ascii="Calibri" w:eastAsia="Calibri" w:hAnsi="Calibri" w:cs="Calibri"/>
                <w:sz w:val="24"/>
                <w:szCs w:val="24"/>
              </w:rPr>
              <w:t>Teniou</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9A85618"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Gilles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9FBC563"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Orange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AD04BAC"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189792D6"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8C37EC4"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Gabin</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EE2DD06"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Frédéric</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70461561"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BAF2126"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25782D09"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9E8E207"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Thienot</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633E88E"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 xml:space="preserve">Cedric </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06D6A66"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Expway</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097AA97"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31BE3E59"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E64855E"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Heikkilä</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15D2B7C"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Gunnar</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E5A00B3"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DD9A5E6"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23557B90"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A6AB558" w14:textId="77777777" w:rsidR="005D5AF3" w:rsidRDefault="005D5AF3" w:rsidP="005D5AF3">
            <w:pPr>
              <w:rPr>
                <w:rFonts w:ascii="Calibri" w:eastAsia="Calibri" w:hAnsi="Calibri" w:cs="Calibri"/>
                <w:sz w:val="24"/>
                <w:szCs w:val="24"/>
              </w:rPr>
            </w:pPr>
            <w:proofErr w:type="spellStart"/>
            <w:r>
              <w:rPr>
                <w:rFonts w:ascii="Calibri" w:eastAsia="Calibri" w:hAnsi="Calibri" w:cs="Calibri"/>
                <w:sz w:val="24"/>
                <w:szCs w:val="24"/>
              </w:rPr>
              <w:t>Bouazizi</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ABBE915"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Imed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5E984A0"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Samsung</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A91B83A" w14:textId="77777777" w:rsidR="005D5AF3" w:rsidRDefault="005D5AF3" w:rsidP="005D5AF3">
            <w:pPr>
              <w:jc w:val="center"/>
              <w:rPr>
                <w:rFonts w:ascii="Calibri" w:eastAsia="Calibri" w:hAnsi="Calibri" w:cs="Calibri"/>
                <w:sz w:val="24"/>
                <w:szCs w:val="24"/>
              </w:rPr>
            </w:pPr>
          </w:p>
        </w:tc>
      </w:tr>
      <w:tr w:rsidR="005D5AF3" w14:paraId="36D59EEE"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1720BC5"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Singer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F3A50D8"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David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B3C44DC"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Apple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22A9653"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066598AD"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3C3EF3D2"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Lo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561C8439"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Charles</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F095CBF"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 xml:space="preserve">Qualcomm </w:t>
            </w:r>
            <w:proofErr w:type="spellStart"/>
            <w:r>
              <w:rPr>
                <w:rFonts w:ascii="Calibri" w:eastAsia="Calibri" w:hAnsi="Calibri" w:cs="Calibri"/>
                <w:b/>
                <w:sz w:val="24"/>
                <w:szCs w:val="24"/>
              </w:rPr>
              <w:t>Incorporated</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537BD4A"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68E7F0E1"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029EE1B2"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44509A9"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Thorsten</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7906161"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48F48D92"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rsidDel="00DE1F96" w14:paraId="6725840C" w14:textId="3D7B1A56" w:rsidTr="005D5AF3">
        <w:trPr>
          <w:trHeight w:val="520"/>
          <w:del w:id="127" w:author="Frederic Gabin" w:date="2019-02-01T13:19:00Z"/>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510D596" w14:textId="51464019" w:rsidR="005D5AF3" w:rsidDel="00DE1F96" w:rsidRDefault="005D5AF3" w:rsidP="005D5AF3">
            <w:pPr>
              <w:rPr>
                <w:del w:id="128" w:author="Frederic Gabin" w:date="2019-02-01T13:19:00Z"/>
                <w:rFonts w:ascii="Calibri" w:eastAsia="Calibri" w:hAnsi="Calibri" w:cs="Calibri"/>
                <w:sz w:val="24"/>
                <w:szCs w:val="24"/>
              </w:rPr>
            </w:pPr>
            <w:bookmarkStart w:id="129" w:name="_GoBack"/>
            <w:bookmarkEnd w:id="129"/>
            <w:del w:id="130" w:author="Frederic Gabin" w:date="2019-02-01T13:19:00Z">
              <w:r w:rsidDel="00DE1F96">
                <w:rPr>
                  <w:rFonts w:ascii="Calibri" w:eastAsia="Calibri" w:hAnsi="Calibri" w:cs="Calibri"/>
                  <w:sz w:val="24"/>
                  <w:szCs w:val="24"/>
                </w:rPr>
                <w:delText>Oyman</w:delText>
              </w:r>
            </w:del>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1DE99E9" w14:textId="5471C46E" w:rsidR="005D5AF3" w:rsidDel="00DE1F96" w:rsidRDefault="005D5AF3" w:rsidP="005D5AF3">
            <w:pPr>
              <w:rPr>
                <w:del w:id="131" w:author="Frederic Gabin" w:date="2019-02-01T13:19:00Z"/>
                <w:rFonts w:ascii="Calibri" w:eastAsia="Calibri" w:hAnsi="Calibri" w:cs="Calibri"/>
                <w:b/>
                <w:sz w:val="24"/>
                <w:szCs w:val="24"/>
              </w:rPr>
            </w:pPr>
            <w:del w:id="132" w:author="Frederic Gabin" w:date="2019-02-01T13:19:00Z">
              <w:r w:rsidDel="00DE1F96">
                <w:rPr>
                  <w:rFonts w:ascii="Calibri" w:eastAsia="Calibri" w:hAnsi="Calibri" w:cs="Calibri"/>
                  <w:b/>
                  <w:sz w:val="24"/>
                  <w:szCs w:val="24"/>
                </w:rPr>
                <w:delText>Ozgur</w:delText>
              </w:r>
            </w:del>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23C33EE3" w14:textId="59720CDF" w:rsidR="005D5AF3" w:rsidDel="00DE1F96" w:rsidRDefault="005D5AF3" w:rsidP="005D5AF3">
            <w:pPr>
              <w:rPr>
                <w:del w:id="133" w:author="Frederic Gabin" w:date="2019-02-01T13:19:00Z"/>
                <w:rFonts w:ascii="Calibri" w:eastAsia="Calibri" w:hAnsi="Calibri" w:cs="Calibri"/>
                <w:b/>
                <w:sz w:val="24"/>
                <w:szCs w:val="24"/>
              </w:rPr>
            </w:pPr>
            <w:del w:id="134" w:author="Frederic Gabin" w:date="2019-02-01T13:19:00Z">
              <w:r w:rsidDel="00DE1F96">
                <w:rPr>
                  <w:rFonts w:ascii="Calibri" w:eastAsia="Calibri" w:hAnsi="Calibri" w:cs="Calibri"/>
                  <w:b/>
                  <w:sz w:val="24"/>
                  <w:szCs w:val="24"/>
                </w:rPr>
                <w:delText>Intel</w:delText>
              </w:r>
            </w:del>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45049A2" w14:textId="0764B4DC" w:rsidR="005D5AF3" w:rsidDel="00DE1F96" w:rsidRDefault="005D5AF3" w:rsidP="005D5AF3">
            <w:pPr>
              <w:jc w:val="center"/>
              <w:rPr>
                <w:del w:id="135" w:author="Frederic Gabin" w:date="2019-02-01T13:19:00Z"/>
                <w:rFonts w:ascii="Calibri" w:eastAsia="Calibri" w:hAnsi="Calibri" w:cs="Calibri"/>
                <w:sz w:val="24"/>
                <w:szCs w:val="24"/>
              </w:rPr>
            </w:pPr>
          </w:p>
        </w:tc>
      </w:tr>
      <w:tr w:rsidR="005D5AF3" w14:paraId="14D6FCE1"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2547A30B"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Szucs</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84698F0"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Paul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57661504"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Sony Corporation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2410E87"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02EB35CD"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6B0012F"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D’Acunto</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92A3074"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Lucia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6291BDD0"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C2BAF27"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168E3E49"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47BA9A8" w14:textId="77777777" w:rsidR="005D5AF3" w:rsidRDefault="005D5AF3" w:rsidP="005D5AF3">
            <w:pPr>
              <w:rPr>
                <w:rFonts w:ascii="Calibri" w:eastAsia="Calibri" w:hAnsi="Calibri" w:cs="Calibri"/>
                <w:sz w:val="24"/>
                <w:szCs w:val="24"/>
              </w:rPr>
            </w:pPr>
            <w:r>
              <w:rPr>
                <w:rFonts w:ascii="Calibri" w:eastAsia="Calibri" w:hAnsi="Calibri" w:cs="Calibri"/>
                <w:sz w:val="24"/>
                <w:szCs w:val="24"/>
              </w:rPr>
              <w:t>Hamza</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7283DA4" w14:textId="77777777" w:rsidR="005D5AF3" w:rsidRDefault="005D5AF3" w:rsidP="005D5AF3">
            <w:pPr>
              <w:rPr>
                <w:rFonts w:ascii="Calibri" w:eastAsia="Calibri" w:hAnsi="Calibri" w:cs="Calibri"/>
                <w:b/>
                <w:sz w:val="24"/>
                <w:szCs w:val="24"/>
              </w:rPr>
            </w:pPr>
            <w:r>
              <w:rPr>
                <w:rFonts w:ascii="Calibri" w:eastAsia="Calibri" w:hAnsi="Calibri" w:cs="Calibri"/>
                <w:b/>
                <w:sz w:val="24"/>
                <w:szCs w:val="24"/>
              </w:rPr>
              <w:t>Ahmed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DD1A27C" w14:textId="77777777" w:rsidR="005D5AF3" w:rsidRDefault="005D5AF3" w:rsidP="005D5AF3">
            <w:pPr>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r>
              <w:rPr>
                <w:rFonts w:ascii="Calibri" w:eastAsia="Calibri" w:hAnsi="Calibri" w:cs="Calibri"/>
                <w:b/>
                <w:sz w:val="24"/>
                <w:szCs w:val="24"/>
              </w:rPr>
              <w:t xml:space="preserve"> Communications</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3E5323B9" w14:textId="77777777" w:rsidR="005D5AF3" w:rsidRDefault="005D5AF3"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36EB29AD"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69F83455" w14:textId="78F20ED6" w:rsidR="005D5AF3" w:rsidRDefault="00BF50A9" w:rsidP="005D5AF3">
            <w:pPr>
              <w:rPr>
                <w:rFonts w:ascii="Calibri" w:eastAsia="Calibri" w:hAnsi="Calibri" w:cs="Calibri"/>
                <w:sz w:val="24"/>
                <w:szCs w:val="24"/>
              </w:rPr>
            </w:pPr>
            <w:proofErr w:type="spellStart"/>
            <w:r>
              <w:rPr>
                <w:rFonts w:ascii="Calibri" w:eastAsia="Calibri" w:hAnsi="Calibri" w:cs="Calibri"/>
                <w:sz w:val="24"/>
                <w:szCs w:val="24"/>
              </w:rPr>
              <w:t>Champel</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71FC9B75" w14:textId="259074A8" w:rsidR="005D5AF3" w:rsidRDefault="00BF50A9" w:rsidP="005D5AF3">
            <w:pPr>
              <w:rPr>
                <w:rFonts w:ascii="Calibri" w:eastAsia="Calibri" w:hAnsi="Calibri" w:cs="Calibri"/>
                <w:b/>
                <w:sz w:val="24"/>
                <w:szCs w:val="24"/>
              </w:rPr>
            </w:pPr>
            <w:r>
              <w:rPr>
                <w:rFonts w:ascii="Calibri" w:eastAsia="Calibri" w:hAnsi="Calibri" w:cs="Calibri"/>
                <w:b/>
                <w:sz w:val="24"/>
                <w:szCs w:val="24"/>
              </w:rPr>
              <w:t>Mary-Luca</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2E4DE01" w14:textId="474AC676" w:rsidR="005D5AF3" w:rsidRDefault="00BF50A9" w:rsidP="005D5AF3">
            <w:pPr>
              <w:rPr>
                <w:rFonts w:ascii="Calibri" w:eastAsia="Calibri" w:hAnsi="Calibri" w:cs="Calibri"/>
                <w:b/>
                <w:sz w:val="24"/>
                <w:szCs w:val="24"/>
              </w:rPr>
            </w:pPr>
            <w:r>
              <w:rPr>
                <w:rFonts w:ascii="Calibri" w:eastAsia="Calibri" w:hAnsi="Calibri" w:cs="Calibri"/>
                <w:b/>
                <w:sz w:val="24"/>
                <w:szCs w:val="24"/>
              </w:rPr>
              <w:t>Xiaomi</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12581A4" w14:textId="75FEF11F" w:rsidR="005D5AF3" w:rsidRDefault="00BF50A9"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0A28E820"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6AAAC0F" w14:textId="7629CB20" w:rsidR="005D5AF3" w:rsidRDefault="00BF50A9" w:rsidP="005D5AF3">
            <w:pPr>
              <w:rPr>
                <w:rFonts w:ascii="Calibri" w:eastAsia="Calibri" w:hAnsi="Calibri" w:cs="Calibri"/>
                <w:sz w:val="24"/>
                <w:szCs w:val="24"/>
              </w:rPr>
            </w:pPr>
            <w:proofErr w:type="spellStart"/>
            <w:r>
              <w:rPr>
                <w:rFonts w:ascii="Calibri" w:eastAsia="Calibri" w:hAnsi="Calibri" w:cs="Calibri"/>
                <w:sz w:val="24"/>
                <w:szCs w:val="24"/>
              </w:rPr>
              <w:t>Feiten</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0C97AFF7" w14:textId="0F71BD48" w:rsidR="005D5AF3" w:rsidRDefault="00BF50A9" w:rsidP="005D5AF3">
            <w:pPr>
              <w:rPr>
                <w:rFonts w:ascii="Calibri" w:eastAsia="Calibri" w:hAnsi="Calibri" w:cs="Calibri"/>
                <w:b/>
                <w:sz w:val="24"/>
                <w:szCs w:val="24"/>
              </w:rPr>
            </w:pPr>
            <w:r>
              <w:rPr>
                <w:rFonts w:ascii="Calibri" w:eastAsia="Calibri" w:hAnsi="Calibri" w:cs="Calibri"/>
                <w:b/>
                <w:sz w:val="24"/>
                <w:szCs w:val="24"/>
              </w:rPr>
              <w:t>Bernhard</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32465B97" w14:textId="63372591" w:rsidR="005D5AF3" w:rsidRDefault="00BF50A9" w:rsidP="005D5AF3">
            <w:pPr>
              <w:rPr>
                <w:rFonts w:ascii="Calibri" w:eastAsia="Calibri" w:hAnsi="Calibri" w:cs="Calibri"/>
                <w:b/>
                <w:sz w:val="24"/>
                <w:szCs w:val="24"/>
              </w:rPr>
            </w:pPr>
            <w:r>
              <w:rPr>
                <w:rFonts w:ascii="Calibri" w:eastAsia="Calibri" w:hAnsi="Calibri" w:cs="Calibri"/>
                <w:b/>
                <w:sz w:val="24"/>
                <w:szCs w:val="24"/>
              </w:rPr>
              <w:t>Deutsche Telekom</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03486EC" w14:textId="5ED27740" w:rsidR="005D5AF3" w:rsidRDefault="00BF50A9" w:rsidP="005D5AF3">
            <w:pPr>
              <w:jc w:val="center"/>
              <w:rPr>
                <w:rFonts w:ascii="Calibri" w:eastAsia="Calibri" w:hAnsi="Calibri" w:cs="Calibri"/>
                <w:sz w:val="24"/>
                <w:szCs w:val="24"/>
              </w:rPr>
            </w:pPr>
            <w:r>
              <w:rPr>
                <w:rFonts w:ascii="Calibri" w:eastAsia="Calibri" w:hAnsi="Calibri" w:cs="Calibri"/>
                <w:sz w:val="24"/>
                <w:szCs w:val="24"/>
              </w:rPr>
              <w:t>Yes</w:t>
            </w:r>
          </w:p>
        </w:tc>
      </w:tr>
      <w:tr w:rsidR="005D5AF3" w14:paraId="484F54EA" w14:textId="77777777" w:rsidTr="005D5AF3">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5E5DC5AD" w14:textId="2B8D1829" w:rsidR="005D5AF3" w:rsidRDefault="00BF50A9" w:rsidP="005D5AF3">
            <w:pPr>
              <w:rPr>
                <w:rFonts w:ascii="Calibri" w:eastAsia="Calibri" w:hAnsi="Calibri" w:cs="Calibri"/>
                <w:sz w:val="24"/>
                <w:szCs w:val="24"/>
              </w:rPr>
            </w:pPr>
            <w:r>
              <w:rPr>
                <w:rFonts w:ascii="Calibri" w:eastAsia="Calibri" w:hAnsi="Calibri" w:cs="Calibri"/>
                <w:sz w:val="24"/>
                <w:szCs w:val="24"/>
              </w:rPr>
              <w:t>Wang</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4E756493" w14:textId="0A656938" w:rsidR="005D5AF3" w:rsidRDefault="00BF50A9" w:rsidP="005D5AF3">
            <w:pPr>
              <w:rPr>
                <w:rFonts w:ascii="Calibri" w:eastAsia="Calibri" w:hAnsi="Calibri" w:cs="Calibri"/>
                <w:b/>
                <w:sz w:val="24"/>
                <w:szCs w:val="24"/>
              </w:rPr>
            </w:pPr>
            <w:r>
              <w:rPr>
                <w:rFonts w:ascii="Calibri" w:eastAsia="Calibri" w:hAnsi="Calibri" w:cs="Calibri"/>
                <w:b/>
                <w:sz w:val="24"/>
                <w:szCs w:val="24"/>
              </w:rPr>
              <w:t>Dong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8A0365E" w14:textId="66AE9DAA" w:rsidR="005D5AF3" w:rsidRDefault="00BF50A9" w:rsidP="005D5AF3">
            <w:pPr>
              <w:rPr>
                <w:rFonts w:ascii="Calibri" w:eastAsia="Calibri" w:hAnsi="Calibri" w:cs="Calibri"/>
                <w:b/>
                <w:sz w:val="24"/>
                <w:szCs w:val="24"/>
              </w:rPr>
            </w:pPr>
            <w:r>
              <w:rPr>
                <w:rFonts w:ascii="Calibri" w:eastAsia="Calibri" w:hAnsi="Calibri" w:cs="Calibri"/>
                <w:b/>
                <w:sz w:val="24"/>
                <w:szCs w:val="24"/>
              </w:rPr>
              <w:t>ZTE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05527B42" w14:textId="3B123F43" w:rsidR="005D5AF3" w:rsidRDefault="00BF50A9" w:rsidP="005D5AF3">
            <w:pPr>
              <w:jc w:val="center"/>
              <w:rPr>
                <w:rFonts w:ascii="Calibri" w:eastAsia="Calibri" w:hAnsi="Calibri" w:cs="Calibri"/>
                <w:sz w:val="24"/>
                <w:szCs w:val="24"/>
              </w:rPr>
            </w:pPr>
            <w:r>
              <w:rPr>
                <w:rFonts w:ascii="Calibri" w:eastAsia="Calibri" w:hAnsi="Calibri" w:cs="Calibri"/>
                <w:sz w:val="24"/>
                <w:szCs w:val="24"/>
              </w:rPr>
              <w:t>Yes</w:t>
            </w:r>
          </w:p>
        </w:tc>
      </w:tr>
      <w:tr w:rsidR="00BF50A9" w14:paraId="4C3A4328" w14:textId="77777777" w:rsidTr="00115F6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C6FB4EA" w14:textId="46611833" w:rsidR="00BF50A9" w:rsidRDefault="00BF50A9" w:rsidP="00115F6B">
            <w:pPr>
              <w:rPr>
                <w:rFonts w:ascii="Calibri" w:eastAsia="Calibri" w:hAnsi="Calibri" w:cs="Calibri"/>
                <w:sz w:val="24"/>
                <w:szCs w:val="24"/>
              </w:rPr>
            </w:pPr>
            <w:proofErr w:type="spellStart"/>
            <w:r w:rsidRPr="00BF50A9">
              <w:rPr>
                <w:rFonts w:ascii="Calibri" w:eastAsia="Calibri" w:hAnsi="Calibri" w:cs="Calibri"/>
                <w:sz w:val="24"/>
                <w:szCs w:val="24"/>
              </w:rPr>
              <w:t>Kleinrouweler</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647C6AB8" w14:textId="15EA2F07" w:rsidR="00BF50A9" w:rsidRDefault="00BF50A9" w:rsidP="00115F6B">
            <w:pPr>
              <w:rPr>
                <w:rFonts w:ascii="Calibri" w:eastAsia="Calibri" w:hAnsi="Calibri" w:cs="Calibri"/>
                <w:b/>
                <w:sz w:val="24"/>
                <w:szCs w:val="24"/>
              </w:rPr>
            </w:pPr>
            <w:r w:rsidRPr="00BF50A9">
              <w:rPr>
                <w:rFonts w:ascii="Calibri" w:eastAsia="Calibri" w:hAnsi="Calibri" w:cs="Calibri"/>
                <w:sz w:val="24"/>
                <w:szCs w:val="24"/>
              </w:rPr>
              <w:t>Jan Willem</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1416FC79" w14:textId="327D0791" w:rsidR="00BF50A9" w:rsidRDefault="00BF50A9" w:rsidP="00115F6B">
            <w:pPr>
              <w:rPr>
                <w:rFonts w:ascii="Calibri" w:eastAsia="Calibri" w:hAnsi="Calibri" w:cs="Calibri"/>
                <w:b/>
                <w:sz w:val="24"/>
                <w:szCs w:val="24"/>
              </w:rPr>
            </w:pPr>
            <w:r>
              <w:rPr>
                <w:rFonts w:ascii="Calibri" w:eastAsia="Calibri" w:hAnsi="Calibri" w:cs="Calibri"/>
                <w:b/>
                <w:sz w:val="24"/>
                <w:szCs w:val="24"/>
              </w:rPr>
              <w:t>KPN</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50E06973" w14:textId="24C3284B" w:rsidR="00BF50A9" w:rsidRDefault="00BF50A9" w:rsidP="00115F6B">
            <w:pPr>
              <w:jc w:val="center"/>
              <w:rPr>
                <w:rFonts w:ascii="Calibri" w:eastAsia="Calibri" w:hAnsi="Calibri" w:cs="Calibri"/>
                <w:sz w:val="24"/>
                <w:szCs w:val="24"/>
              </w:rPr>
            </w:pPr>
            <w:r>
              <w:rPr>
                <w:rFonts w:ascii="Calibri" w:eastAsia="Calibri" w:hAnsi="Calibri" w:cs="Calibri"/>
                <w:sz w:val="24"/>
                <w:szCs w:val="24"/>
              </w:rPr>
              <w:t>Yes</w:t>
            </w:r>
          </w:p>
        </w:tc>
      </w:tr>
      <w:tr w:rsidR="00BF50A9" w14:paraId="53847681" w14:textId="77777777" w:rsidTr="00115F6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722F4253" w14:textId="695F6AFF" w:rsidR="00BF50A9" w:rsidRDefault="00BF50A9" w:rsidP="00115F6B">
            <w:pPr>
              <w:rPr>
                <w:rFonts w:ascii="Calibri" w:eastAsia="Calibri" w:hAnsi="Calibri" w:cs="Calibri"/>
                <w:sz w:val="24"/>
                <w:szCs w:val="24"/>
              </w:rPr>
            </w:pPr>
            <w:proofErr w:type="spellStart"/>
            <w:r w:rsidRPr="00BF50A9">
              <w:rPr>
                <w:rFonts w:ascii="Calibri" w:eastAsia="Calibri" w:hAnsi="Calibri" w:cs="Calibri"/>
                <w:sz w:val="24"/>
                <w:szCs w:val="24"/>
              </w:rPr>
              <w:t>Raulet</w:t>
            </w:r>
            <w:proofErr w:type="spellEnd"/>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1A106077" w14:textId="0C98B612" w:rsidR="00BF50A9" w:rsidRDefault="00BF50A9" w:rsidP="00115F6B">
            <w:pPr>
              <w:rPr>
                <w:rFonts w:ascii="Calibri" w:eastAsia="Calibri" w:hAnsi="Calibri" w:cs="Calibri"/>
                <w:b/>
                <w:sz w:val="24"/>
                <w:szCs w:val="24"/>
              </w:rPr>
            </w:pPr>
            <w:r w:rsidRPr="00BF50A9">
              <w:rPr>
                <w:rFonts w:ascii="Calibri" w:eastAsia="Calibri" w:hAnsi="Calibri" w:cs="Calibri"/>
                <w:sz w:val="24"/>
                <w:szCs w:val="24"/>
              </w:rPr>
              <w:t>Mickael</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015187E1" w14:textId="6978D35B" w:rsidR="00BF50A9" w:rsidRDefault="00BF50A9" w:rsidP="00115F6B">
            <w:pPr>
              <w:rPr>
                <w:rFonts w:ascii="Calibri" w:eastAsia="Calibri" w:hAnsi="Calibri" w:cs="Calibri"/>
                <w:b/>
                <w:sz w:val="24"/>
                <w:szCs w:val="24"/>
              </w:rPr>
            </w:pPr>
            <w:r>
              <w:rPr>
                <w:rFonts w:ascii="Calibri" w:eastAsia="Calibri" w:hAnsi="Calibri" w:cs="Calibri"/>
                <w:b/>
                <w:sz w:val="24"/>
                <w:szCs w:val="24"/>
              </w:rPr>
              <w:t>ATEME</w:t>
            </w:r>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2FD683A1" w14:textId="481FE65B" w:rsidR="00BF50A9" w:rsidRDefault="00BF50A9" w:rsidP="00115F6B">
            <w:pPr>
              <w:jc w:val="center"/>
              <w:rPr>
                <w:rFonts w:ascii="Calibri" w:eastAsia="Calibri" w:hAnsi="Calibri" w:cs="Calibri"/>
                <w:sz w:val="24"/>
                <w:szCs w:val="24"/>
              </w:rPr>
            </w:pPr>
            <w:r>
              <w:rPr>
                <w:rFonts w:ascii="Calibri" w:eastAsia="Calibri" w:hAnsi="Calibri" w:cs="Calibri"/>
                <w:sz w:val="24"/>
                <w:szCs w:val="24"/>
              </w:rPr>
              <w:t>Yes</w:t>
            </w:r>
          </w:p>
        </w:tc>
      </w:tr>
      <w:tr w:rsidR="00BF50A9" w14:paraId="1DB19A4E" w14:textId="77777777" w:rsidTr="00115F6B">
        <w:trPr>
          <w:trHeight w:val="520"/>
        </w:trPr>
        <w:tc>
          <w:tcPr>
            <w:tcW w:w="2325" w:type="dxa"/>
            <w:tcBorders>
              <w:top w:val="nil"/>
              <w:left w:val="single" w:sz="8" w:space="0" w:color="000080"/>
              <w:bottom w:val="single" w:sz="8" w:space="0" w:color="000080"/>
              <w:right w:val="single" w:sz="8" w:space="0" w:color="000080"/>
            </w:tcBorders>
            <w:tcMar>
              <w:top w:w="100" w:type="dxa"/>
              <w:left w:w="100" w:type="dxa"/>
              <w:bottom w:w="100" w:type="dxa"/>
              <w:right w:w="100" w:type="dxa"/>
            </w:tcMar>
          </w:tcPr>
          <w:p w14:paraId="1BC30EFD" w14:textId="29D0AE13" w:rsidR="00BF50A9" w:rsidRDefault="00BF50A9" w:rsidP="00115F6B">
            <w:pPr>
              <w:rPr>
                <w:rFonts w:ascii="Calibri" w:eastAsia="Calibri" w:hAnsi="Calibri" w:cs="Calibri"/>
                <w:sz w:val="24"/>
                <w:szCs w:val="24"/>
              </w:rPr>
            </w:pPr>
            <w:r>
              <w:rPr>
                <w:rFonts w:ascii="Calibri" w:eastAsia="Calibri" w:hAnsi="Calibri" w:cs="Calibri"/>
                <w:sz w:val="24"/>
                <w:szCs w:val="24"/>
              </w:rPr>
              <w:lastRenderedPageBreak/>
              <w:t>He</w:t>
            </w:r>
          </w:p>
        </w:tc>
        <w:tc>
          <w:tcPr>
            <w:tcW w:w="1710" w:type="dxa"/>
            <w:tcBorders>
              <w:top w:val="nil"/>
              <w:left w:val="nil"/>
              <w:bottom w:val="single" w:sz="8" w:space="0" w:color="000080"/>
              <w:right w:val="single" w:sz="8" w:space="0" w:color="000080"/>
            </w:tcBorders>
            <w:tcMar>
              <w:top w:w="100" w:type="dxa"/>
              <w:left w:w="100" w:type="dxa"/>
              <w:bottom w:w="100" w:type="dxa"/>
              <w:right w:w="100" w:type="dxa"/>
            </w:tcMar>
          </w:tcPr>
          <w:p w14:paraId="2522D315" w14:textId="6E223411" w:rsidR="00BF50A9" w:rsidRDefault="00BF50A9" w:rsidP="00115F6B">
            <w:pPr>
              <w:rPr>
                <w:rFonts w:ascii="Calibri" w:eastAsia="Calibri" w:hAnsi="Calibri" w:cs="Calibri"/>
                <w:b/>
                <w:sz w:val="24"/>
                <w:szCs w:val="24"/>
              </w:rPr>
            </w:pPr>
            <w:r>
              <w:rPr>
                <w:rFonts w:ascii="Calibri" w:eastAsia="Calibri" w:hAnsi="Calibri" w:cs="Calibri"/>
                <w:b/>
                <w:sz w:val="24"/>
                <w:szCs w:val="24"/>
              </w:rPr>
              <w:t>Yong</w:t>
            </w:r>
          </w:p>
        </w:tc>
        <w:tc>
          <w:tcPr>
            <w:tcW w:w="3915" w:type="dxa"/>
            <w:tcBorders>
              <w:top w:val="nil"/>
              <w:left w:val="nil"/>
              <w:bottom w:val="single" w:sz="8" w:space="0" w:color="000080"/>
              <w:right w:val="single" w:sz="8" w:space="0" w:color="000080"/>
            </w:tcBorders>
            <w:tcMar>
              <w:top w:w="100" w:type="dxa"/>
              <w:left w:w="100" w:type="dxa"/>
              <w:bottom w:w="100" w:type="dxa"/>
              <w:right w:w="100" w:type="dxa"/>
            </w:tcMar>
          </w:tcPr>
          <w:p w14:paraId="440897EF" w14:textId="23C5BD73" w:rsidR="00BF50A9" w:rsidRDefault="00BF50A9" w:rsidP="00115F6B">
            <w:pPr>
              <w:rPr>
                <w:rFonts w:ascii="Calibri" w:eastAsia="Calibri" w:hAnsi="Calibri" w:cs="Calibri"/>
                <w:b/>
                <w:sz w:val="24"/>
                <w:szCs w:val="24"/>
              </w:rPr>
            </w:pPr>
            <w:proofErr w:type="spellStart"/>
            <w:r>
              <w:rPr>
                <w:rFonts w:ascii="Calibri" w:eastAsia="Calibri" w:hAnsi="Calibri" w:cs="Calibri"/>
                <w:b/>
                <w:sz w:val="24"/>
                <w:szCs w:val="24"/>
              </w:rPr>
              <w:t>InterDigital</w:t>
            </w:r>
            <w:proofErr w:type="spellEnd"/>
          </w:p>
        </w:tc>
        <w:tc>
          <w:tcPr>
            <w:tcW w:w="1410" w:type="dxa"/>
            <w:tcBorders>
              <w:top w:val="nil"/>
              <w:left w:val="nil"/>
              <w:bottom w:val="single" w:sz="8" w:space="0" w:color="000080"/>
              <w:right w:val="single" w:sz="8" w:space="0" w:color="000080"/>
            </w:tcBorders>
            <w:tcMar>
              <w:top w:w="100" w:type="dxa"/>
              <w:left w:w="100" w:type="dxa"/>
              <w:bottom w:w="100" w:type="dxa"/>
              <w:right w:w="100" w:type="dxa"/>
            </w:tcMar>
          </w:tcPr>
          <w:p w14:paraId="18B9745C" w14:textId="51CE3A33" w:rsidR="00BF50A9" w:rsidRDefault="00BF50A9" w:rsidP="00115F6B">
            <w:pPr>
              <w:jc w:val="center"/>
              <w:rPr>
                <w:rFonts w:ascii="Calibri" w:eastAsia="Calibri" w:hAnsi="Calibri" w:cs="Calibri"/>
                <w:sz w:val="24"/>
                <w:szCs w:val="24"/>
              </w:rPr>
            </w:pPr>
            <w:r>
              <w:rPr>
                <w:rFonts w:ascii="Calibri" w:eastAsia="Calibri" w:hAnsi="Calibri" w:cs="Calibri"/>
                <w:sz w:val="24"/>
                <w:szCs w:val="24"/>
              </w:rPr>
              <w:t>Yes</w:t>
            </w:r>
          </w:p>
        </w:tc>
      </w:tr>
    </w:tbl>
    <w:p w14:paraId="79B80775" w14:textId="77777777" w:rsidR="005D5AF3" w:rsidRDefault="005D5AF3" w:rsidP="005D5AF3"/>
    <w:p w14:paraId="2402FF07" w14:textId="77777777" w:rsidR="005D5AF3" w:rsidRDefault="005D5AF3" w:rsidP="005D5AF3"/>
    <w:p w14:paraId="650F99EC" w14:textId="49C8D49A" w:rsidR="005D5AF3" w:rsidRDefault="005D5AF3" w:rsidP="005D5AF3">
      <w:pPr>
        <w:pStyle w:val="Heading2"/>
        <w:contextualSpacing w:val="0"/>
        <w:rPr>
          <w:sz w:val="24"/>
          <w:szCs w:val="24"/>
          <w:lang w:val="de-DE"/>
        </w:rPr>
      </w:pPr>
    </w:p>
    <w:p w14:paraId="0287C50F" w14:textId="19B636DD" w:rsidR="009D0BD2" w:rsidRDefault="009D0BD2">
      <w:pPr>
        <w:rPr>
          <w:sz w:val="24"/>
          <w:szCs w:val="24"/>
          <w:lang w:val="de-DE"/>
        </w:rPr>
      </w:pPr>
    </w:p>
    <w:p w14:paraId="09CE541F" w14:textId="77777777" w:rsidR="00811849" w:rsidRDefault="00811849">
      <w:pPr>
        <w:rPr>
          <w:sz w:val="24"/>
          <w:szCs w:val="24"/>
          <w:lang w:val="de-DE"/>
        </w:rPr>
      </w:pPr>
    </w:p>
    <w:p w14:paraId="537E0B47" w14:textId="0A0FD3E8" w:rsidR="00E43375" w:rsidRDefault="00E43375" w:rsidP="00E43375">
      <w:pPr>
        <w:pStyle w:val="NormalWeb"/>
        <w:spacing w:before="0" w:beforeAutospacing="0" w:after="0" w:afterAutospacing="0"/>
      </w:pPr>
      <w:r>
        <w:rPr>
          <w:rFonts w:ascii="Arial" w:hAnsi="Arial" w:cs="Arial"/>
          <w:b/>
          <w:bCs/>
          <w:color w:val="000000"/>
          <w:sz w:val="34"/>
          <w:szCs w:val="34"/>
        </w:rPr>
        <w:t>Annex B: Final agenda</w:t>
      </w:r>
    </w:p>
    <w:p w14:paraId="62523A90" w14:textId="790863A6" w:rsidR="009D3365" w:rsidRDefault="009D3365" w:rsidP="00071E22">
      <w:pPr>
        <w:tabs>
          <w:tab w:val="left" w:pos="2948"/>
          <w:tab w:val="left" w:pos="6275"/>
          <w:tab w:val="left" w:pos="8745"/>
          <w:tab w:val="left" w:pos="9195"/>
          <w:tab w:val="left" w:pos="10865"/>
          <w:tab w:val="left" w:pos="14010"/>
        </w:tabs>
        <w:rPr>
          <w:sz w:val="24"/>
          <w:szCs w:val="24"/>
          <w:lang w:val="de-DE"/>
        </w:rPr>
      </w:pPr>
    </w:p>
    <w:tbl>
      <w:tblPr>
        <w:tblW w:w="97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3454"/>
        <w:gridCol w:w="5450"/>
      </w:tblGrid>
      <w:tr w:rsidR="008D5029" w:rsidRPr="00DE1F96" w14:paraId="46839867" w14:textId="77777777" w:rsidTr="005D5AF3">
        <w:trPr>
          <w:trHeight w:val="20"/>
        </w:trPr>
        <w:tc>
          <w:tcPr>
            <w:tcW w:w="827" w:type="dxa"/>
            <w:shd w:val="clear" w:color="auto" w:fill="auto"/>
            <w:vAlign w:val="center"/>
            <w:hideMark/>
          </w:tcPr>
          <w:p w14:paraId="5E84FCE7"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8</w:t>
            </w:r>
          </w:p>
        </w:tc>
        <w:tc>
          <w:tcPr>
            <w:tcW w:w="3454" w:type="dxa"/>
            <w:shd w:val="clear" w:color="auto" w:fill="auto"/>
            <w:vAlign w:val="center"/>
            <w:hideMark/>
          </w:tcPr>
          <w:p w14:paraId="2EE71152" w14:textId="77777777" w:rsidR="008D5029" w:rsidRPr="001624E1" w:rsidRDefault="008D5029" w:rsidP="005D5AF3">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5450" w:type="dxa"/>
          </w:tcPr>
          <w:p w14:paraId="719043B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0B7E828F" w14:textId="77777777" w:rsidTr="005D5AF3">
        <w:trPr>
          <w:trHeight w:val="20"/>
        </w:trPr>
        <w:tc>
          <w:tcPr>
            <w:tcW w:w="827" w:type="dxa"/>
            <w:shd w:val="clear" w:color="auto" w:fill="auto"/>
            <w:vAlign w:val="center"/>
            <w:hideMark/>
          </w:tcPr>
          <w:p w14:paraId="417A933D"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p>
        </w:tc>
        <w:tc>
          <w:tcPr>
            <w:tcW w:w="3454" w:type="dxa"/>
            <w:shd w:val="clear" w:color="auto" w:fill="auto"/>
            <w:vAlign w:val="center"/>
            <w:hideMark/>
          </w:tcPr>
          <w:p w14:paraId="166F739D"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5450" w:type="dxa"/>
          </w:tcPr>
          <w:p w14:paraId="4CB30974"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18924371" w14:textId="77777777" w:rsidTr="005D5AF3">
        <w:trPr>
          <w:trHeight w:val="20"/>
        </w:trPr>
        <w:tc>
          <w:tcPr>
            <w:tcW w:w="827" w:type="dxa"/>
            <w:shd w:val="clear" w:color="auto" w:fill="auto"/>
            <w:vAlign w:val="center"/>
            <w:hideMark/>
          </w:tcPr>
          <w:p w14:paraId="0F634C25"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.2</w:t>
            </w:r>
          </w:p>
        </w:tc>
        <w:tc>
          <w:tcPr>
            <w:tcW w:w="3454" w:type="dxa"/>
            <w:shd w:val="clear" w:color="auto" w:fill="auto"/>
            <w:vAlign w:val="center"/>
            <w:hideMark/>
          </w:tcPr>
          <w:p w14:paraId="6F6CD0A6"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5450" w:type="dxa"/>
          </w:tcPr>
          <w:p w14:paraId="3C8D6CC3"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5C478011" w14:textId="77777777" w:rsidTr="005D5AF3">
        <w:trPr>
          <w:trHeight w:val="20"/>
        </w:trPr>
        <w:tc>
          <w:tcPr>
            <w:tcW w:w="827" w:type="dxa"/>
            <w:shd w:val="clear" w:color="auto" w:fill="auto"/>
            <w:vAlign w:val="center"/>
            <w:hideMark/>
          </w:tcPr>
          <w:p w14:paraId="3E320E48"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.3</w:t>
            </w:r>
          </w:p>
        </w:tc>
        <w:tc>
          <w:tcPr>
            <w:tcW w:w="3454" w:type="dxa"/>
            <w:shd w:val="clear" w:color="auto" w:fill="auto"/>
            <w:vAlign w:val="center"/>
            <w:hideMark/>
          </w:tcPr>
          <w:p w14:paraId="215ABDE5"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Reports/Liaisons from other groups/meetings</w:t>
            </w:r>
          </w:p>
        </w:tc>
        <w:tc>
          <w:tcPr>
            <w:tcW w:w="5450" w:type="dxa"/>
          </w:tcPr>
          <w:p w14:paraId="3133B696" w14:textId="77777777" w:rsidR="008D5029" w:rsidRPr="007A68C8" w:rsidRDefault="008D5029" w:rsidP="005D5AF3">
            <w:pPr>
              <w:pStyle w:val="Heading"/>
              <w:tabs>
                <w:tab w:val="left" w:pos="7200"/>
              </w:tabs>
              <w:spacing w:before="40" w:after="40" w:line="240" w:lineRule="auto"/>
              <w:ind w:left="57" w:right="57" w:firstLine="0"/>
              <w:rPr>
                <w:color w:val="FF0000"/>
                <w:sz w:val="20"/>
              </w:rPr>
            </w:pPr>
            <w:r w:rsidRPr="007A68C8">
              <w:rPr>
                <w:color w:val="FF0000"/>
                <w:sz w:val="20"/>
              </w:rPr>
              <w:t>S4-181391 (RAN2) -&gt; MBS SWG -&gt; plenary</w:t>
            </w:r>
          </w:p>
          <w:p w14:paraId="27F05B68" w14:textId="77777777" w:rsidR="008D5029" w:rsidRPr="004F6F49" w:rsidRDefault="008D5029" w:rsidP="005D5AF3">
            <w:pPr>
              <w:pStyle w:val="Heading"/>
              <w:tabs>
                <w:tab w:val="left" w:pos="7200"/>
              </w:tabs>
              <w:spacing w:before="40" w:after="40" w:line="240" w:lineRule="auto"/>
              <w:ind w:left="57" w:right="57" w:firstLine="0"/>
              <w:rPr>
                <w:bCs/>
                <w:color w:val="FF0000"/>
                <w:sz w:val="20"/>
              </w:rPr>
            </w:pPr>
            <w:r w:rsidRPr="004F6F49">
              <w:rPr>
                <w:bCs/>
                <w:color w:val="FF0000"/>
                <w:sz w:val="20"/>
              </w:rPr>
              <w:t>040 (SA2) -&gt; MBS SWG -&gt; reply in 181-&gt;195awp (plenary)</w:t>
            </w:r>
          </w:p>
          <w:p w14:paraId="4AEF6020" w14:textId="77777777" w:rsidR="008D5029" w:rsidRPr="00F90C26" w:rsidRDefault="008D5029" w:rsidP="005D5AF3">
            <w:pPr>
              <w:pStyle w:val="Heading"/>
              <w:tabs>
                <w:tab w:val="left" w:pos="7200"/>
              </w:tabs>
              <w:spacing w:before="40" w:after="40" w:line="240" w:lineRule="auto"/>
              <w:ind w:left="57" w:right="57" w:firstLine="0"/>
              <w:rPr>
                <w:bCs/>
                <w:sz w:val="20"/>
              </w:rPr>
            </w:pPr>
          </w:p>
        </w:tc>
      </w:tr>
      <w:tr w:rsidR="008D5029" w:rsidRPr="007135C3" w14:paraId="728E9348" w14:textId="77777777" w:rsidTr="005D5AF3">
        <w:trPr>
          <w:trHeight w:val="20"/>
        </w:trPr>
        <w:tc>
          <w:tcPr>
            <w:tcW w:w="827" w:type="dxa"/>
            <w:shd w:val="clear" w:color="auto" w:fill="auto"/>
            <w:vAlign w:val="center"/>
            <w:hideMark/>
          </w:tcPr>
          <w:p w14:paraId="3E090137"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.4</w:t>
            </w:r>
          </w:p>
        </w:tc>
        <w:tc>
          <w:tcPr>
            <w:tcW w:w="3454" w:type="dxa"/>
            <w:shd w:val="clear" w:color="auto" w:fill="auto"/>
            <w:vAlign w:val="center"/>
            <w:hideMark/>
          </w:tcPr>
          <w:p w14:paraId="7A806A2D"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Issues for immediate consideration</w:t>
            </w:r>
          </w:p>
        </w:tc>
        <w:tc>
          <w:tcPr>
            <w:tcW w:w="5450" w:type="dxa"/>
          </w:tcPr>
          <w:p w14:paraId="2B764054"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216D4E9B" w14:textId="77777777" w:rsidTr="005D5AF3">
        <w:trPr>
          <w:trHeight w:val="20"/>
        </w:trPr>
        <w:tc>
          <w:tcPr>
            <w:tcW w:w="827" w:type="dxa"/>
            <w:shd w:val="clear" w:color="auto" w:fill="auto"/>
            <w:vAlign w:val="center"/>
          </w:tcPr>
          <w:p w14:paraId="62B516E8"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6B6244">
              <w:rPr>
                <w:b w:val="0"/>
                <w:bCs/>
                <w:sz w:val="20"/>
              </w:rPr>
              <w:t>.5</w:t>
            </w:r>
          </w:p>
        </w:tc>
        <w:tc>
          <w:tcPr>
            <w:tcW w:w="3454" w:type="dxa"/>
            <w:shd w:val="clear" w:color="auto" w:fill="auto"/>
            <w:vAlign w:val="center"/>
          </w:tcPr>
          <w:p w14:paraId="583CB5E5"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6B6244">
              <w:rPr>
                <w:b w:val="0"/>
                <w:sz w:val="20"/>
              </w:rPr>
              <w:t>CRs to Features in Release 1</w:t>
            </w:r>
            <w:r>
              <w:rPr>
                <w:b w:val="0"/>
                <w:sz w:val="20"/>
              </w:rPr>
              <w:t>5</w:t>
            </w:r>
            <w:r w:rsidRPr="006B6244">
              <w:rPr>
                <w:b w:val="0"/>
                <w:sz w:val="20"/>
              </w:rPr>
              <w:t xml:space="preserve"> and earlier</w:t>
            </w:r>
          </w:p>
        </w:tc>
        <w:tc>
          <w:tcPr>
            <w:tcW w:w="5450" w:type="dxa"/>
          </w:tcPr>
          <w:p w14:paraId="2C1AF672" w14:textId="77777777" w:rsidR="008D5029" w:rsidRPr="00071F79" w:rsidRDefault="008D5029" w:rsidP="005D5AF3">
            <w:pPr>
              <w:pStyle w:val="Heading"/>
              <w:tabs>
                <w:tab w:val="left" w:pos="7200"/>
              </w:tabs>
              <w:spacing w:before="40" w:after="40" w:line="240" w:lineRule="auto"/>
              <w:ind w:left="57" w:right="57" w:firstLine="0"/>
              <w:rPr>
                <w:sz w:val="20"/>
              </w:rPr>
            </w:pPr>
          </w:p>
        </w:tc>
      </w:tr>
      <w:tr w:rsidR="008D5029" w:rsidRPr="000A4190" w14:paraId="1CF03443" w14:textId="77777777" w:rsidTr="005D5AF3">
        <w:trPr>
          <w:trHeight w:val="20"/>
        </w:trPr>
        <w:tc>
          <w:tcPr>
            <w:tcW w:w="827" w:type="dxa"/>
            <w:shd w:val="clear" w:color="auto" w:fill="auto"/>
            <w:vAlign w:val="center"/>
          </w:tcPr>
          <w:p w14:paraId="796D45F4"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8.6</w:t>
            </w:r>
          </w:p>
        </w:tc>
        <w:tc>
          <w:tcPr>
            <w:tcW w:w="3454" w:type="dxa"/>
            <w:shd w:val="clear" w:color="auto" w:fill="auto"/>
            <w:vAlign w:val="center"/>
          </w:tcPr>
          <w:p w14:paraId="7021A3F0" w14:textId="77777777" w:rsidR="008D5029" w:rsidRPr="00206A63" w:rsidRDefault="008D5029" w:rsidP="005D5AF3">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5450" w:type="dxa"/>
          </w:tcPr>
          <w:p w14:paraId="559B2998" w14:textId="77777777" w:rsidR="008D5029" w:rsidRDefault="008D5029" w:rsidP="005D5AF3">
            <w:pPr>
              <w:pStyle w:val="Heading"/>
              <w:tabs>
                <w:tab w:val="left" w:pos="7200"/>
              </w:tabs>
              <w:spacing w:before="40" w:after="40" w:line="240" w:lineRule="auto"/>
              <w:ind w:left="57" w:right="57" w:firstLine="0"/>
              <w:rPr>
                <w:bCs/>
                <w:sz w:val="20"/>
              </w:rPr>
            </w:pPr>
            <w:r w:rsidRPr="00526D39">
              <w:rPr>
                <w:bCs/>
                <w:color w:val="FF0000"/>
                <w:sz w:val="20"/>
              </w:rPr>
              <w:t>077a</w:t>
            </w:r>
            <w:r w:rsidRPr="008E4960">
              <w:rPr>
                <w:bCs/>
                <w:color w:val="FF0000"/>
                <w:sz w:val="20"/>
              </w:rPr>
              <w:t>, 086n,</w:t>
            </w:r>
            <w:r>
              <w:rPr>
                <w:bCs/>
                <w:sz w:val="20"/>
              </w:rPr>
              <w:t xml:space="preserve"> </w:t>
            </w:r>
            <w:r w:rsidRPr="00042A33">
              <w:rPr>
                <w:bCs/>
                <w:color w:val="FF0000"/>
                <w:sz w:val="20"/>
              </w:rPr>
              <w:t>087</w:t>
            </w:r>
            <w:r w:rsidRPr="00CF5B11">
              <w:rPr>
                <w:bCs/>
                <w:color w:val="FF0000"/>
                <w:sz w:val="20"/>
              </w:rPr>
              <w:t>-&gt;</w:t>
            </w:r>
            <w:r w:rsidRPr="004319BB">
              <w:rPr>
                <w:bCs/>
                <w:color w:val="FF0000"/>
                <w:sz w:val="20"/>
              </w:rPr>
              <w:t>182a (plenary), 088-&gt;183-&gt;</w:t>
            </w:r>
            <w:r>
              <w:rPr>
                <w:bCs/>
                <w:sz w:val="20"/>
              </w:rPr>
              <w:t>196 (plenary)</w:t>
            </w:r>
          </w:p>
          <w:p w14:paraId="3C978C5A" w14:textId="77777777" w:rsidR="008D5029" w:rsidRPr="008C12D9" w:rsidRDefault="008D5029" w:rsidP="005D5AF3">
            <w:pPr>
              <w:pStyle w:val="Heading"/>
              <w:tabs>
                <w:tab w:val="left" w:pos="7200"/>
              </w:tabs>
              <w:spacing w:before="40" w:after="40" w:line="240" w:lineRule="auto"/>
              <w:ind w:left="57" w:right="57" w:firstLine="0"/>
              <w:rPr>
                <w:bCs/>
                <w:sz w:val="20"/>
              </w:rPr>
            </w:pPr>
            <w:r w:rsidRPr="008C12D9">
              <w:rPr>
                <w:bCs/>
                <w:sz w:val="20"/>
              </w:rPr>
              <w:t>TP: 197</w:t>
            </w:r>
            <w:r>
              <w:rPr>
                <w:bCs/>
                <w:sz w:val="20"/>
              </w:rPr>
              <w:t xml:space="preserve"> (plenary)</w:t>
            </w:r>
          </w:p>
        </w:tc>
      </w:tr>
      <w:tr w:rsidR="008D5029" w:rsidRPr="003676E2" w14:paraId="30255CD6" w14:textId="77777777" w:rsidTr="005D5AF3">
        <w:trPr>
          <w:trHeight w:val="20"/>
        </w:trPr>
        <w:tc>
          <w:tcPr>
            <w:tcW w:w="827" w:type="dxa"/>
            <w:shd w:val="clear" w:color="auto" w:fill="auto"/>
            <w:vAlign w:val="center"/>
          </w:tcPr>
          <w:p w14:paraId="4611A078"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3676E2">
              <w:rPr>
                <w:b w:val="0"/>
                <w:bCs/>
                <w:sz w:val="20"/>
              </w:rPr>
              <w:t>.</w:t>
            </w:r>
            <w:r>
              <w:rPr>
                <w:b w:val="0"/>
                <w:bCs/>
                <w:sz w:val="20"/>
              </w:rPr>
              <w:t>7</w:t>
            </w:r>
          </w:p>
        </w:tc>
        <w:tc>
          <w:tcPr>
            <w:tcW w:w="3454" w:type="dxa"/>
            <w:shd w:val="clear" w:color="auto" w:fill="auto"/>
            <w:vAlign w:val="center"/>
          </w:tcPr>
          <w:p w14:paraId="2D45E2ED" w14:textId="77777777" w:rsidR="008D5029" w:rsidRPr="003676E2"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proofErr w:type="spellStart"/>
            <w:r w:rsidRPr="00D95ECF">
              <w:rPr>
                <w:b w:val="0"/>
                <w:bCs/>
                <w:sz w:val="20"/>
              </w:rPr>
              <w:t>MCData</w:t>
            </w:r>
            <w:proofErr w:type="spellEnd"/>
            <w:r w:rsidRPr="00D95ECF">
              <w:rPr>
                <w:b w:val="0"/>
                <w:bCs/>
                <w:sz w:val="20"/>
              </w:rPr>
              <w:t xml:space="preserve"> File Distribution suppor</w:t>
            </w:r>
            <w:r>
              <w:rPr>
                <w:b w:val="0"/>
                <w:bCs/>
                <w:sz w:val="20"/>
              </w:rPr>
              <w:t xml:space="preserve">t over </w:t>
            </w:r>
            <w:proofErr w:type="spellStart"/>
            <w:r>
              <w:rPr>
                <w:b w:val="0"/>
                <w:bCs/>
                <w:sz w:val="20"/>
              </w:rPr>
              <w:t>xMB</w:t>
            </w:r>
            <w:proofErr w:type="spellEnd"/>
            <w:r>
              <w:rPr>
                <w:b w:val="0"/>
                <w:bCs/>
                <w:sz w:val="20"/>
              </w:rPr>
              <w:t>)</w:t>
            </w:r>
          </w:p>
        </w:tc>
        <w:tc>
          <w:tcPr>
            <w:tcW w:w="5450" w:type="dxa"/>
          </w:tcPr>
          <w:p w14:paraId="6D1F74F0" w14:textId="77777777" w:rsidR="008D5029" w:rsidRDefault="008D5029" w:rsidP="005D5AF3">
            <w:pPr>
              <w:pStyle w:val="Heading"/>
              <w:tabs>
                <w:tab w:val="left" w:pos="7200"/>
              </w:tabs>
              <w:spacing w:before="40" w:after="40" w:line="240" w:lineRule="auto"/>
              <w:ind w:left="57" w:right="57" w:firstLine="0"/>
              <w:rPr>
                <w:bCs/>
                <w:sz w:val="20"/>
              </w:rPr>
            </w:pPr>
            <w:r w:rsidRPr="00CF5B11">
              <w:rPr>
                <w:bCs/>
                <w:color w:val="FF0000"/>
                <w:sz w:val="20"/>
              </w:rPr>
              <w:t>103</w:t>
            </w:r>
            <w:r w:rsidRPr="00173A0F">
              <w:rPr>
                <w:bCs/>
                <w:color w:val="FF0000"/>
                <w:sz w:val="20"/>
              </w:rPr>
              <w:t>-&gt;186-&gt;</w:t>
            </w:r>
            <w:r>
              <w:rPr>
                <w:bCs/>
                <w:sz w:val="20"/>
              </w:rPr>
              <w:t xml:space="preserve">198 (plenary), </w:t>
            </w:r>
            <w:r w:rsidRPr="00CF5B11">
              <w:rPr>
                <w:bCs/>
                <w:color w:val="FF0000"/>
                <w:sz w:val="20"/>
              </w:rPr>
              <w:t>108</w:t>
            </w:r>
            <w:r w:rsidRPr="00CF6ABA">
              <w:rPr>
                <w:bCs/>
                <w:color w:val="FF0000"/>
                <w:sz w:val="20"/>
              </w:rPr>
              <w:t>-&gt;187-&gt;</w:t>
            </w:r>
            <w:r>
              <w:rPr>
                <w:bCs/>
                <w:sz w:val="20"/>
              </w:rPr>
              <w:t>199 (plenary)</w:t>
            </w:r>
          </w:p>
          <w:p w14:paraId="6AD60908" w14:textId="77777777" w:rsidR="008D5029" w:rsidRPr="00873E31" w:rsidRDefault="008D5029" w:rsidP="005D5AF3">
            <w:pPr>
              <w:pStyle w:val="Heading"/>
              <w:tabs>
                <w:tab w:val="left" w:pos="7200"/>
              </w:tabs>
              <w:spacing w:before="40" w:after="40" w:line="240" w:lineRule="auto"/>
              <w:ind w:left="57" w:right="57" w:firstLine="0"/>
              <w:rPr>
                <w:bCs/>
                <w:sz w:val="20"/>
              </w:rPr>
            </w:pPr>
            <w:r w:rsidRPr="00873E31">
              <w:rPr>
                <w:bCs/>
                <w:sz w:val="20"/>
              </w:rPr>
              <w:t xml:space="preserve">TP: </w:t>
            </w:r>
            <w:r w:rsidRPr="00EC1C8D">
              <w:rPr>
                <w:bCs/>
                <w:color w:val="FF0000"/>
                <w:sz w:val="20"/>
              </w:rPr>
              <w:t>188-&gt;</w:t>
            </w:r>
            <w:r>
              <w:rPr>
                <w:bCs/>
                <w:sz w:val="20"/>
              </w:rPr>
              <w:t>200 (plenary)</w:t>
            </w:r>
          </w:p>
        </w:tc>
      </w:tr>
      <w:tr w:rsidR="008D5029" w:rsidRPr="000A4190" w14:paraId="4E838DAA" w14:textId="77777777" w:rsidTr="005D5AF3">
        <w:trPr>
          <w:trHeight w:val="20"/>
        </w:trPr>
        <w:tc>
          <w:tcPr>
            <w:tcW w:w="827" w:type="dxa"/>
            <w:shd w:val="clear" w:color="auto" w:fill="auto"/>
            <w:vAlign w:val="center"/>
          </w:tcPr>
          <w:p w14:paraId="24674AFF"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8.8</w:t>
            </w:r>
          </w:p>
        </w:tc>
        <w:tc>
          <w:tcPr>
            <w:tcW w:w="3454" w:type="dxa"/>
            <w:shd w:val="clear" w:color="auto" w:fill="auto"/>
            <w:vAlign w:val="center"/>
          </w:tcPr>
          <w:p w14:paraId="29B4D687" w14:textId="77777777" w:rsidR="008D5029" w:rsidRPr="00750A17" w:rsidRDefault="008D5029" w:rsidP="005D5AF3">
            <w:pPr>
              <w:pStyle w:val="Heading"/>
              <w:tabs>
                <w:tab w:val="left" w:pos="7200"/>
              </w:tabs>
              <w:spacing w:before="40" w:after="40" w:line="240" w:lineRule="auto"/>
              <w:ind w:left="57" w:right="57" w:firstLine="0"/>
              <w:rPr>
                <w:b w:val="0"/>
                <w:bCs/>
                <w:sz w:val="20"/>
              </w:rPr>
            </w:pPr>
            <w:r w:rsidRPr="00781050">
              <w:rPr>
                <w:b w:val="0"/>
                <w:bCs/>
                <w:sz w:val="20"/>
              </w:rPr>
              <w:t xml:space="preserve">5GMSA </w:t>
            </w:r>
            <w:r>
              <w:rPr>
                <w:b w:val="0"/>
                <w:bCs/>
                <w:sz w:val="20"/>
              </w:rPr>
              <w:t>(</w:t>
            </w:r>
            <w:r w:rsidRPr="00781050">
              <w:rPr>
                <w:b w:val="0"/>
                <w:bCs/>
                <w:sz w:val="20"/>
              </w:rPr>
              <w:t>5</w:t>
            </w:r>
            <w:r>
              <w:rPr>
                <w:b w:val="0"/>
                <w:bCs/>
                <w:sz w:val="20"/>
              </w:rPr>
              <w:t>G Media streaming architecture</w:t>
            </w:r>
            <w:r w:rsidRPr="00781050">
              <w:rPr>
                <w:b w:val="0"/>
                <w:bCs/>
                <w:sz w:val="20"/>
              </w:rPr>
              <w:t>)</w:t>
            </w:r>
          </w:p>
        </w:tc>
        <w:tc>
          <w:tcPr>
            <w:tcW w:w="5450" w:type="dxa"/>
          </w:tcPr>
          <w:p w14:paraId="1996D43C" w14:textId="77777777" w:rsidR="008D5029" w:rsidRDefault="008D5029" w:rsidP="005D5AF3">
            <w:pPr>
              <w:pStyle w:val="Heading"/>
              <w:tabs>
                <w:tab w:val="left" w:pos="7200"/>
              </w:tabs>
              <w:spacing w:before="40" w:after="40" w:line="240" w:lineRule="auto"/>
              <w:ind w:left="57" w:right="57" w:firstLine="0"/>
              <w:rPr>
                <w:bCs/>
                <w:color w:val="FF0000"/>
                <w:sz w:val="20"/>
              </w:rPr>
            </w:pPr>
            <w:r>
              <w:rPr>
                <w:bCs/>
                <w:color w:val="FF0000"/>
                <w:sz w:val="20"/>
              </w:rPr>
              <w:t xml:space="preserve">TP: </w:t>
            </w:r>
            <w:r w:rsidRPr="00674B55">
              <w:rPr>
                <w:bCs/>
                <w:color w:val="FF0000"/>
                <w:sz w:val="20"/>
              </w:rPr>
              <w:t>046-&gt;184a</w:t>
            </w:r>
            <w:r>
              <w:rPr>
                <w:bCs/>
                <w:color w:val="FF0000"/>
                <w:sz w:val="20"/>
              </w:rPr>
              <w:t xml:space="preserve"> (plenary)</w:t>
            </w:r>
          </w:p>
          <w:p w14:paraId="4A58B772" w14:textId="77777777" w:rsidR="008D5029" w:rsidRDefault="008D5029" w:rsidP="005D5AF3">
            <w:pPr>
              <w:pStyle w:val="Heading"/>
              <w:tabs>
                <w:tab w:val="left" w:pos="7200"/>
              </w:tabs>
              <w:spacing w:before="40" w:after="40" w:line="240" w:lineRule="auto"/>
              <w:ind w:left="57" w:right="57" w:firstLine="0"/>
              <w:rPr>
                <w:bCs/>
                <w:sz w:val="20"/>
              </w:rPr>
            </w:pPr>
            <w:r w:rsidRPr="001C1689">
              <w:rPr>
                <w:bCs/>
                <w:color w:val="FF0000"/>
                <w:sz w:val="20"/>
              </w:rPr>
              <w:t>047-&gt;</w:t>
            </w:r>
            <w:r>
              <w:rPr>
                <w:bCs/>
                <w:sz w:val="20"/>
              </w:rPr>
              <w:t xml:space="preserve">185 (plenary TS use 69 and 201), </w:t>
            </w:r>
            <w:r w:rsidRPr="003A4636">
              <w:rPr>
                <w:bCs/>
                <w:color w:val="FF0000"/>
                <w:sz w:val="20"/>
              </w:rPr>
              <w:t>020n,</w:t>
            </w:r>
            <w:r>
              <w:rPr>
                <w:bCs/>
                <w:sz w:val="20"/>
              </w:rPr>
              <w:t xml:space="preserve"> </w:t>
            </w:r>
            <w:r w:rsidRPr="00A876F5">
              <w:rPr>
                <w:bCs/>
                <w:color w:val="FF0000"/>
                <w:sz w:val="20"/>
              </w:rPr>
              <w:t>060</w:t>
            </w:r>
            <w:r>
              <w:rPr>
                <w:bCs/>
                <w:color w:val="FF0000"/>
                <w:sz w:val="20"/>
              </w:rPr>
              <w:t>-&gt;</w:t>
            </w:r>
            <w:r w:rsidRPr="00B75D06">
              <w:rPr>
                <w:bCs/>
                <w:color w:val="FF0000"/>
                <w:sz w:val="20"/>
              </w:rPr>
              <w:t>193-&gt;</w:t>
            </w:r>
            <w:r>
              <w:rPr>
                <w:bCs/>
                <w:sz w:val="20"/>
              </w:rPr>
              <w:t xml:space="preserve">201 (Thorsten offline - plenary), </w:t>
            </w:r>
            <w:r w:rsidRPr="009B0086">
              <w:rPr>
                <w:bCs/>
                <w:color w:val="FF0000"/>
                <w:sz w:val="20"/>
              </w:rPr>
              <w:t>069a</w:t>
            </w:r>
            <w:r w:rsidRPr="00CD2A65">
              <w:rPr>
                <w:bCs/>
                <w:color w:val="FF0000"/>
                <w:sz w:val="20"/>
              </w:rPr>
              <w:t>, 070n</w:t>
            </w:r>
            <w:r w:rsidRPr="00466E07">
              <w:rPr>
                <w:bCs/>
                <w:color w:val="FF0000"/>
                <w:sz w:val="20"/>
              </w:rPr>
              <w:t>, 082n</w:t>
            </w:r>
          </w:p>
          <w:p w14:paraId="48826C5A" w14:textId="77777777" w:rsidR="008D5029" w:rsidRPr="00071F79" w:rsidRDefault="008D5029" w:rsidP="005D5AF3">
            <w:pPr>
              <w:pStyle w:val="Heading"/>
              <w:tabs>
                <w:tab w:val="left" w:pos="7200"/>
              </w:tabs>
              <w:spacing w:before="40" w:after="40" w:line="240" w:lineRule="auto"/>
              <w:ind w:left="57" w:right="57" w:firstLine="0"/>
              <w:rPr>
                <w:bCs/>
                <w:sz w:val="20"/>
              </w:rPr>
            </w:pPr>
            <w:r w:rsidRPr="00A90D3A">
              <w:rPr>
                <w:bCs/>
                <w:color w:val="FF0000"/>
                <w:sz w:val="20"/>
              </w:rPr>
              <w:t>PD:</w:t>
            </w:r>
            <w:r>
              <w:rPr>
                <w:bCs/>
                <w:sz w:val="20"/>
              </w:rPr>
              <w:t xml:space="preserve"> 194 (plenary)</w:t>
            </w:r>
          </w:p>
        </w:tc>
      </w:tr>
      <w:tr w:rsidR="008D5029" w:rsidRPr="000A4190" w14:paraId="4AA3DD96" w14:textId="77777777" w:rsidTr="005D5AF3">
        <w:trPr>
          <w:trHeight w:val="20"/>
        </w:trPr>
        <w:tc>
          <w:tcPr>
            <w:tcW w:w="827" w:type="dxa"/>
            <w:shd w:val="clear" w:color="auto" w:fill="auto"/>
            <w:vAlign w:val="center"/>
          </w:tcPr>
          <w:p w14:paraId="27DE8BD9"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8.9</w:t>
            </w:r>
          </w:p>
        </w:tc>
        <w:tc>
          <w:tcPr>
            <w:tcW w:w="3454" w:type="dxa"/>
            <w:shd w:val="clear" w:color="auto" w:fill="auto"/>
            <w:vAlign w:val="center"/>
          </w:tcPr>
          <w:p w14:paraId="1FA7DC8D" w14:textId="77777777" w:rsidR="008D5029" w:rsidRPr="00750A17" w:rsidRDefault="008D5029" w:rsidP="005D5AF3">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5450" w:type="dxa"/>
          </w:tcPr>
          <w:p w14:paraId="05C4C31A" w14:textId="77777777" w:rsidR="008D5029" w:rsidRDefault="008D5029" w:rsidP="005D5AF3">
            <w:pPr>
              <w:pStyle w:val="Heading"/>
              <w:tabs>
                <w:tab w:val="left" w:pos="7200"/>
              </w:tabs>
              <w:spacing w:before="40" w:after="40" w:line="240" w:lineRule="auto"/>
              <w:ind w:left="57" w:right="57" w:firstLine="0"/>
              <w:rPr>
                <w:bCs/>
                <w:color w:val="808080" w:themeColor="background1" w:themeShade="80"/>
                <w:sz w:val="20"/>
              </w:rPr>
            </w:pPr>
            <w:r w:rsidRPr="00A20AC5">
              <w:rPr>
                <w:bCs/>
                <w:color w:val="FF0000"/>
                <w:sz w:val="20"/>
              </w:rPr>
              <w:t>137a</w:t>
            </w:r>
            <w:r w:rsidRPr="004A1AD8">
              <w:rPr>
                <w:bCs/>
                <w:color w:val="FF0000"/>
                <w:sz w:val="20"/>
              </w:rPr>
              <w:t>, 048a</w:t>
            </w:r>
            <w:r w:rsidRPr="004E70A2">
              <w:rPr>
                <w:bCs/>
                <w:color w:val="FF0000"/>
                <w:sz w:val="20"/>
              </w:rPr>
              <w:t>, 065a</w:t>
            </w:r>
            <w:r w:rsidRPr="0086094D">
              <w:rPr>
                <w:bCs/>
                <w:color w:val="FF0000"/>
                <w:sz w:val="20"/>
              </w:rPr>
              <w:t xml:space="preserve">, </w:t>
            </w:r>
            <w:r w:rsidRPr="00525776">
              <w:rPr>
                <w:bCs/>
                <w:color w:val="FF0000"/>
                <w:sz w:val="20"/>
              </w:rPr>
              <w:t>066a, 189a</w:t>
            </w:r>
          </w:p>
          <w:p w14:paraId="687D608F" w14:textId="77777777" w:rsidR="008D5029" w:rsidRDefault="008D5029" w:rsidP="005D5AF3">
            <w:pPr>
              <w:pStyle w:val="Heading"/>
              <w:tabs>
                <w:tab w:val="left" w:pos="7200"/>
              </w:tabs>
              <w:spacing w:before="40" w:after="40" w:line="240" w:lineRule="auto"/>
              <w:ind w:left="57" w:right="57" w:firstLine="0"/>
              <w:rPr>
                <w:bCs/>
                <w:sz w:val="20"/>
              </w:rPr>
            </w:pPr>
            <w:r>
              <w:rPr>
                <w:bCs/>
                <w:sz w:val="20"/>
              </w:rPr>
              <w:t>TR: 190 (plenary)</w:t>
            </w:r>
          </w:p>
          <w:p w14:paraId="2CEE3CEB" w14:textId="77777777" w:rsidR="008D5029" w:rsidRPr="00D46B9B" w:rsidRDefault="008D5029" w:rsidP="005D5AF3">
            <w:pPr>
              <w:pStyle w:val="Heading"/>
              <w:tabs>
                <w:tab w:val="left" w:pos="7200"/>
              </w:tabs>
              <w:spacing w:before="40" w:after="40" w:line="240" w:lineRule="auto"/>
              <w:ind w:left="57" w:right="57" w:firstLine="0"/>
              <w:rPr>
                <w:bCs/>
                <w:color w:val="FF0000"/>
                <w:sz w:val="20"/>
              </w:rPr>
            </w:pPr>
            <w:r w:rsidRPr="00D46B9B">
              <w:rPr>
                <w:bCs/>
                <w:color w:val="FF0000"/>
                <w:sz w:val="20"/>
              </w:rPr>
              <w:t>TP: 191-&gt;192awp</w:t>
            </w:r>
            <w:r>
              <w:rPr>
                <w:bCs/>
                <w:color w:val="FF0000"/>
                <w:sz w:val="20"/>
              </w:rPr>
              <w:t xml:space="preserve"> (plenary)</w:t>
            </w:r>
          </w:p>
        </w:tc>
      </w:tr>
      <w:tr w:rsidR="008D5029" w:rsidRPr="00DE1F96" w14:paraId="7100D6A0" w14:textId="77777777" w:rsidTr="005D5AF3">
        <w:trPr>
          <w:trHeight w:val="20"/>
        </w:trPr>
        <w:tc>
          <w:tcPr>
            <w:tcW w:w="827" w:type="dxa"/>
            <w:shd w:val="clear" w:color="auto" w:fill="auto"/>
            <w:vAlign w:val="center"/>
            <w:hideMark/>
          </w:tcPr>
          <w:p w14:paraId="0B7891A5"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8.10</w:t>
            </w:r>
          </w:p>
        </w:tc>
        <w:tc>
          <w:tcPr>
            <w:tcW w:w="3454" w:type="dxa"/>
            <w:shd w:val="clear" w:color="auto" w:fill="auto"/>
            <w:vAlign w:val="center"/>
            <w:hideMark/>
          </w:tcPr>
          <w:p w14:paraId="2B782BBA"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5450" w:type="dxa"/>
          </w:tcPr>
          <w:p w14:paraId="3C324EAB"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7B9B5A69" w14:textId="77777777" w:rsidTr="005D5AF3">
        <w:trPr>
          <w:trHeight w:val="20"/>
        </w:trPr>
        <w:tc>
          <w:tcPr>
            <w:tcW w:w="827" w:type="dxa"/>
            <w:shd w:val="clear" w:color="auto" w:fill="auto"/>
            <w:vAlign w:val="center"/>
            <w:hideMark/>
          </w:tcPr>
          <w:p w14:paraId="4836B687"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11</w:t>
            </w:r>
          </w:p>
        </w:tc>
        <w:tc>
          <w:tcPr>
            <w:tcW w:w="3454" w:type="dxa"/>
            <w:shd w:val="clear" w:color="auto" w:fill="auto"/>
            <w:vAlign w:val="center"/>
            <w:hideMark/>
          </w:tcPr>
          <w:p w14:paraId="7605435D"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5450" w:type="dxa"/>
          </w:tcPr>
          <w:p w14:paraId="42F63D52"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22BA44D1" w14:textId="77777777" w:rsidTr="005D5AF3">
        <w:trPr>
          <w:trHeight w:val="20"/>
        </w:trPr>
        <w:tc>
          <w:tcPr>
            <w:tcW w:w="827" w:type="dxa"/>
            <w:shd w:val="clear" w:color="auto" w:fill="auto"/>
            <w:vAlign w:val="center"/>
            <w:hideMark/>
          </w:tcPr>
          <w:p w14:paraId="11E8765E"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.1</w:t>
            </w:r>
            <w:r>
              <w:rPr>
                <w:b w:val="0"/>
                <w:bCs/>
                <w:sz w:val="20"/>
              </w:rPr>
              <w:t>2</w:t>
            </w:r>
          </w:p>
        </w:tc>
        <w:tc>
          <w:tcPr>
            <w:tcW w:w="3454" w:type="dxa"/>
            <w:shd w:val="clear" w:color="auto" w:fill="auto"/>
            <w:vAlign w:val="center"/>
            <w:hideMark/>
          </w:tcPr>
          <w:p w14:paraId="1E11B051"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5450" w:type="dxa"/>
          </w:tcPr>
          <w:p w14:paraId="27A5E7CC"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4F4578C9" w14:textId="77777777" w:rsidTr="005D5AF3">
        <w:trPr>
          <w:trHeight w:val="20"/>
        </w:trPr>
        <w:tc>
          <w:tcPr>
            <w:tcW w:w="827" w:type="dxa"/>
            <w:shd w:val="clear" w:color="auto" w:fill="auto"/>
            <w:vAlign w:val="center"/>
            <w:hideMark/>
          </w:tcPr>
          <w:p w14:paraId="5EEED93F"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13</w:t>
            </w:r>
          </w:p>
        </w:tc>
        <w:tc>
          <w:tcPr>
            <w:tcW w:w="3454" w:type="dxa"/>
            <w:shd w:val="clear" w:color="auto" w:fill="auto"/>
            <w:vAlign w:val="center"/>
            <w:hideMark/>
          </w:tcPr>
          <w:p w14:paraId="0C111F21"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5450" w:type="dxa"/>
          </w:tcPr>
          <w:p w14:paraId="07E3F548"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1E424054" w14:textId="77777777" w:rsidTr="005D5AF3">
        <w:trPr>
          <w:trHeight w:val="20"/>
        </w:trPr>
        <w:tc>
          <w:tcPr>
            <w:tcW w:w="827" w:type="dxa"/>
            <w:shd w:val="clear" w:color="auto" w:fill="auto"/>
            <w:vAlign w:val="center"/>
            <w:hideMark/>
          </w:tcPr>
          <w:p w14:paraId="3737A89D"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8</w:t>
            </w:r>
            <w:r w:rsidRPr="001624E1">
              <w:rPr>
                <w:b w:val="0"/>
                <w:bCs/>
                <w:sz w:val="20"/>
              </w:rPr>
              <w:t>.</w:t>
            </w:r>
            <w:r>
              <w:rPr>
                <w:b w:val="0"/>
                <w:bCs/>
                <w:sz w:val="20"/>
              </w:rPr>
              <w:t>14</w:t>
            </w:r>
          </w:p>
        </w:tc>
        <w:tc>
          <w:tcPr>
            <w:tcW w:w="3454" w:type="dxa"/>
            <w:shd w:val="clear" w:color="auto" w:fill="auto"/>
            <w:vAlign w:val="center"/>
            <w:hideMark/>
          </w:tcPr>
          <w:p w14:paraId="6D4C5098"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5450" w:type="dxa"/>
          </w:tcPr>
          <w:p w14:paraId="23BCD4F3"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30E0A2B0" w14:textId="77777777" w:rsidTr="005D5AF3">
        <w:trPr>
          <w:trHeight w:val="20"/>
        </w:trPr>
        <w:tc>
          <w:tcPr>
            <w:tcW w:w="827" w:type="dxa"/>
            <w:shd w:val="clear" w:color="auto" w:fill="auto"/>
            <w:vAlign w:val="center"/>
            <w:hideMark/>
          </w:tcPr>
          <w:p w14:paraId="6EAA8605"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12</w:t>
            </w:r>
          </w:p>
        </w:tc>
        <w:tc>
          <w:tcPr>
            <w:tcW w:w="3454" w:type="dxa"/>
            <w:shd w:val="clear" w:color="auto" w:fill="auto"/>
            <w:vAlign w:val="center"/>
            <w:hideMark/>
          </w:tcPr>
          <w:p w14:paraId="1EE44DCD" w14:textId="77777777" w:rsidR="008D5029" w:rsidRPr="001624E1" w:rsidRDefault="008D5029" w:rsidP="005D5AF3">
            <w:pPr>
              <w:pStyle w:val="Heading"/>
              <w:tabs>
                <w:tab w:val="left" w:pos="7200"/>
              </w:tabs>
              <w:spacing w:before="40" w:after="40" w:line="240" w:lineRule="auto"/>
              <w:ind w:left="57" w:right="57" w:firstLine="0"/>
              <w:rPr>
                <w:bCs/>
                <w:sz w:val="20"/>
              </w:rPr>
            </w:pPr>
            <w:r w:rsidRPr="001624E1">
              <w:rPr>
                <w:bCs/>
                <w:sz w:val="20"/>
              </w:rPr>
              <w:t xml:space="preserve">LSs received during the meeting and </w:t>
            </w:r>
            <w:r>
              <w:rPr>
                <w:bCs/>
                <w:sz w:val="20"/>
              </w:rPr>
              <w:t>Postponed Liaisons (from A. I. 5)</w:t>
            </w:r>
          </w:p>
        </w:tc>
        <w:tc>
          <w:tcPr>
            <w:tcW w:w="5450" w:type="dxa"/>
          </w:tcPr>
          <w:p w14:paraId="37897F2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79AA5738" w14:textId="77777777" w:rsidTr="005D5AF3">
        <w:trPr>
          <w:trHeight w:val="20"/>
        </w:trPr>
        <w:tc>
          <w:tcPr>
            <w:tcW w:w="827" w:type="dxa"/>
            <w:shd w:val="clear" w:color="auto" w:fill="auto"/>
            <w:vAlign w:val="center"/>
            <w:hideMark/>
          </w:tcPr>
          <w:p w14:paraId="34CDFC66"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13</w:t>
            </w:r>
          </w:p>
        </w:tc>
        <w:tc>
          <w:tcPr>
            <w:tcW w:w="3454" w:type="dxa"/>
            <w:shd w:val="clear" w:color="auto" w:fill="auto"/>
            <w:vAlign w:val="center"/>
            <w:hideMark/>
          </w:tcPr>
          <w:p w14:paraId="5D58B350" w14:textId="77777777" w:rsidR="008D5029" w:rsidRPr="001624E1" w:rsidRDefault="008D5029" w:rsidP="005D5AF3">
            <w:pPr>
              <w:pStyle w:val="Heading"/>
              <w:tabs>
                <w:tab w:val="left" w:pos="7200"/>
              </w:tabs>
              <w:spacing w:before="40" w:after="40" w:line="240" w:lineRule="auto"/>
              <w:ind w:left="57" w:right="57" w:firstLine="0"/>
              <w:rPr>
                <w:bCs/>
                <w:sz w:val="20"/>
              </w:rPr>
            </w:pPr>
            <w:r w:rsidRPr="001624E1">
              <w:rPr>
                <w:bCs/>
                <w:sz w:val="20"/>
              </w:rPr>
              <w:t>Reports and general</w:t>
            </w:r>
            <w:r>
              <w:rPr>
                <w:bCs/>
                <w:sz w:val="20"/>
              </w:rPr>
              <w:t xml:space="preserve"> issues from sub-working-groups</w:t>
            </w:r>
          </w:p>
        </w:tc>
        <w:tc>
          <w:tcPr>
            <w:tcW w:w="5450" w:type="dxa"/>
          </w:tcPr>
          <w:p w14:paraId="2EE3F13C"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7C9DDF9C" w14:textId="77777777" w:rsidTr="005D5AF3">
        <w:trPr>
          <w:trHeight w:val="20"/>
        </w:trPr>
        <w:tc>
          <w:tcPr>
            <w:tcW w:w="827" w:type="dxa"/>
            <w:shd w:val="clear" w:color="auto" w:fill="auto"/>
            <w:vAlign w:val="center"/>
            <w:hideMark/>
          </w:tcPr>
          <w:p w14:paraId="16E10A0A"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1</w:t>
            </w:r>
          </w:p>
        </w:tc>
        <w:tc>
          <w:tcPr>
            <w:tcW w:w="3454" w:type="dxa"/>
            <w:shd w:val="clear" w:color="auto" w:fill="auto"/>
            <w:vAlign w:val="center"/>
            <w:hideMark/>
          </w:tcPr>
          <w:p w14:paraId="524ADD80"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EVS SWG</w:t>
            </w:r>
          </w:p>
        </w:tc>
        <w:tc>
          <w:tcPr>
            <w:tcW w:w="5450" w:type="dxa"/>
          </w:tcPr>
          <w:p w14:paraId="1D20565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62E8A947" w14:textId="77777777" w:rsidTr="005D5AF3">
        <w:trPr>
          <w:trHeight w:val="20"/>
        </w:trPr>
        <w:tc>
          <w:tcPr>
            <w:tcW w:w="827" w:type="dxa"/>
            <w:shd w:val="clear" w:color="auto" w:fill="auto"/>
            <w:vAlign w:val="center"/>
            <w:hideMark/>
          </w:tcPr>
          <w:p w14:paraId="4F985BDB"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lastRenderedPageBreak/>
              <w:t>13.</w:t>
            </w:r>
            <w:r w:rsidRPr="001624E1">
              <w:rPr>
                <w:b w:val="0"/>
                <w:bCs/>
                <w:sz w:val="20"/>
              </w:rPr>
              <w:t>2</w:t>
            </w:r>
          </w:p>
        </w:tc>
        <w:tc>
          <w:tcPr>
            <w:tcW w:w="3454" w:type="dxa"/>
            <w:shd w:val="clear" w:color="auto" w:fill="auto"/>
            <w:vAlign w:val="center"/>
            <w:hideMark/>
          </w:tcPr>
          <w:p w14:paraId="2308C7E3"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MBS SWG</w:t>
            </w:r>
          </w:p>
        </w:tc>
        <w:tc>
          <w:tcPr>
            <w:tcW w:w="5450" w:type="dxa"/>
          </w:tcPr>
          <w:p w14:paraId="22E91573"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202</w:t>
            </w:r>
          </w:p>
        </w:tc>
      </w:tr>
      <w:tr w:rsidR="008D5029" w:rsidRPr="007135C3" w14:paraId="58B53828" w14:textId="77777777" w:rsidTr="005D5AF3">
        <w:trPr>
          <w:trHeight w:val="20"/>
        </w:trPr>
        <w:tc>
          <w:tcPr>
            <w:tcW w:w="827" w:type="dxa"/>
            <w:shd w:val="clear" w:color="auto" w:fill="auto"/>
            <w:vAlign w:val="center"/>
            <w:hideMark/>
          </w:tcPr>
          <w:p w14:paraId="12B2F418"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3</w:t>
            </w:r>
          </w:p>
        </w:tc>
        <w:tc>
          <w:tcPr>
            <w:tcW w:w="3454" w:type="dxa"/>
            <w:shd w:val="clear" w:color="auto" w:fill="auto"/>
            <w:vAlign w:val="center"/>
            <w:hideMark/>
          </w:tcPr>
          <w:p w14:paraId="764AF463"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MTSI SWG</w:t>
            </w:r>
          </w:p>
        </w:tc>
        <w:tc>
          <w:tcPr>
            <w:tcW w:w="5450" w:type="dxa"/>
          </w:tcPr>
          <w:p w14:paraId="348E7898"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3812D484" w14:textId="77777777" w:rsidTr="005D5AF3">
        <w:trPr>
          <w:trHeight w:val="20"/>
        </w:trPr>
        <w:tc>
          <w:tcPr>
            <w:tcW w:w="827" w:type="dxa"/>
            <w:shd w:val="clear" w:color="auto" w:fill="auto"/>
            <w:vAlign w:val="center"/>
            <w:hideMark/>
          </w:tcPr>
          <w:p w14:paraId="3B3847AC"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4</w:t>
            </w:r>
          </w:p>
        </w:tc>
        <w:tc>
          <w:tcPr>
            <w:tcW w:w="3454" w:type="dxa"/>
            <w:shd w:val="clear" w:color="auto" w:fill="auto"/>
            <w:vAlign w:val="center"/>
            <w:hideMark/>
          </w:tcPr>
          <w:p w14:paraId="792275F6"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SQ SWG</w:t>
            </w:r>
          </w:p>
        </w:tc>
        <w:tc>
          <w:tcPr>
            <w:tcW w:w="5450" w:type="dxa"/>
          </w:tcPr>
          <w:p w14:paraId="3A144E76"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23048949" w14:textId="77777777" w:rsidTr="005D5AF3">
        <w:trPr>
          <w:trHeight w:val="20"/>
        </w:trPr>
        <w:tc>
          <w:tcPr>
            <w:tcW w:w="827" w:type="dxa"/>
            <w:shd w:val="clear" w:color="auto" w:fill="auto"/>
            <w:vAlign w:val="center"/>
            <w:hideMark/>
          </w:tcPr>
          <w:p w14:paraId="456FA904"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13.</w:t>
            </w:r>
            <w:r w:rsidRPr="001624E1">
              <w:rPr>
                <w:b w:val="0"/>
                <w:bCs/>
                <w:sz w:val="20"/>
              </w:rPr>
              <w:t>5</w:t>
            </w:r>
          </w:p>
        </w:tc>
        <w:tc>
          <w:tcPr>
            <w:tcW w:w="3454" w:type="dxa"/>
            <w:shd w:val="clear" w:color="auto" w:fill="auto"/>
            <w:vAlign w:val="center"/>
            <w:hideMark/>
          </w:tcPr>
          <w:p w14:paraId="67B3C8DB"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Video SWG</w:t>
            </w:r>
          </w:p>
        </w:tc>
        <w:tc>
          <w:tcPr>
            <w:tcW w:w="5450" w:type="dxa"/>
          </w:tcPr>
          <w:p w14:paraId="772D618E"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07B0D59D" w14:textId="77777777" w:rsidTr="005D5AF3">
        <w:trPr>
          <w:trHeight w:val="20"/>
        </w:trPr>
        <w:tc>
          <w:tcPr>
            <w:tcW w:w="827" w:type="dxa"/>
            <w:shd w:val="clear" w:color="auto" w:fill="auto"/>
            <w:vAlign w:val="center"/>
            <w:hideMark/>
          </w:tcPr>
          <w:p w14:paraId="00138360"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14</w:t>
            </w:r>
          </w:p>
        </w:tc>
        <w:tc>
          <w:tcPr>
            <w:tcW w:w="3454" w:type="dxa"/>
            <w:shd w:val="clear" w:color="auto" w:fill="auto"/>
            <w:vAlign w:val="center"/>
            <w:hideMark/>
          </w:tcPr>
          <w:p w14:paraId="07A3A2CA" w14:textId="77777777" w:rsidR="008D5029" w:rsidRPr="001624E1" w:rsidRDefault="008D5029" w:rsidP="005D5AF3">
            <w:pPr>
              <w:pStyle w:val="Heading"/>
              <w:tabs>
                <w:tab w:val="left" w:pos="7200"/>
              </w:tabs>
              <w:spacing w:before="40" w:after="40" w:line="240" w:lineRule="auto"/>
              <w:ind w:left="57" w:right="57" w:firstLine="0"/>
              <w:rPr>
                <w:bCs/>
                <w:sz w:val="20"/>
              </w:rPr>
            </w:pPr>
            <w:r>
              <w:rPr>
                <w:sz w:val="20"/>
              </w:rPr>
              <w:t>CRs to Features in Release 15</w:t>
            </w:r>
            <w:r w:rsidRPr="001624E1">
              <w:rPr>
                <w:sz w:val="20"/>
              </w:rPr>
              <w:t xml:space="preserve"> and earlier</w:t>
            </w:r>
          </w:p>
        </w:tc>
        <w:tc>
          <w:tcPr>
            <w:tcW w:w="5450" w:type="dxa"/>
          </w:tcPr>
          <w:p w14:paraId="2BA8D99B" w14:textId="77777777" w:rsidR="008D5029" w:rsidRPr="00071F79" w:rsidRDefault="008D5029" w:rsidP="005D5AF3">
            <w:pPr>
              <w:pStyle w:val="Heading"/>
              <w:tabs>
                <w:tab w:val="left" w:pos="7200"/>
              </w:tabs>
              <w:spacing w:before="40" w:after="40" w:line="240" w:lineRule="auto"/>
              <w:ind w:left="57" w:right="57" w:firstLine="0"/>
              <w:rPr>
                <w:sz w:val="20"/>
              </w:rPr>
            </w:pPr>
          </w:p>
        </w:tc>
      </w:tr>
      <w:tr w:rsidR="008D5029" w:rsidRPr="00DE1F96" w14:paraId="3C2A7F35" w14:textId="77777777" w:rsidTr="005D5AF3">
        <w:trPr>
          <w:trHeight w:val="20"/>
        </w:trPr>
        <w:tc>
          <w:tcPr>
            <w:tcW w:w="827" w:type="dxa"/>
            <w:shd w:val="clear" w:color="auto" w:fill="auto"/>
            <w:vAlign w:val="center"/>
            <w:hideMark/>
          </w:tcPr>
          <w:p w14:paraId="25FFA22E"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14.1</w:t>
            </w:r>
          </w:p>
        </w:tc>
        <w:tc>
          <w:tcPr>
            <w:tcW w:w="3454" w:type="dxa"/>
            <w:shd w:val="clear" w:color="auto" w:fill="auto"/>
            <w:vAlign w:val="center"/>
          </w:tcPr>
          <w:p w14:paraId="5AFD96C0"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SAND (Server and Network Assisted DASH for 3GPP Multimedia Services)</w:t>
            </w:r>
          </w:p>
        </w:tc>
        <w:tc>
          <w:tcPr>
            <w:tcW w:w="5450" w:type="dxa"/>
          </w:tcPr>
          <w:p w14:paraId="4D8D2DFF"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2DD87A4F" w14:textId="77777777" w:rsidTr="005D5AF3">
        <w:trPr>
          <w:trHeight w:val="20"/>
        </w:trPr>
        <w:tc>
          <w:tcPr>
            <w:tcW w:w="827" w:type="dxa"/>
            <w:shd w:val="clear" w:color="auto" w:fill="auto"/>
            <w:vAlign w:val="center"/>
          </w:tcPr>
          <w:p w14:paraId="455ED97D"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14.2</w:t>
            </w:r>
          </w:p>
        </w:tc>
        <w:tc>
          <w:tcPr>
            <w:tcW w:w="3454" w:type="dxa"/>
            <w:shd w:val="clear" w:color="auto" w:fill="auto"/>
            <w:vAlign w:val="center"/>
          </w:tcPr>
          <w:p w14:paraId="62CA63F4"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FLUS (Framework for Live Uplink Streaming)</w:t>
            </w:r>
          </w:p>
        </w:tc>
        <w:tc>
          <w:tcPr>
            <w:tcW w:w="5450" w:type="dxa"/>
          </w:tcPr>
          <w:p w14:paraId="096975CA"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185C5BAC" w14:textId="77777777" w:rsidTr="005D5AF3">
        <w:trPr>
          <w:trHeight w:val="20"/>
        </w:trPr>
        <w:tc>
          <w:tcPr>
            <w:tcW w:w="827" w:type="dxa"/>
            <w:shd w:val="clear" w:color="auto" w:fill="auto"/>
            <w:vAlign w:val="center"/>
            <w:hideMark/>
          </w:tcPr>
          <w:p w14:paraId="64D8FDD1"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14.3</w:t>
            </w:r>
          </w:p>
        </w:tc>
        <w:tc>
          <w:tcPr>
            <w:tcW w:w="3454" w:type="dxa"/>
            <w:shd w:val="clear" w:color="auto" w:fill="auto"/>
            <w:vAlign w:val="center"/>
          </w:tcPr>
          <w:p w14:paraId="738E21F3" w14:textId="77777777" w:rsidR="008D5029" w:rsidRPr="001624E1" w:rsidRDefault="008D5029" w:rsidP="005D5AF3">
            <w:pPr>
              <w:pStyle w:val="Heading"/>
              <w:tabs>
                <w:tab w:val="left" w:pos="7200"/>
              </w:tabs>
              <w:spacing w:before="40" w:after="40" w:line="240" w:lineRule="auto"/>
              <w:ind w:left="57" w:right="57" w:firstLine="0"/>
              <w:rPr>
                <w:b w:val="0"/>
                <w:bCs/>
                <w:sz w:val="20"/>
              </w:rPr>
            </w:pPr>
            <w:proofErr w:type="spellStart"/>
            <w:r w:rsidRPr="00206A63">
              <w:rPr>
                <w:b w:val="0"/>
                <w:bCs/>
                <w:sz w:val="20"/>
              </w:rPr>
              <w:t>EQoE_MTSI</w:t>
            </w:r>
            <w:proofErr w:type="spellEnd"/>
            <w:r w:rsidRPr="00206A63">
              <w:rPr>
                <w:b w:val="0"/>
                <w:bCs/>
                <w:sz w:val="20"/>
              </w:rPr>
              <w:t xml:space="preserve"> (Enhanced </w:t>
            </w:r>
            <w:proofErr w:type="spellStart"/>
            <w:r w:rsidRPr="00206A63">
              <w:rPr>
                <w:b w:val="0"/>
                <w:bCs/>
                <w:sz w:val="20"/>
              </w:rPr>
              <w:t>QoE</w:t>
            </w:r>
            <w:proofErr w:type="spellEnd"/>
            <w:r w:rsidRPr="00206A63">
              <w:rPr>
                <w:b w:val="0"/>
                <w:bCs/>
                <w:sz w:val="20"/>
              </w:rPr>
              <w:t xml:space="preserve"> Reporting for MTSI)</w:t>
            </w:r>
          </w:p>
        </w:tc>
        <w:tc>
          <w:tcPr>
            <w:tcW w:w="5450" w:type="dxa"/>
          </w:tcPr>
          <w:p w14:paraId="2EB95E1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0AEC1950" w14:textId="77777777" w:rsidTr="005D5AF3">
        <w:trPr>
          <w:trHeight w:val="20"/>
        </w:trPr>
        <w:tc>
          <w:tcPr>
            <w:tcW w:w="827" w:type="dxa"/>
            <w:shd w:val="clear" w:color="auto" w:fill="auto"/>
            <w:vAlign w:val="center"/>
            <w:hideMark/>
          </w:tcPr>
          <w:p w14:paraId="2A35A6DC"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14.4</w:t>
            </w:r>
          </w:p>
        </w:tc>
        <w:tc>
          <w:tcPr>
            <w:tcW w:w="3454" w:type="dxa"/>
            <w:shd w:val="clear" w:color="auto" w:fill="auto"/>
            <w:vAlign w:val="center"/>
          </w:tcPr>
          <w:p w14:paraId="674F0370" w14:textId="77777777" w:rsidR="008D5029" w:rsidRPr="001624E1"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5450" w:type="dxa"/>
          </w:tcPr>
          <w:p w14:paraId="5D43BE65"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3406D7E8" w14:textId="77777777" w:rsidTr="005D5AF3">
        <w:trPr>
          <w:trHeight w:val="20"/>
        </w:trPr>
        <w:tc>
          <w:tcPr>
            <w:tcW w:w="827" w:type="dxa"/>
            <w:shd w:val="clear" w:color="auto" w:fill="auto"/>
            <w:vAlign w:val="center"/>
          </w:tcPr>
          <w:p w14:paraId="1E93C5C4"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14.5</w:t>
            </w:r>
          </w:p>
        </w:tc>
        <w:tc>
          <w:tcPr>
            <w:tcW w:w="3454" w:type="dxa"/>
            <w:shd w:val="clear" w:color="auto" w:fill="auto"/>
            <w:vAlign w:val="center"/>
          </w:tcPr>
          <w:p w14:paraId="2616B06B" w14:textId="77777777" w:rsidR="008D5029"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HDR (Addition of HDR to TV Video Profiles)</w:t>
            </w:r>
          </w:p>
        </w:tc>
        <w:tc>
          <w:tcPr>
            <w:tcW w:w="5450" w:type="dxa"/>
          </w:tcPr>
          <w:p w14:paraId="4F7AC5E6"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3633FE7F" w14:textId="77777777" w:rsidTr="005D5AF3">
        <w:trPr>
          <w:trHeight w:val="20"/>
        </w:trPr>
        <w:tc>
          <w:tcPr>
            <w:tcW w:w="827" w:type="dxa"/>
            <w:shd w:val="clear" w:color="auto" w:fill="auto"/>
            <w:vAlign w:val="center"/>
          </w:tcPr>
          <w:p w14:paraId="0595A079"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14.6</w:t>
            </w:r>
          </w:p>
        </w:tc>
        <w:tc>
          <w:tcPr>
            <w:tcW w:w="3454" w:type="dxa"/>
            <w:shd w:val="clear" w:color="auto" w:fill="auto"/>
            <w:vAlign w:val="center"/>
          </w:tcPr>
          <w:p w14:paraId="5839F67B" w14:textId="77777777" w:rsidR="008D5029"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RAOT (Receive acoustic output test in the presence of background noise)</w:t>
            </w:r>
          </w:p>
        </w:tc>
        <w:tc>
          <w:tcPr>
            <w:tcW w:w="5450" w:type="dxa"/>
          </w:tcPr>
          <w:p w14:paraId="42B1B330"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12B3B240" w14:textId="77777777" w:rsidTr="005D5AF3">
        <w:trPr>
          <w:trHeight w:val="20"/>
        </w:trPr>
        <w:tc>
          <w:tcPr>
            <w:tcW w:w="827" w:type="dxa"/>
            <w:shd w:val="clear" w:color="auto" w:fill="auto"/>
            <w:vAlign w:val="center"/>
          </w:tcPr>
          <w:p w14:paraId="03B7219C"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14.7</w:t>
            </w:r>
          </w:p>
        </w:tc>
        <w:tc>
          <w:tcPr>
            <w:tcW w:w="3454" w:type="dxa"/>
            <w:shd w:val="clear" w:color="auto" w:fill="auto"/>
            <w:vAlign w:val="center"/>
          </w:tcPr>
          <w:p w14:paraId="23911E7D" w14:textId="77777777" w:rsidR="008D5029" w:rsidRPr="006B6244" w:rsidRDefault="008D5029" w:rsidP="005D5AF3">
            <w:pPr>
              <w:pStyle w:val="Heading"/>
              <w:tabs>
                <w:tab w:val="left" w:pos="7200"/>
              </w:tabs>
              <w:spacing w:before="40" w:after="40" w:line="240" w:lineRule="auto"/>
              <w:ind w:left="57" w:right="57" w:firstLine="0"/>
              <w:rPr>
                <w:b w:val="0"/>
                <w:bCs/>
                <w:sz w:val="20"/>
              </w:rPr>
            </w:pPr>
            <w:proofErr w:type="spellStart"/>
            <w:r w:rsidRPr="006B6244">
              <w:rPr>
                <w:b w:val="0"/>
                <w:bCs/>
                <w:sz w:val="20"/>
              </w:rPr>
              <w:t>LiQuImAS</w:t>
            </w:r>
            <w:proofErr w:type="spellEnd"/>
            <w:r w:rsidRPr="006B6244">
              <w:rPr>
                <w:b w:val="0"/>
                <w:bCs/>
                <w:sz w:val="20"/>
              </w:rPr>
              <w:t xml:space="preserve"> (Test Methodologies for the Evaluation of Perceived Listening Quality in Immersive Audio Systems)</w:t>
            </w:r>
          </w:p>
        </w:tc>
        <w:tc>
          <w:tcPr>
            <w:tcW w:w="5450" w:type="dxa"/>
          </w:tcPr>
          <w:p w14:paraId="114B5976"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48183073" w14:textId="77777777" w:rsidTr="005D5AF3">
        <w:trPr>
          <w:trHeight w:val="20"/>
        </w:trPr>
        <w:tc>
          <w:tcPr>
            <w:tcW w:w="827" w:type="dxa"/>
            <w:shd w:val="clear" w:color="auto" w:fill="auto"/>
            <w:vAlign w:val="center"/>
          </w:tcPr>
          <w:p w14:paraId="12CA0570"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14.8</w:t>
            </w:r>
          </w:p>
        </w:tc>
        <w:tc>
          <w:tcPr>
            <w:tcW w:w="3454" w:type="dxa"/>
            <w:shd w:val="clear" w:color="auto" w:fill="auto"/>
            <w:vAlign w:val="center"/>
          </w:tcPr>
          <w:p w14:paraId="6B3F5866" w14:textId="77777777" w:rsidR="008D5029" w:rsidRPr="006B6244" w:rsidRDefault="008D5029" w:rsidP="005D5AF3">
            <w:pPr>
              <w:pStyle w:val="Heading"/>
              <w:tabs>
                <w:tab w:val="left" w:pos="7200"/>
              </w:tabs>
              <w:spacing w:before="40" w:after="40" w:line="240" w:lineRule="auto"/>
              <w:ind w:left="57" w:right="57" w:firstLine="0"/>
              <w:rPr>
                <w:b w:val="0"/>
                <w:bCs/>
                <w:sz w:val="20"/>
              </w:rPr>
            </w:pPr>
            <w:proofErr w:type="spellStart"/>
            <w:r w:rsidRPr="006B6244">
              <w:rPr>
                <w:b w:val="0"/>
                <w:bCs/>
                <w:sz w:val="20"/>
              </w:rPr>
              <w:t>VRStream</w:t>
            </w:r>
            <w:proofErr w:type="spellEnd"/>
            <w:r w:rsidRPr="006B6244">
              <w:rPr>
                <w:b w:val="0"/>
                <w:bCs/>
                <w:sz w:val="20"/>
              </w:rPr>
              <w:t xml:space="preserve"> (Virtual Reality Profiles for Streaming Media)</w:t>
            </w:r>
          </w:p>
        </w:tc>
        <w:tc>
          <w:tcPr>
            <w:tcW w:w="5450" w:type="dxa"/>
          </w:tcPr>
          <w:p w14:paraId="782F4287"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43FA98B8" w14:textId="77777777" w:rsidTr="005D5AF3">
        <w:trPr>
          <w:trHeight w:val="20"/>
        </w:trPr>
        <w:tc>
          <w:tcPr>
            <w:tcW w:w="827" w:type="dxa"/>
            <w:shd w:val="clear" w:color="auto" w:fill="auto"/>
            <w:vAlign w:val="center"/>
          </w:tcPr>
          <w:p w14:paraId="63078BE9"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14.9</w:t>
            </w:r>
          </w:p>
        </w:tc>
        <w:tc>
          <w:tcPr>
            <w:tcW w:w="3454" w:type="dxa"/>
            <w:shd w:val="clear" w:color="auto" w:fill="auto"/>
            <w:vAlign w:val="center"/>
          </w:tcPr>
          <w:p w14:paraId="338F4535"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6B6244">
              <w:rPr>
                <w:b w:val="0"/>
                <w:bCs/>
                <w:sz w:val="20"/>
              </w:rPr>
              <w:t xml:space="preserve">SPAN (Speech quality in the presence of ambient noise for super-wideband and </w:t>
            </w:r>
            <w:proofErr w:type="spellStart"/>
            <w:r w:rsidRPr="006B6244">
              <w:rPr>
                <w:b w:val="0"/>
                <w:bCs/>
                <w:sz w:val="20"/>
              </w:rPr>
              <w:t>fullband</w:t>
            </w:r>
            <w:proofErr w:type="spellEnd"/>
            <w:r w:rsidRPr="006B6244">
              <w:rPr>
                <w:b w:val="0"/>
                <w:bCs/>
                <w:sz w:val="20"/>
              </w:rPr>
              <w:t xml:space="preserve"> modes)</w:t>
            </w:r>
          </w:p>
        </w:tc>
        <w:tc>
          <w:tcPr>
            <w:tcW w:w="5450" w:type="dxa"/>
          </w:tcPr>
          <w:p w14:paraId="1A5EDABF"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09F462A7" w14:textId="77777777" w:rsidTr="005D5AF3">
        <w:trPr>
          <w:trHeight w:val="20"/>
        </w:trPr>
        <w:tc>
          <w:tcPr>
            <w:tcW w:w="827" w:type="dxa"/>
            <w:shd w:val="clear" w:color="auto" w:fill="auto"/>
            <w:vAlign w:val="center"/>
          </w:tcPr>
          <w:p w14:paraId="7FC1A1AF"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14.10</w:t>
            </w:r>
          </w:p>
        </w:tc>
        <w:tc>
          <w:tcPr>
            <w:tcW w:w="3454" w:type="dxa"/>
            <w:shd w:val="clear" w:color="auto" w:fill="auto"/>
            <w:vAlign w:val="center"/>
          </w:tcPr>
          <w:p w14:paraId="4264A46B"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3676E2">
              <w:rPr>
                <w:b w:val="0"/>
                <w:bCs/>
                <w:sz w:val="20"/>
              </w:rPr>
              <w:t>FRASE (FEC and ROHC Activation for GCSE over MBMS)</w:t>
            </w:r>
          </w:p>
        </w:tc>
        <w:tc>
          <w:tcPr>
            <w:tcW w:w="5450" w:type="dxa"/>
          </w:tcPr>
          <w:p w14:paraId="2A0481C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4B7E31B9" w14:textId="77777777" w:rsidTr="005D5AF3">
        <w:trPr>
          <w:trHeight w:val="20"/>
        </w:trPr>
        <w:tc>
          <w:tcPr>
            <w:tcW w:w="827" w:type="dxa"/>
            <w:shd w:val="clear" w:color="auto" w:fill="auto"/>
            <w:vAlign w:val="center"/>
          </w:tcPr>
          <w:p w14:paraId="7F795796"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14.11</w:t>
            </w:r>
          </w:p>
        </w:tc>
        <w:tc>
          <w:tcPr>
            <w:tcW w:w="3454" w:type="dxa"/>
            <w:shd w:val="clear" w:color="auto" w:fill="auto"/>
            <w:vAlign w:val="center"/>
          </w:tcPr>
          <w:p w14:paraId="6D221B29" w14:textId="77777777" w:rsidR="008D5029" w:rsidRPr="006B6244" w:rsidRDefault="008D5029" w:rsidP="005D5AF3">
            <w:pPr>
              <w:pStyle w:val="Heading"/>
              <w:tabs>
                <w:tab w:val="left" w:pos="7200"/>
              </w:tabs>
              <w:spacing w:before="40" w:after="40" w:line="240" w:lineRule="auto"/>
              <w:ind w:left="57" w:right="57" w:firstLine="0"/>
              <w:rPr>
                <w:b w:val="0"/>
                <w:bCs/>
                <w:sz w:val="20"/>
              </w:rPr>
            </w:pPr>
            <w:r w:rsidRPr="003676E2">
              <w:rPr>
                <w:b w:val="0"/>
                <w:bCs/>
                <w:sz w:val="20"/>
              </w:rPr>
              <w:t>5G_MTSI_Codecs (Media Handling Aspects of 5G Conversational Services)</w:t>
            </w:r>
          </w:p>
        </w:tc>
        <w:tc>
          <w:tcPr>
            <w:tcW w:w="5450" w:type="dxa"/>
          </w:tcPr>
          <w:p w14:paraId="5078F5E5"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42CD6946" w14:textId="77777777" w:rsidTr="005D5AF3">
        <w:trPr>
          <w:trHeight w:val="20"/>
        </w:trPr>
        <w:tc>
          <w:tcPr>
            <w:tcW w:w="827" w:type="dxa"/>
            <w:shd w:val="clear" w:color="auto" w:fill="auto"/>
            <w:vAlign w:val="center"/>
            <w:hideMark/>
          </w:tcPr>
          <w:p w14:paraId="434676C0"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14.12</w:t>
            </w:r>
          </w:p>
        </w:tc>
        <w:tc>
          <w:tcPr>
            <w:tcW w:w="3454" w:type="dxa"/>
            <w:shd w:val="clear" w:color="auto" w:fill="auto"/>
            <w:vAlign w:val="center"/>
            <w:hideMark/>
          </w:tcPr>
          <w:p w14:paraId="014676DA" w14:textId="77777777" w:rsidR="008D5029" w:rsidRPr="001624E1" w:rsidRDefault="008D5029" w:rsidP="005D5AF3">
            <w:pPr>
              <w:pStyle w:val="Heading"/>
              <w:tabs>
                <w:tab w:val="left" w:pos="7200"/>
              </w:tabs>
              <w:spacing w:before="40" w:after="40" w:line="240" w:lineRule="auto"/>
              <w:ind w:left="57" w:right="57" w:firstLine="0"/>
              <w:rPr>
                <w:b w:val="0"/>
                <w:bCs/>
                <w:sz w:val="20"/>
              </w:rPr>
            </w:pPr>
            <w:r>
              <w:rPr>
                <w:b w:val="0"/>
                <w:bCs/>
                <w:sz w:val="20"/>
              </w:rPr>
              <w:t>Others including TEI</w:t>
            </w:r>
          </w:p>
        </w:tc>
        <w:tc>
          <w:tcPr>
            <w:tcW w:w="5450" w:type="dxa"/>
          </w:tcPr>
          <w:p w14:paraId="074A272C"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63065045" w14:textId="77777777" w:rsidTr="005D5AF3">
        <w:trPr>
          <w:trHeight w:val="20"/>
        </w:trPr>
        <w:tc>
          <w:tcPr>
            <w:tcW w:w="827" w:type="dxa"/>
            <w:shd w:val="clear" w:color="auto" w:fill="auto"/>
            <w:vAlign w:val="center"/>
          </w:tcPr>
          <w:p w14:paraId="5D4C80CD" w14:textId="77777777" w:rsidR="008D5029" w:rsidRPr="003676E2" w:rsidRDefault="008D5029" w:rsidP="005D5AF3">
            <w:pPr>
              <w:pStyle w:val="Heading"/>
              <w:tabs>
                <w:tab w:val="left" w:pos="7200"/>
              </w:tabs>
              <w:spacing w:before="40" w:after="40" w:line="240" w:lineRule="auto"/>
              <w:ind w:left="57" w:right="57" w:firstLine="0"/>
              <w:rPr>
                <w:bCs/>
                <w:sz w:val="20"/>
              </w:rPr>
            </w:pPr>
            <w:r w:rsidRPr="003676E2">
              <w:rPr>
                <w:bCs/>
                <w:sz w:val="20"/>
              </w:rPr>
              <w:t>1</w:t>
            </w:r>
            <w:r>
              <w:rPr>
                <w:bCs/>
                <w:sz w:val="20"/>
              </w:rPr>
              <w:t>5</w:t>
            </w:r>
          </w:p>
        </w:tc>
        <w:tc>
          <w:tcPr>
            <w:tcW w:w="3454" w:type="dxa"/>
            <w:shd w:val="clear" w:color="auto" w:fill="auto"/>
            <w:vAlign w:val="center"/>
          </w:tcPr>
          <w:p w14:paraId="5AF61CE0" w14:textId="77777777" w:rsidR="008D5029" w:rsidRPr="003676E2" w:rsidRDefault="008D5029" w:rsidP="005D5AF3">
            <w:pPr>
              <w:pStyle w:val="Heading"/>
              <w:tabs>
                <w:tab w:val="left" w:pos="7200"/>
              </w:tabs>
              <w:spacing w:before="40" w:after="40" w:line="240" w:lineRule="auto"/>
              <w:ind w:left="57" w:right="57" w:firstLine="0"/>
              <w:rPr>
                <w:bCs/>
                <w:sz w:val="20"/>
              </w:rPr>
            </w:pPr>
            <w:r w:rsidRPr="003676E2">
              <w:rPr>
                <w:bCs/>
                <w:sz w:val="20"/>
              </w:rPr>
              <w:t>Release 16 Features</w:t>
            </w:r>
          </w:p>
        </w:tc>
        <w:tc>
          <w:tcPr>
            <w:tcW w:w="5450" w:type="dxa"/>
          </w:tcPr>
          <w:p w14:paraId="2EBEA680"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0AB9A7EA" w14:textId="77777777" w:rsidTr="005D5AF3">
        <w:trPr>
          <w:trHeight w:val="20"/>
        </w:trPr>
        <w:tc>
          <w:tcPr>
            <w:tcW w:w="827" w:type="dxa"/>
            <w:shd w:val="clear" w:color="auto" w:fill="auto"/>
            <w:vAlign w:val="center"/>
          </w:tcPr>
          <w:p w14:paraId="044243C2"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w:t>
            </w:r>
            <w:r w:rsidRPr="003676E2">
              <w:rPr>
                <w:b w:val="0"/>
                <w:bCs/>
                <w:sz w:val="20"/>
              </w:rPr>
              <w:t>1</w:t>
            </w:r>
          </w:p>
        </w:tc>
        <w:tc>
          <w:tcPr>
            <w:tcW w:w="3454" w:type="dxa"/>
            <w:shd w:val="clear" w:color="auto" w:fill="auto"/>
            <w:vAlign w:val="center"/>
          </w:tcPr>
          <w:p w14:paraId="7D2E1109" w14:textId="77777777" w:rsidR="008D5029" w:rsidRPr="003676E2" w:rsidRDefault="008D5029" w:rsidP="005D5AF3">
            <w:pPr>
              <w:pStyle w:val="Heading"/>
              <w:tabs>
                <w:tab w:val="left" w:pos="7200"/>
              </w:tabs>
              <w:spacing w:before="40" w:after="40" w:line="240" w:lineRule="auto"/>
              <w:ind w:left="57" w:right="57" w:firstLine="0"/>
              <w:rPr>
                <w:bCs/>
                <w:sz w:val="20"/>
              </w:rPr>
            </w:pPr>
            <w:proofErr w:type="spellStart"/>
            <w:r w:rsidRPr="003676E2">
              <w:rPr>
                <w:b w:val="0"/>
                <w:bCs/>
                <w:sz w:val="20"/>
              </w:rPr>
              <w:t>IVAS_Codec</w:t>
            </w:r>
            <w:proofErr w:type="spellEnd"/>
            <w:r w:rsidRPr="003676E2">
              <w:rPr>
                <w:b w:val="0"/>
                <w:bCs/>
                <w:sz w:val="20"/>
              </w:rPr>
              <w:t xml:space="preserve"> (EVS Codec Extension for Immersive Voice and Audio Services)</w:t>
            </w:r>
          </w:p>
        </w:tc>
        <w:tc>
          <w:tcPr>
            <w:tcW w:w="5450" w:type="dxa"/>
          </w:tcPr>
          <w:p w14:paraId="6B5082DF"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6FA7EB16" w14:textId="77777777" w:rsidTr="005D5AF3">
        <w:trPr>
          <w:trHeight w:val="20"/>
        </w:trPr>
        <w:tc>
          <w:tcPr>
            <w:tcW w:w="827" w:type="dxa"/>
            <w:shd w:val="clear" w:color="auto" w:fill="auto"/>
            <w:vAlign w:val="center"/>
          </w:tcPr>
          <w:p w14:paraId="0F6B7C13"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15.2</w:t>
            </w:r>
          </w:p>
        </w:tc>
        <w:tc>
          <w:tcPr>
            <w:tcW w:w="3454" w:type="dxa"/>
            <w:shd w:val="clear" w:color="auto" w:fill="auto"/>
            <w:vAlign w:val="center"/>
          </w:tcPr>
          <w:p w14:paraId="2983A3FE" w14:textId="77777777" w:rsidR="008D5029" w:rsidRPr="003676E2" w:rsidRDefault="008D5029" w:rsidP="005D5AF3">
            <w:pPr>
              <w:pStyle w:val="Heading"/>
              <w:tabs>
                <w:tab w:val="left" w:pos="7200"/>
              </w:tabs>
              <w:spacing w:before="40" w:after="40" w:line="240" w:lineRule="auto"/>
              <w:ind w:left="57" w:right="57" w:firstLine="0"/>
              <w:rPr>
                <w:b w:val="0"/>
                <w:bCs/>
                <w:sz w:val="20"/>
              </w:rPr>
            </w:pPr>
            <w:r w:rsidRPr="003676E2">
              <w:rPr>
                <w:b w:val="0"/>
                <w:bCs/>
                <w:sz w:val="20"/>
              </w:rPr>
              <w:t xml:space="preserve">CAPIF4xMB (New WID on Usage of CAPIF for </w:t>
            </w:r>
            <w:proofErr w:type="spellStart"/>
            <w:r w:rsidRPr="003676E2">
              <w:rPr>
                <w:b w:val="0"/>
                <w:bCs/>
                <w:sz w:val="20"/>
              </w:rPr>
              <w:t>xMB</w:t>
            </w:r>
            <w:proofErr w:type="spellEnd"/>
            <w:r w:rsidRPr="003676E2">
              <w:rPr>
                <w:b w:val="0"/>
                <w:bCs/>
                <w:sz w:val="20"/>
              </w:rPr>
              <w:t xml:space="preserve"> API)</w:t>
            </w:r>
          </w:p>
        </w:tc>
        <w:tc>
          <w:tcPr>
            <w:tcW w:w="5450" w:type="dxa"/>
          </w:tcPr>
          <w:p w14:paraId="3A371EDE"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0D0B9FBA" w14:textId="77777777" w:rsidTr="005D5AF3">
        <w:trPr>
          <w:trHeight w:val="20"/>
        </w:trPr>
        <w:tc>
          <w:tcPr>
            <w:tcW w:w="827" w:type="dxa"/>
            <w:shd w:val="clear" w:color="auto" w:fill="auto"/>
            <w:vAlign w:val="center"/>
          </w:tcPr>
          <w:p w14:paraId="17F28CED"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15.3</w:t>
            </w:r>
          </w:p>
        </w:tc>
        <w:tc>
          <w:tcPr>
            <w:tcW w:w="3454" w:type="dxa"/>
            <w:shd w:val="clear" w:color="auto" w:fill="auto"/>
            <w:vAlign w:val="center"/>
          </w:tcPr>
          <w:p w14:paraId="4F152328" w14:textId="77777777" w:rsidR="008D5029" w:rsidRPr="003676E2" w:rsidRDefault="008D5029" w:rsidP="005D5AF3">
            <w:pPr>
              <w:pStyle w:val="Heading"/>
              <w:tabs>
                <w:tab w:val="left" w:pos="7200"/>
              </w:tabs>
              <w:spacing w:before="40" w:after="40" w:line="240" w:lineRule="auto"/>
              <w:ind w:left="57" w:right="57" w:firstLine="0"/>
              <w:rPr>
                <w:b w:val="0"/>
                <w:bCs/>
                <w:sz w:val="20"/>
              </w:rPr>
            </w:pPr>
            <w:proofErr w:type="spellStart"/>
            <w:r w:rsidRPr="00206A63">
              <w:rPr>
                <w:b w:val="0"/>
                <w:bCs/>
                <w:sz w:val="20"/>
              </w:rPr>
              <w:t>SerInter</w:t>
            </w:r>
            <w:proofErr w:type="spellEnd"/>
            <w:r>
              <w:rPr>
                <w:b w:val="0"/>
                <w:bCs/>
                <w:sz w:val="20"/>
              </w:rPr>
              <w:t xml:space="preserve"> </w:t>
            </w:r>
            <w:r w:rsidRPr="00206A63">
              <w:rPr>
                <w:b w:val="0"/>
                <w:bCs/>
                <w:sz w:val="20"/>
              </w:rPr>
              <w:t>(Service Interactivity)</w:t>
            </w:r>
          </w:p>
        </w:tc>
        <w:tc>
          <w:tcPr>
            <w:tcW w:w="5450" w:type="dxa"/>
          </w:tcPr>
          <w:p w14:paraId="78F2A52C" w14:textId="77777777" w:rsidR="008D5029" w:rsidRDefault="008D5029" w:rsidP="005D5AF3">
            <w:pPr>
              <w:pStyle w:val="Heading"/>
              <w:tabs>
                <w:tab w:val="left" w:pos="7200"/>
              </w:tabs>
              <w:spacing w:before="40" w:after="40" w:line="240" w:lineRule="auto"/>
              <w:ind w:left="57" w:right="57" w:firstLine="0"/>
              <w:rPr>
                <w:bCs/>
                <w:sz w:val="20"/>
              </w:rPr>
            </w:pPr>
            <w:r>
              <w:rPr>
                <w:bCs/>
                <w:sz w:val="20"/>
              </w:rPr>
              <w:t xml:space="preserve">CRs: </w:t>
            </w:r>
            <w:r w:rsidRPr="008C12D9">
              <w:rPr>
                <w:bCs/>
                <w:color w:val="00B050"/>
                <w:sz w:val="20"/>
              </w:rPr>
              <w:t>182</w:t>
            </w:r>
            <w:r>
              <w:rPr>
                <w:bCs/>
                <w:sz w:val="20"/>
              </w:rPr>
              <w:t>, 196</w:t>
            </w:r>
          </w:p>
          <w:p w14:paraId="0FB77B8E"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TP: 197</w:t>
            </w:r>
          </w:p>
        </w:tc>
      </w:tr>
      <w:tr w:rsidR="008D5029" w:rsidRPr="00DE1F96" w14:paraId="2F927CFD" w14:textId="77777777" w:rsidTr="005D5AF3">
        <w:trPr>
          <w:trHeight w:val="20"/>
        </w:trPr>
        <w:tc>
          <w:tcPr>
            <w:tcW w:w="827" w:type="dxa"/>
            <w:shd w:val="clear" w:color="auto" w:fill="auto"/>
            <w:vAlign w:val="center"/>
          </w:tcPr>
          <w:p w14:paraId="11FB4B56"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15.4</w:t>
            </w:r>
          </w:p>
        </w:tc>
        <w:tc>
          <w:tcPr>
            <w:tcW w:w="3454" w:type="dxa"/>
            <w:shd w:val="clear" w:color="auto" w:fill="auto"/>
            <w:vAlign w:val="center"/>
          </w:tcPr>
          <w:p w14:paraId="7085CE86" w14:textId="77777777" w:rsidR="008D5029" w:rsidRPr="00206A63" w:rsidRDefault="008D5029" w:rsidP="005D5AF3">
            <w:pPr>
              <w:pStyle w:val="Heading"/>
              <w:tabs>
                <w:tab w:val="left" w:pos="7200"/>
              </w:tabs>
              <w:spacing w:before="40" w:after="40" w:line="240" w:lineRule="auto"/>
              <w:ind w:left="57" w:right="57" w:firstLine="0"/>
              <w:rPr>
                <w:b w:val="0"/>
                <w:bCs/>
                <w:sz w:val="20"/>
              </w:rPr>
            </w:pPr>
            <w:proofErr w:type="spellStart"/>
            <w:r w:rsidRPr="00F803A0">
              <w:rPr>
                <w:b w:val="0"/>
                <w:bCs/>
                <w:sz w:val="20"/>
              </w:rPr>
              <w:t>Alt_FX_EVS</w:t>
            </w:r>
            <w:proofErr w:type="spellEnd"/>
            <w:r w:rsidRPr="00F803A0">
              <w:rPr>
                <w:b w:val="0"/>
                <w:bCs/>
                <w:sz w:val="20"/>
              </w:rPr>
              <w:t xml:space="preserve"> </w:t>
            </w:r>
            <w:r>
              <w:rPr>
                <w:b w:val="0"/>
                <w:bCs/>
                <w:sz w:val="20"/>
              </w:rPr>
              <w:t>(</w:t>
            </w:r>
            <w:r w:rsidRPr="00F803A0">
              <w:rPr>
                <w:b w:val="0"/>
                <w:bCs/>
                <w:sz w:val="20"/>
              </w:rPr>
              <w:t>Alternative EVS implementation using updated fixed-point basic operators</w:t>
            </w:r>
            <w:r>
              <w:rPr>
                <w:b w:val="0"/>
                <w:bCs/>
                <w:sz w:val="20"/>
              </w:rPr>
              <w:t>)</w:t>
            </w:r>
          </w:p>
        </w:tc>
        <w:tc>
          <w:tcPr>
            <w:tcW w:w="5450" w:type="dxa"/>
          </w:tcPr>
          <w:p w14:paraId="5850D1EE"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749C071F" w14:textId="77777777" w:rsidTr="005D5AF3">
        <w:trPr>
          <w:trHeight w:val="20"/>
        </w:trPr>
        <w:tc>
          <w:tcPr>
            <w:tcW w:w="827" w:type="dxa"/>
            <w:shd w:val="clear" w:color="auto" w:fill="auto"/>
            <w:vAlign w:val="center"/>
          </w:tcPr>
          <w:p w14:paraId="21D1D479"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t>15.5</w:t>
            </w:r>
          </w:p>
        </w:tc>
        <w:tc>
          <w:tcPr>
            <w:tcW w:w="3454" w:type="dxa"/>
            <w:shd w:val="clear" w:color="auto" w:fill="auto"/>
            <w:vAlign w:val="center"/>
          </w:tcPr>
          <w:p w14:paraId="09D0E247" w14:textId="77777777" w:rsidR="008D5029" w:rsidRPr="00F803A0" w:rsidRDefault="008D5029" w:rsidP="005D5AF3">
            <w:pPr>
              <w:pStyle w:val="Heading"/>
              <w:tabs>
                <w:tab w:val="left" w:pos="7200"/>
              </w:tabs>
              <w:spacing w:before="40" w:after="40" w:line="240" w:lineRule="auto"/>
              <w:ind w:left="57" w:right="57" w:firstLine="0"/>
              <w:rPr>
                <w:b w:val="0"/>
                <w:bCs/>
                <w:sz w:val="20"/>
              </w:rPr>
            </w:pPr>
            <w:r w:rsidRPr="003C0618">
              <w:rPr>
                <w:b w:val="0"/>
                <w:bCs/>
                <w:sz w:val="20"/>
              </w:rPr>
              <w:t xml:space="preserve">E-FLUS </w:t>
            </w:r>
            <w:r>
              <w:rPr>
                <w:b w:val="0"/>
                <w:bCs/>
                <w:sz w:val="20"/>
              </w:rPr>
              <w:t>(</w:t>
            </w:r>
            <w:r w:rsidRPr="003C0618">
              <w:rPr>
                <w:b w:val="0"/>
                <w:bCs/>
                <w:sz w:val="20"/>
              </w:rPr>
              <w:t>Enhancements to Framework for Live Uplink Streaming)</w:t>
            </w:r>
          </w:p>
        </w:tc>
        <w:tc>
          <w:tcPr>
            <w:tcW w:w="5450" w:type="dxa"/>
          </w:tcPr>
          <w:p w14:paraId="2D8579BD"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54AADA17" w14:textId="77777777" w:rsidTr="005D5AF3">
        <w:trPr>
          <w:trHeight w:val="20"/>
        </w:trPr>
        <w:tc>
          <w:tcPr>
            <w:tcW w:w="827" w:type="dxa"/>
            <w:shd w:val="clear" w:color="auto" w:fill="auto"/>
            <w:vAlign w:val="center"/>
          </w:tcPr>
          <w:p w14:paraId="20CA2AB2" w14:textId="77777777" w:rsidR="008D5029" w:rsidRPr="003676E2" w:rsidRDefault="008D5029" w:rsidP="005D5AF3">
            <w:pPr>
              <w:pStyle w:val="Heading"/>
              <w:tabs>
                <w:tab w:val="left" w:pos="7200"/>
              </w:tabs>
              <w:spacing w:before="40" w:after="40" w:line="240" w:lineRule="auto"/>
              <w:ind w:left="57" w:right="57" w:firstLine="0"/>
              <w:rPr>
                <w:b w:val="0"/>
                <w:bCs/>
                <w:sz w:val="20"/>
              </w:rPr>
            </w:pPr>
            <w:r>
              <w:rPr>
                <w:b w:val="0"/>
                <w:bCs/>
                <w:sz w:val="20"/>
              </w:rPr>
              <w:lastRenderedPageBreak/>
              <w:t>15.6</w:t>
            </w:r>
          </w:p>
        </w:tc>
        <w:tc>
          <w:tcPr>
            <w:tcW w:w="3454" w:type="dxa"/>
            <w:shd w:val="clear" w:color="auto" w:fill="auto"/>
            <w:vAlign w:val="center"/>
          </w:tcPr>
          <w:p w14:paraId="06D4C104" w14:textId="77777777" w:rsidR="008D5029" w:rsidRPr="003C0618" w:rsidRDefault="008D5029" w:rsidP="005D5AF3">
            <w:pPr>
              <w:pStyle w:val="Heading"/>
              <w:tabs>
                <w:tab w:val="left" w:pos="7200"/>
              </w:tabs>
              <w:spacing w:before="40" w:after="40" w:line="240" w:lineRule="auto"/>
              <w:ind w:left="57" w:right="57" w:firstLine="0"/>
              <w:rPr>
                <w:b w:val="0"/>
                <w:bCs/>
                <w:sz w:val="20"/>
              </w:rPr>
            </w:pPr>
            <w:r w:rsidRPr="00E907A1">
              <w:rPr>
                <w:b w:val="0"/>
                <w:bCs/>
                <w:sz w:val="20"/>
              </w:rPr>
              <w:t xml:space="preserve">HLG_HDR </w:t>
            </w:r>
            <w:r>
              <w:rPr>
                <w:b w:val="0"/>
                <w:bCs/>
                <w:sz w:val="20"/>
              </w:rPr>
              <w:t>(Hybrid Log Gamma High Dynamic Range</w:t>
            </w:r>
            <w:r w:rsidRPr="00E907A1">
              <w:rPr>
                <w:b w:val="0"/>
                <w:bCs/>
                <w:sz w:val="20"/>
              </w:rPr>
              <w:t>)</w:t>
            </w:r>
          </w:p>
        </w:tc>
        <w:tc>
          <w:tcPr>
            <w:tcW w:w="5450" w:type="dxa"/>
          </w:tcPr>
          <w:p w14:paraId="2AFD5B78"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1C6D5D66" w14:textId="77777777" w:rsidTr="005D5AF3">
        <w:trPr>
          <w:trHeight w:val="20"/>
        </w:trPr>
        <w:tc>
          <w:tcPr>
            <w:tcW w:w="827" w:type="dxa"/>
            <w:shd w:val="clear" w:color="auto" w:fill="auto"/>
            <w:vAlign w:val="center"/>
          </w:tcPr>
          <w:p w14:paraId="397D99D8"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15.7</w:t>
            </w:r>
          </w:p>
        </w:tc>
        <w:tc>
          <w:tcPr>
            <w:tcW w:w="3454" w:type="dxa"/>
            <w:shd w:val="clear" w:color="auto" w:fill="auto"/>
            <w:vAlign w:val="center"/>
          </w:tcPr>
          <w:p w14:paraId="2283C61E" w14:textId="77777777" w:rsidR="008D5029" w:rsidRPr="00E907A1"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 xml:space="preserve">E2E_DELAY </w:t>
            </w:r>
            <w:r>
              <w:rPr>
                <w:b w:val="0"/>
                <w:bCs/>
                <w:sz w:val="20"/>
              </w:rPr>
              <w:t>(</w:t>
            </w:r>
            <w:r w:rsidRPr="00D95ECF">
              <w:rPr>
                <w:b w:val="0"/>
                <w:bCs/>
                <w:sz w:val="20"/>
              </w:rPr>
              <w:t xml:space="preserve">Media Handling Aspects of RAN </w:t>
            </w:r>
            <w:r>
              <w:rPr>
                <w:b w:val="0"/>
                <w:bCs/>
                <w:sz w:val="20"/>
              </w:rPr>
              <w:t>Delay Budget Reporting in MTSI</w:t>
            </w:r>
            <w:r w:rsidRPr="00D95ECF">
              <w:rPr>
                <w:b w:val="0"/>
                <w:bCs/>
                <w:sz w:val="20"/>
              </w:rPr>
              <w:t>)</w:t>
            </w:r>
          </w:p>
        </w:tc>
        <w:tc>
          <w:tcPr>
            <w:tcW w:w="5450" w:type="dxa"/>
          </w:tcPr>
          <w:p w14:paraId="34542DCA"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17C53623" w14:textId="77777777" w:rsidTr="005D5AF3">
        <w:trPr>
          <w:trHeight w:val="20"/>
        </w:trPr>
        <w:tc>
          <w:tcPr>
            <w:tcW w:w="827" w:type="dxa"/>
            <w:shd w:val="clear" w:color="auto" w:fill="auto"/>
            <w:vAlign w:val="center"/>
          </w:tcPr>
          <w:p w14:paraId="2AA4E2AE"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15.8</w:t>
            </w:r>
          </w:p>
        </w:tc>
        <w:tc>
          <w:tcPr>
            <w:tcW w:w="3454" w:type="dxa"/>
            <w:shd w:val="clear" w:color="auto" w:fill="auto"/>
            <w:vAlign w:val="center"/>
          </w:tcPr>
          <w:p w14:paraId="1298F1C6" w14:textId="77777777" w:rsidR="008D5029" w:rsidRPr="00E907A1"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5G_MEDIA_MTSI_ext</w:t>
            </w:r>
            <w:r>
              <w:rPr>
                <w:b w:val="0"/>
                <w:bCs/>
                <w:sz w:val="20"/>
              </w:rPr>
              <w:t xml:space="preserve"> (</w:t>
            </w:r>
            <w:r w:rsidRPr="00D95ECF">
              <w:rPr>
                <w:b w:val="0"/>
                <w:bCs/>
                <w:sz w:val="20"/>
              </w:rPr>
              <w:t>Media Handling Extensions f</w:t>
            </w:r>
            <w:r>
              <w:rPr>
                <w:b w:val="0"/>
                <w:bCs/>
                <w:sz w:val="20"/>
              </w:rPr>
              <w:t>or 5G Conversational Services</w:t>
            </w:r>
            <w:r w:rsidRPr="00D95ECF">
              <w:rPr>
                <w:b w:val="0"/>
                <w:bCs/>
                <w:sz w:val="20"/>
              </w:rPr>
              <w:t>)</w:t>
            </w:r>
          </w:p>
        </w:tc>
        <w:tc>
          <w:tcPr>
            <w:tcW w:w="5450" w:type="dxa"/>
          </w:tcPr>
          <w:p w14:paraId="107FF420"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4D3B1CA6" w14:textId="77777777" w:rsidTr="005D5AF3">
        <w:trPr>
          <w:trHeight w:val="20"/>
        </w:trPr>
        <w:tc>
          <w:tcPr>
            <w:tcW w:w="827" w:type="dxa"/>
            <w:shd w:val="clear" w:color="auto" w:fill="auto"/>
            <w:vAlign w:val="center"/>
          </w:tcPr>
          <w:p w14:paraId="03BA8D46"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15.9</w:t>
            </w:r>
          </w:p>
        </w:tc>
        <w:tc>
          <w:tcPr>
            <w:tcW w:w="3454" w:type="dxa"/>
            <w:shd w:val="clear" w:color="auto" w:fill="auto"/>
            <w:vAlign w:val="center"/>
          </w:tcPr>
          <w:p w14:paraId="26CA5E85" w14:textId="77777777" w:rsidR="008D5029" w:rsidRPr="00E907A1"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CHEM</w:t>
            </w:r>
            <w:r>
              <w:rPr>
                <w:b w:val="0"/>
                <w:bCs/>
                <w:sz w:val="20"/>
              </w:rPr>
              <w:t xml:space="preserve"> (</w:t>
            </w:r>
            <w:r w:rsidRPr="00D95ECF">
              <w:rPr>
                <w:b w:val="0"/>
                <w:bCs/>
                <w:sz w:val="20"/>
              </w:rPr>
              <w:t>Coverage and Hando</w:t>
            </w:r>
            <w:r>
              <w:rPr>
                <w:b w:val="0"/>
                <w:bCs/>
                <w:sz w:val="20"/>
              </w:rPr>
              <w:t>ff Enhancements for Multimedia</w:t>
            </w:r>
            <w:r w:rsidRPr="00D95ECF">
              <w:rPr>
                <w:b w:val="0"/>
                <w:bCs/>
                <w:sz w:val="20"/>
              </w:rPr>
              <w:t>)</w:t>
            </w:r>
          </w:p>
        </w:tc>
        <w:tc>
          <w:tcPr>
            <w:tcW w:w="5450" w:type="dxa"/>
          </w:tcPr>
          <w:p w14:paraId="3C98CE9C"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78313303" w14:textId="77777777" w:rsidTr="005D5AF3">
        <w:trPr>
          <w:trHeight w:val="20"/>
        </w:trPr>
        <w:tc>
          <w:tcPr>
            <w:tcW w:w="827" w:type="dxa"/>
            <w:shd w:val="clear" w:color="auto" w:fill="auto"/>
            <w:vAlign w:val="center"/>
          </w:tcPr>
          <w:p w14:paraId="6FC6EE4F"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15.10</w:t>
            </w:r>
          </w:p>
        </w:tc>
        <w:tc>
          <w:tcPr>
            <w:tcW w:w="3454" w:type="dxa"/>
            <w:shd w:val="clear" w:color="auto" w:fill="auto"/>
            <w:vAlign w:val="center"/>
          </w:tcPr>
          <w:p w14:paraId="3DB13D04" w14:textId="77777777" w:rsidR="008D5029" w:rsidRPr="00D95ECF"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 xml:space="preserve">MC_XMB </w:t>
            </w:r>
            <w:r>
              <w:rPr>
                <w:b w:val="0"/>
                <w:bCs/>
                <w:sz w:val="20"/>
              </w:rPr>
              <w:t>(</w:t>
            </w:r>
            <w:proofErr w:type="spellStart"/>
            <w:r w:rsidRPr="00D95ECF">
              <w:rPr>
                <w:b w:val="0"/>
                <w:bCs/>
                <w:sz w:val="20"/>
              </w:rPr>
              <w:t>MCData</w:t>
            </w:r>
            <w:proofErr w:type="spellEnd"/>
            <w:r w:rsidRPr="00D95ECF">
              <w:rPr>
                <w:b w:val="0"/>
                <w:bCs/>
                <w:sz w:val="20"/>
              </w:rPr>
              <w:t xml:space="preserve"> File Distribution suppor</w:t>
            </w:r>
            <w:r>
              <w:rPr>
                <w:b w:val="0"/>
                <w:bCs/>
                <w:sz w:val="20"/>
              </w:rPr>
              <w:t xml:space="preserve">t over </w:t>
            </w:r>
            <w:proofErr w:type="spellStart"/>
            <w:r>
              <w:rPr>
                <w:b w:val="0"/>
                <w:bCs/>
                <w:sz w:val="20"/>
              </w:rPr>
              <w:t>xMB</w:t>
            </w:r>
            <w:proofErr w:type="spellEnd"/>
            <w:r>
              <w:rPr>
                <w:b w:val="0"/>
                <w:bCs/>
                <w:sz w:val="20"/>
              </w:rPr>
              <w:t>)</w:t>
            </w:r>
          </w:p>
        </w:tc>
        <w:tc>
          <w:tcPr>
            <w:tcW w:w="5450" w:type="dxa"/>
          </w:tcPr>
          <w:p w14:paraId="537EA715" w14:textId="77777777" w:rsidR="008D5029" w:rsidRDefault="008D5029" w:rsidP="005D5AF3">
            <w:pPr>
              <w:pStyle w:val="Heading"/>
              <w:tabs>
                <w:tab w:val="left" w:pos="7200"/>
              </w:tabs>
              <w:spacing w:before="40" w:after="40" w:line="240" w:lineRule="auto"/>
              <w:ind w:left="57" w:right="57" w:firstLine="0"/>
              <w:rPr>
                <w:bCs/>
                <w:sz w:val="20"/>
              </w:rPr>
            </w:pPr>
            <w:r>
              <w:rPr>
                <w:bCs/>
                <w:sz w:val="20"/>
              </w:rPr>
              <w:t>CRs: 198, 199</w:t>
            </w:r>
          </w:p>
          <w:p w14:paraId="3CDCA84C"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TP: 200</w:t>
            </w:r>
          </w:p>
        </w:tc>
      </w:tr>
      <w:tr w:rsidR="008D5029" w:rsidRPr="00DE1F96" w14:paraId="64D051CF" w14:textId="77777777" w:rsidTr="005D5AF3">
        <w:trPr>
          <w:trHeight w:val="20"/>
        </w:trPr>
        <w:tc>
          <w:tcPr>
            <w:tcW w:w="827" w:type="dxa"/>
            <w:shd w:val="clear" w:color="auto" w:fill="auto"/>
            <w:vAlign w:val="center"/>
          </w:tcPr>
          <w:p w14:paraId="127EFE44"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15.11</w:t>
            </w:r>
          </w:p>
        </w:tc>
        <w:tc>
          <w:tcPr>
            <w:tcW w:w="3454" w:type="dxa"/>
            <w:shd w:val="clear" w:color="auto" w:fill="auto"/>
            <w:vAlign w:val="center"/>
          </w:tcPr>
          <w:p w14:paraId="2CED3A11" w14:textId="77777777" w:rsidR="008D5029" w:rsidRPr="00D95ECF" w:rsidRDefault="008D5029" w:rsidP="005D5AF3">
            <w:pPr>
              <w:pStyle w:val="Heading"/>
              <w:tabs>
                <w:tab w:val="left" w:pos="7200"/>
              </w:tabs>
              <w:spacing w:before="40" w:after="40" w:line="240" w:lineRule="auto"/>
              <w:ind w:left="57" w:right="57" w:firstLine="0"/>
              <w:rPr>
                <w:b w:val="0"/>
                <w:bCs/>
                <w:sz w:val="20"/>
              </w:rPr>
            </w:pPr>
            <w:r w:rsidRPr="00781050">
              <w:rPr>
                <w:b w:val="0"/>
                <w:bCs/>
                <w:sz w:val="20"/>
              </w:rPr>
              <w:t xml:space="preserve">EVS_FCNBE </w:t>
            </w:r>
            <w:r>
              <w:rPr>
                <w:b w:val="0"/>
                <w:bCs/>
                <w:sz w:val="20"/>
              </w:rPr>
              <w:t>(</w:t>
            </w:r>
            <w:r w:rsidRPr="00781050">
              <w:rPr>
                <w:b w:val="0"/>
                <w:bCs/>
                <w:sz w:val="20"/>
              </w:rPr>
              <w:t>EVS Floating-point</w:t>
            </w:r>
            <w:r>
              <w:rPr>
                <w:b w:val="0"/>
                <w:bCs/>
                <w:sz w:val="20"/>
              </w:rPr>
              <w:t xml:space="preserve"> Conformance for Non Bit-Exact)</w:t>
            </w:r>
          </w:p>
        </w:tc>
        <w:tc>
          <w:tcPr>
            <w:tcW w:w="5450" w:type="dxa"/>
          </w:tcPr>
          <w:p w14:paraId="23D95CF8"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3676E2" w14:paraId="33B8485E" w14:textId="77777777" w:rsidTr="005D5AF3">
        <w:trPr>
          <w:trHeight w:val="20"/>
        </w:trPr>
        <w:tc>
          <w:tcPr>
            <w:tcW w:w="827" w:type="dxa"/>
            <w:shd w:val="clear" w:color="auto" w:fill="auto"/>
            <w:vAlign w:val="center"/>
          </w:tcPr>
          <w:p w14:paraId="26DF697D"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15.12</w:t>
            </w:r>
          </w:p>
        </w:tc>
        <w:tc>
          <w:tcPr>
            <w:tcW w:w="3454" w:type="dxa"/>
            <w:shd w:val="clear" w:color="auto" w:fill="auto"/>
            <w:vAlign w:val="center"/>
          </w:tcPr>
          <w:p w14:paraId="63DE9A7A" w14:textId="77777777" w:rsidR="008D5029" w:rsidRPr="00781050" w:rsidRDefault="008D5029" w:rsidP="005D5AF3">
            <w:pPr>
              <w:pStyle w:val="Heading"/>
              <w:tabs>
                <w:tab w:val="left" w:pos="7200"/>
              </w:tabs>
              <w:spacing w:before="40" w:after="40" w:line="240" w:lineRule="auto"/>
              <w:ind w:left="57" w:right="57" w:firstLine="0"/>
              <w:rPr>
                <w:b w:val="0"/>
                <w:bCs/>
                <w:sz w:val="20"/>
              </w:rPr>
            </w:pPr>
            <w:r w:rsidRPr="00781050">
              <w:rPr>
                <w:b w:val="0"/>
                <w:bCs/>
                <w:sz w:val="20"/>
              </w:rPr>
              <w:t xml:space="preserve">5GMSA </w:t>
            </w:r>
            <w:r>
              <w:rPr>
                <w:b w:val="0"/>
                <w:bCs/>
                <w:sz w:val="20"/>
              </w:rPr>
              <w:t>(</w:t>
            </w:r>
            <w:r w:rsidRPr="00781050">
              <w:rPr>
                <w:b w:val="0"/>
                <w:bCs/>
                <w:sz w:val="20"/>
              </w:rPr>
              <w:t>5</w:t>
            </w:r>
            <w:r>
              <w:rPr>
                <w:b w:val="0"/>
                <w:bCs/>
                <w:sz w:val="20"/>
              </w:rPr>
              <w:t>G Media streaming architecture</w:t>
            </w:r>
            <w:r w:rsidRPr="00781050">
              <w:rPr>
                <w:b w:val="0"/>
                <w:bCs/>
                <w:sz w:val="20"/>
              </w:rPr>
              <w:t>)</w:t>
            </w:r>
          </w:p>
        </w:tc>
        <w:tc>
          <w:tcPr>
            <w:tcW w:w="5450" w:type="dxa"/>
          </w:tcPr>
          <w:p w14:paraId="6DD931C1" w14:textId="77777777" w:rsidR="008D5029" w:rsidRDefault="008D5029" w:rsidP="005D5AF3">
            <w:pPr>
              <w:pStyle w:val="Heading"/>
              <w:tabs>
                <w:tab w:val="left" w:pos="7200"/>
              </w:tabs>
              <w:spacing w:before="40" w:after="40" w:line="240" w:lineRule="auto"/>
              <w:ind w:left="57" w:right="57" w:firstLine="0"/>
              <w:rPr>
                <w:bCs/>
                <w:sz w:val="20"/>
              </w:rPr>
            </w:pPr>
            <w:r>
              <w:rPr>
                <w:bCs/>
                <w:sz w:val="20"/>
              </w:rPr>
              <w:t>PD: 194</w:t>
            </w:r>
          </w:p>
          <w:p w14:paraId="4056A77C" w14:textId="77777777" w:rsidR="008D5029" w:rsidRDefault="008D5029" w:rsidP="005D5AF3">
            <w:pPr>
              <w:pStyle w:val="Heading"/>
              <w:tabs>
                <w:tab w:val="left" w:pos="7200"/>
              </w:tabs>
              <w:spacing w:before="40" w:after="40" w:line="240" w:lineRule="auto"/>
              <w:ind w:left="57" w:right="57" w:firstLine="0"/>
              <w:rPr>
                <w:bCs/>
                <w:sz w:val="20"/>
              </w:rPr>
            </w:pPr>
            <w:r>
              <w:rPr>
                <w:bCs/>
                <w:sz w:val="20"/>
              </w:rPr>
              <w:t>TS: 201, 185</w:t>
            </w:r>
          </w:p>
          <w:p w14:paraId="576408F3"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 xml:space="preserve">TP: </w:t>
            </w:r>
            <w:r w:rsidRPr="000D2889">
              <w:rPr>
                <w:bCs/>
                <w:color w:val="00B050"/>
                <w:sz w:val="20"/>
              </w:rPr>
              <w:t>184</w:t>
            </w:r>
          </w:p>
        </w:tc>
      </w:tr>
      <w:tr w:rsidR="008D5029" w:rsidRPr="00DE1F96" w14:paraId="190D8F4E" w14:textId="77777777" w:rsidTr="005D5AF3">
        <w:trPr>
          <w:trHeight w:val="20"/>
        </w:trPr>
        <w:tc>
          <w:tcPr>
            <w:tcW w:w="827" w:type="dxa"/>
            <w:shd w:val="clear" w:color="auto" w:fill="auto"/>
            <w:vAlign w:val="center"/>
          </w:tcPr>
          <w:p w14:paraId="3FBCFBD1"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15.13</w:t>
            </w:r>
          </w:p>
        </w:tc>
        <w:tc>
          <w:tcPr>
            <w:tcW w:w="3454" w:type="dxa"/>
            <w:shd w:val="clear" w:color="auto" w:fill="auto"/>
            <w:vAlign w:val="center"/>
          </w:tcPr>
          <w:p w14:paraId="50154735" w14:textId="77777777" w:rsidR="008D5029" w:rsidRPr="00781050" w:rsidRDefault="008D5029" w:rsidP="005D5AF3">
            <w:pPr>
              <w:pStyle w:val="Heading"/>
              <w:tabs>
                <w:tab w:val="left" w:pos="7200"/>
              </w:tabs>
              <w:spacing w:before="40" w:after="40" w:line="240" w:lineRule="auto"/>
              <w:ind w:left="57" w:right="57" w:firstLine="0"/>
              <w:rPr>
                <w:b w:val="0"/>
                <w:bCs/>
                <w:sz w:val="20"/>
              </w:rPr>
            </w:pPr>
            <w:r w:rsidRPr="0030746A">
              <w:rPr>
                <w:b w:val="0"/>
                <w:bCs/>
                <w:sz w:val="20"/>
              </w:rPr>
              <w:t>ITT4RT</w:t>
            </w:r>
            <w:r>
              <w:rPr>
                <w:b w:val="0"/>
                <w:bCs/>
                <w:sz w:val="20"/>
              </w:rPr>
              <w:t xml:space="preserve"> (</w:t>
            </w:r>
            <w:r w:rsidRPr="0030746A">
              <w:rPr>
                <w:b w:val="0"/>
                <w:bCs/>
                <w:sz w:val="20"/>
              </w:rPr>
              <w:t>Support of Immersive Teleconferencing and Tele</w:t>
            </w:r>
            <w:r>
              <w:rPr>
                <w:b w:val="0"/>
                <w:bCs/>
                <w:sz w:val="20"/>
              </w:rPr>
              <w:t>presence for Remote Terminals</w:t>
            </w:r>
            <w:r w:rsidRPr="0030746A">
              <w:rPr>
                <w:b w:val="0"/>
                <w:bCs/>
                <w:sz w:val="20"/>
              </w:rPr>
              <w:t>)</w:t>
            </w:r>
          </w:p>
        </w:tc>
        <w:tc>
          <w:tcPr>
            <w:tcW w:w="5450" w:type="dxa"/>
          </w:tcPr>
          <w:p w14:paraId="5B59A4A1"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33543D26" w14:textId="77777777" w:rsidTr="005D5AF3">
        <w:trPr>
          <w:trHeight w:val="20"/>
        </w:trPr>
        <w:tc>
          <w:tcPr>
            <w:tcW w:w="827" w:type="dxa"/>
            <w:shd w:val="clear" w:color="auto" w:fill="auto"/>
            <w:vAlign w:val="center"/>
          </w:tcPr>
          <w:p w14:paraId="383F5C82" w14:textId="77777777" w:rsidR="008D5029" w:rsidRPr="0072691A" w:rsidRDefault="008D5029" w:rsidP="005D5AF3">
            <w:pPr>
              <w:pStyle w:val="Heading"/>
              <w:tabs>
                <w:tab w:val="left" w:pos="7200"/>
              </w:tabs>
              <w:spacing w:before="40" w:after="40" w:line="240" w:lineRule="auto"/>
              <w:ind w:left="57" w:right="57" w:firstLine="0"/>
              <w:rPr>
                <w:b w:val="0"/>
                <w:bCs/>
                <w:sz w:val="20"/>
              </w:rPr>
            </w:pPr>
            <w:r>
              <w:rPr>
                <w:b w:val="0"/>
                <w:bCs/>
                <w:sz w:val="20"/>
              </w:rPr>
              <w:t>15.14</w:t>
            </w:r>
          </w:p>
        </w:tc>
        <w:tc>
          <w:tcPr>
            <w:tcW w:w="3454" w:type="dxa"/>
            <w:shd w:val="clear" w:color="auto" w:fill="auto"/>
            <w:vAlign w:val="center"/>
          </w:tcPr>
          <w:p w14:paraId="71CCB167" w14:textId="77777777" w:rsidR="008D5029" w:rsidRPr="00206A63"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TEI16 and any other Rel-16 documents</w:t>
            </w:r>
          </w:p>
        </w:tc>
        <w:tc>
          <w:tcPr>
            <w:tcW w:w="5450" w:type="dxa"/>
          </w:tcPr>
          <w:p w14:paraId="54BEB5E0"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0A34A9FF" w14:textId="77777777" w:rsidTr="005D5AF3">
        <w:trPr>
          <w:trHeight w:val="20"/>
        </w:trPr>
        <w:tc>
          <w:tcPr>
            <w:tcW w:w="827" w:type="dxa"/>
            <w:shd w:val="clear" w:color="auto" w:fill="auto"/>
            <w:vAlign w:val="center"/>
            <w:hideMark/>
          </w:tcPr>
          <w:p w14:paraId="41BAAE6D" w14:textId="77777777" w:rsidR="008D5029" w:rsidRPr="001624E1" w:rsidRDefault="008D5029" w:rsidP="005D5AF3">
            <w:pPr>
              <w:pStyle w:val="Heading"/>
              <w:tabs>
                <w:tab w:val="left" w:pos="7200"/>
              </w:tabs>
              <w:spacing w:before="40" w:after="40" w:line="240" w:lineRule="auto"/>
              <w:ind w:left="57" w:right="57" w:firstLine="0"/>
              <w:rPr>
                <w:bCs/>
                <w:sz w:val="20"/>
              </w:rPr>
            </w:pPr>
            <w:r>
              <w:rPr>
                <w:bCs/>
                <w:sz w:val="20"/>
              </w:rPr>
              <w:t>16</w:t>
            </w:r>
          </w:p>
        </w:tc>
        <w:tc>
          <w:tcPr>
            <w:tcW w:w="3454" w:type="dxa"/>
            <w:shd w:val="clear" w:color="auto" w:fill="auto"/>
            <w:vAlign w:val="center"/>
            <w:hideMark/>
          </w:tcPr>
          <w:p w14:paraId="31C25A59" w14:textId="77777777" w:rsidR="008D5029" w:rsidRPr="00206A63" w:rsidRDefault="008D5029" w:rsidP="005D5AF3">
            <w:pPr>
              <w:pStyle w:val="Heading"/>
              <w:tabs>
                <w:tab w:val="left" w:pos="7200"/>
              </w:tabs>
              <w:spacing w:before="40" w:after="40" w:line="240" w:lineRule="auto"/>
              <w:ind w:left="57" w:right="57" w:firstLine="0"/>
              <w:rPr>
                <w:bCs/>
                <w:sz w:val="20"/>
              </w:rPr>
            </w:pPr>
            <w:r w:rsidRPr="00206A63">
              <w:rPr>
                <w:bCs/>
                <w:sz w:val="20"/>
              </w:rPr>
              <w:t>Study Items</w:t>
            </w:r>
          </w:p>
        </w:tc>
        <w:tc>
          <w:tcPr>
            <w:tcW w:w="5450" w:type="dxa"/>
          </w:tcPr>
          <w:p w14:paraId="0810DE81"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456AD953" w14:textId="77777777" w:rsidTr="005D5AF3">
        <w:trPr>
          <w:trHeight w:val="20"/>
        </w:trPr>
        <w:tc>
          <w:tcPr>
            <w:tcW w:w="827" w:type="dxa"/>
            <w:shd w:val="clear" w:color="auto" w:fill="auto"/>
            <w:vAlign w:val="center"/>
          </w:tcPr>
          <w:p w14:paraId="216A58C8"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16.1</w:t>
            </w:r>
          </w:p>
        </w:tc>
        <w:tc>
          <w:tcPr>
            <w:tcW w:w="3454" w:type="dxa"/>
            <w:shd w:val="clear" w:color="auto" w:fill="auto"/>
            <w:vAlign w:val="center"/>
          </w:tcPr>
          <w:p w14:paraId="07DCAC87" w14:textId="77777777" w:rsidR="008D5029" w:rsidRPr="00206A63" w:rsidRDefault="008D5029" w:rsidP="005D5AF3">
            <w:pPr>
              <w:pStyle w:val="Heading"/>
              <w:tabs>
                <w:tab w:val="left" w:pos="7200"/>
              </w:tabs>
              <w:spacing w:before="40" w:after="40" w:line="240" w:lineRule="auto"/>
              <w:ind w:left="57" w:right="57" w:firstLine="0"/>
              <w:rPr>
                <w:b w:val="0"/>
                <w:bCs/>
                <w:sz w:val="20"/>
              </w:rPr>
            </w:pPr>
            <w:proofErr w:type="spellStart"/>
            <w:r w:rsidRPr="00206A63">
              <w:rPr>
                <w:b w:val="0"/>
                <w:bCs/>
                <w:sz w:val="20"/>
              </w:rPr>
              <w:t>FS_QoE_VR</w:t>
            </w:r>
            <w:proofErr w:type="spellEnd"/>
            <w:r w:rsidRPr="00206A63">
              <w:rPr>
                <w:b w:val="0"/>
                <w:bCs/>
                <w:sz w:val="20"/>
              </w:rPr>
              <w:t xml:space="preserve"> (</w:t>
            </w:r>
            <w:proofErr w:type="spellStart"/>
            <w:r w:rsidRPr="00206A63">
              <w:rPr>
                <w:b w:val="0"/>
                <w:bCs/>
                <w:sz w:val="20"/>
              </w:rPr>
              <w:t>QoE</w:t>
            </w:r>
            <w:proofErr w:type="spellEnd"/>
            <w:r w:rsidRPr="00206A63">
              <w:rPr>
                <w:b w:val="0"/>
                <w:bCs/>
                <w:sz w:val="20"/>
              </w:rPr>
              <w:t xml:space="preserve"> metrics for VR)</w:t>
            </w:r>
          </w:p>
        </w:tc>
        <w:tc>
          <w:tcPr>
            <w:tcW w:w="5450" w:type="dxa"/>
          </w:tcPr>
          <w:p w14:paraId="37D36F8A"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6C78C103" w14:textId="77777777" w:rsidTr="005D5AF3">
        <w:trPr>
          <w:trHeight w:val="20"/>
        </w:trPr>
        <w:tc>
          <w:tcPr>
            <w:tcW w:w="827" w:type="dxa"/>
            <w:shd w:val="clear" w:color="auto" w:fill="auto"/>
            <w:vAlign w:val="center"/>
          </w:tcPr>
          <w:p w14:paraId="2F2016FA"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16.2</w:t>
            </w:r>
          </w:p>
        </w:tc>
        <w:tc>
          <w:tcPr>
            <w:tcW w:w="3454" w:type="dxa"/>
            <w:shd w:val="clear" w:color="auto" w:fill="auto"/>
            <w:vAlign w:val="center"/>
          </w:tcPr>
          <w:p w14:paraId="7D1E35C8" w14:textId="77777777" w:rsidR="008D5029" w:rsidRPr="00206A63" w:rsidRDefault="008D5029" w:rsidP="005D5AF3">
            <w:pPr>
              <w:pStyle w:val="Heading"/>
              <w:tabs>
                <w:tab w:val="left" w:pos="7200"/>
              </w:tabs>
              <w:spacing w:before="40" w:after="40" w:line="240" w:lineRule="auto"/>
              <w:ind w:left="57" w:right="57" w:firstLine="0"/>
              <w:rPr>
                <w:b w:val="0"/>
                <w:bCs/>
                <w:sz w:val="20"/>
              </w:rPr>
            </w:pPr>
            <w:r w:rsidRPr="00206A63">
              <w:rPr>
                <w:b w:val="0"/>
                <w:bCs/>
                <w:sz w:val="20"/>
              </w:rPr>
              <w:t>FS_mV2X (V2X Media Handling and Interaction)</w:t>
            </w:r>
          </w:p>
        </w:tc>
        <w:tc>
          <w:tcPr>
            <w:tcW w:w="5450" w:type="dxa"/>
          </w:tcPr>
          <w:p w14:paraId="0B022602"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9544F8" w14:paraId="0A8A1610" w14:textId="77777777" w:rsidTr="005D5AF3">
        <w:trPr>
          <w:trHeight w:val="20"/>
        </w:trPr>
        <w:tc>
          <w:tcPr>
            <w:tcW w:w="827" w:type="dxa"/>
            <w:shd w:val="clear" w:color="auto" w:fill="auto"/>
            <w:vAlign w:val="center"/>
          </w:tcPr>
          <w:p w14:paraId="6F918952"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t>16.3</w:t>
            </w:r>
          </w:p>
        </w:tc>
        <w:tc>
          <w:tcPr>
            <w:tcW w:w="3454" w:type="dxa"/>
            <w:shd w:val="clear" w:color="auto" w:fill="auto"/>
            <w:vAlign w:val="center"/>
          </w:tcPr>
          <w:p w14:paraId="3D4E0B18" w14:textId="77777777" w:rsidR="008D5029" w:rsidRPr="006B6244" w:rsidRDefault="008D5029" w:rsidP="005D5AF3">
            <w:pPr>
              <w:pStyle w:val="Heading"/>
              <w:tabs>
                <w:tab w:val="left" w:pos="7200"/>
              </w:tabs>
              <w:spacing w:before="40" w:after="40" w:line="240" w:lineRule="auto"/>
              <w:ind w:left="57" w:right="57" w:firstLine="0"/>
              <w:rPr>
                <w:b w:val="0"/>
                <w:bCs/>
                <w:sz w:val="20"/>
              </w:rPr>
            </w:pPr>
            <w:proofErr w:type="spellStart"/>
            <w:r w:rsidRPr="00D95ECF">
              <w:rPr>
                <w:b w:val="0"/>
                <w:bCs/>
                <w:sz w:val="20"/>
              </w:rPr>
              <w:t>FS_TyTraC</w:t>
            </w:r>
            <w:proofErr w:type="spellEnd"/>
            <w:r w:rsidRPr="00D95ECF">
              <w:rPr>
                <w:b w:val="0"/>
                <w:bCs/>
                <w:sz w:val="20"/>
              </w:rPr>
              <w:t xml:space="preserve"> </w:t>
            </w:r>
            <w:r>
              <w:rPr>
                <w:b w:val="0"/>
                <w:bCs/>
                <w:sz w:val="20"/>
              </w:rPr>
              <w:t>(</w:t>
            </w:r>
            <w:r w:rsidRPr="00D95ECF">
              <w:rPr>
                <w:b w:val="0"/>
                <w:bCs/>
                <w:sz w:val="20"/>
              </w:rPr>
              <w:t>Typical Traffic Cha</w:t>
            </w:r>
            <w:r>
              <w:rPr>
                <w:b w:val="0"/>
                <w:bCs/>
                <w:sz w:val="20"/>
              </w:rPr>
              <w:t>racteristics of Media Services)</w:t>
            </w:r>
          </w:p>
        </w:tc>
        <w:tc>
          <w:tcPr>
            <w:tcW w:w="5450" w:type="dxa"/>
          </w:tcPr>
          <w:p w14:paraId="760C7EBE" w14:textId="77777777" w:rsidR="008D5029" w:rsidRDefault="008D5029" w:rsidP="005D5AF3">
            <w:pPr>
              <w:pStyle w:val="Heading"/>
              <w:tabs>
                <w:tab w:val="left" w:pos="7200"/>
              </w:tabs>
              <w:spacing w:before="40" w:after="40" w:line="240" w:lineRule="auto"/>
              <w:ind w:left="57" w:right="57" w:firstLine="0"/>
              <w:rPr>
                <w:bCs/>
                <w:sz w:val="20"/>
              </w:rPr>
            </w:pPr>
            <w:r>
              <w:rPr>
                <w:bCs/>
                <w:sz w:val="20"/>
              </w:rPr>
              <w:t>TR: 190</w:t>
            </w:r>
          </w:p>
          <w:p w14:paraId="586735DC" w14:textId="77777777" w:rsidR="008D5029" w:rsidRPr="00071F79" w:rsidRDefault="008D5029" w:rsidP="005D5AF3">
            <w:pPr>
              <w:pStyle w:val="Heading"/>
              <w:tabs>
                <w:tab w:val="left" w:pos="7200"/>
              </w:tabs>
              <w:spacing w:before="40" w:after="40" w:line="240" w:lineRule="auto"/>
              <w:ind w:left="57" w:right="57" w:firstLine="0"/>
              <w:rPr>
                <w:bCs/>
                <w:sz w:val="20"/>
              </w:rPr>
            </w:pPr>
            <w:r>
              <w:rPr>
                <w:bCs/>
                <w:sz w:val="20"/>
              </w:rPr>
              <w:t xml:space="preserve">TP: </w:t>
            </w:r>
            <w:r w:rsidRPr="000D2889">
              <w:rPr>
                <w:bCs/>
                <w:color w:val="00B050"/>
                <w:sz w:val="20"/>
              </w:rPr>
              <w:t>192</w:t>
            </w:r>
          </w:p>
        </w:tc>
      </w:tr>
      <w:tr w:rsidR="008D5029" w:rsidRPr="00DE1F96" w14:paraId="6E21F900" w14:textId="77777777" w:rsidTr="005D5AF3">
        <w:trPr>
          <w:trHeight w:val="20"/>
        </w:trPr>
        <w:tc>
          <w:tcPr>
            <w:tcW w:w="827" w:type="dxa"/>
            <w:shd w:val="clear" w:color="auto" w:fill="auto"/>
            <w:vAlign w:val="center"/>
          </w:tcPr>
          <w:p w14:paraId="6E7D0ED2" w14:textId="77777777" w:rsidR="008D5029" w:rsidRPr="006B6244" w:rsidRDefault="008D5029" w:rsidP="005D5AF3">
            <w:pPr>
              <w:pStyle w:val="Heading"/>
              <w:tabs>
                <w:tab w:val="left" w:pos="7200"/>
              </w:tabs>
              <w:spacing w:before="40" w:after="40" w:line="240" w:lineRule="auto"/>
              <w:ind w:left="57" w:right="57" w:firstLine="0"/>
              <w:rPr>
                <w:b w:val="0"/>
                <w:bCs/>
                <w:sz w:val="20"/>
              </w:rPr>
            </w:pPr>
            <w:r>
              <w:rPr>
                <w:b w:val="0"/>
                <w:bCs/>
                <w:sz w:val="20"/>
              </w:rPr>
              <w:t>16.4</w:t>
            </w:r>
          </w:p>
        </w:tc>
        <w:tc>
          <w:tcPr>
            <w:tcW w:w="3454" w:type="dxa"/>
            <w:shd w:val="clear" w:color="auto" w:fill="auto"/>
            <w:vAlign w:val="center"/>
          </w:tcPr>
          <w:p w14:paraId="4EAE722B" w14:textId="77777777" w:rsidR="008D5029" w:rsidRPr="00D95ECF" w:rsidRDefault="008D5029" w:rsidP="005D5AF3">
            <w:pPr>
              <w:pStyle w:val="Heading"/>
              <w:tabs>
                <w:tab w:val="left" w:pos="7200"/>
              </w:tabs>
              <w:spacing w:before="40" w:after="40" w:line="240" w:lineRule="auto"/>
              <w:ind w:left="57" w:right="57" w:firstLine="0"/>
              <w:rPr>
                <w:b w:val="0"/>
                <w:bCs/>
                <w:sz w:val="20"/>
              </w:rPr>
            </w:pPr>
            <w:r w:rsidRPr="00D95ECF">
              <w:rPr>
                <w:b w:val="0"/>
                <w:bCs/>
                <w:sz w:val="20"/>
              </w:rPr>
              <w:t xml:space="preserve">FS_XR5G </w:t>
            </w:r>
            <w:r>
              <w:rPr>
                <w:b w:val="0"/>
                <w:bCs/>
                <w:sz w:val="20"/>
              </w:rPr>
              <w:t>(</w:t>
            </w:r>
            <w:r w:rsidRPr="00D95ECF">
              <w:rPr>
                <w:b w:val="0"/>
                <w:bCs/>
                <w:sz w:val="20"/>
              </w:rPr>
              <w:t xml:space="preserve">Study Item </w:t>
            </w:r>
            <w:r>
              <w:rPr>
                <w:b w:val="0"/>
                <w:bCs/>
                <w:sz w:val="20"/>
              </w:rPr>
              <w:t xml:space="preserve">on </w:t>
            </w:r>
            <w:proofErr w:type="spellStart"/>
            <w:r>
              <w:rPr>
                <w:b w:val="0"/>
                <w:bCs/>
                <w:sz w:val="20"/>
              </w:rPr>
              <w:t>eXtended</w:t>
            </w:r>
            <w:proofErr w:type="spellEnd"/>
            <w:r>
              <w:rPr>
                <w:b w:val="0"/>
                <w:bCs/>
                <w:sz w:val="20"/>
              </w:rPr>
              <w:t xml:space="preserve"> Reality (XR) in 5G)</w:t>
            </w:r>
          </w:p>
        </w:tc>
        <w:tc>
          <w:tcPr>
            <w:tcW w:w="5450" w:type="dxa"/>
          </w:tcPr>
          <w:p w14:paraId="155EBA69"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182444F7" w14:textId="77777777" w:rsidTr="005D5AF3">
        <w:trPr>
          <w:trHeight w:val="20"/>
        </w:trPr>
        <w:tc>
          <w:tcPr>
            <w:tcW w:w="827" w:type="dxa"/>
            <w:shd w:val="clear" w:color="auto" w:fill="auto"/>
            <w:vAlign w:val="center"/>
          </w:tcPr>
          <w:p w14:paraId="285A714F" w14:textId="77777777" w:rsidR="008D5029" w:rsidRDefault="008D5029" w:rsidP="005D5AF3">
            <w:pPr>
              <w:pStyle w:val="Heading"/>
              <w:tabs>
                <w:tab w:val="left" w:pos="7200"/>
              </w:tabs>
              <w:spacing w:before="40" w:after="40" w:line="240" w:lineRule="auto"/>
              <w:ind w:left="57" w:right="57" w:firstLine="0"/>
              <w:rPr>
                <w:b w:val="0"/>
                <w:bCs/>
                <w:sz w:val="20"/>
              </w:rPr>
            </w:pPr>
            <w:r>
              <w:rPr>
                <w:b w:val="0"/>
                <w:bCs/>
                <w:sz w:val="20"/>
              </w:rPr>
              <w:t>16.5</w:t>
            </w:r>
          </w:p>
        </w:tc>
        <w:tc>
          <w:tcPr>
            <w:tcW w:w="3454" w:type="dxa"/>
            <w:shd w:val="clear" w:color="auto" w:fill="auto"/>
            <w:vAlign w:val="center"/>
          </w:tcPr>
          <w:p w14:paraId="30B9A45D" w14:textId="77777777" w:rsidR="008D5029" w:rsidRPr="00D95ECF" w:rsidRDefault="008D5029" w:rsidP="005D5AF3">
            <w:pPr>
              <w:pStyle w:val="Heading"/>
              <w:tabs>
                <w:tab w:val="left" w:pos="7200"/>
              </w:tabs>
              <w:spacing w:before="40" w:after="40" w:line="240" w:lineRule="auto"/>
              <w:ind w:left="57" w:right="57" w:firstLine="0"/>
              <w:rPr>
                <w:b w:val="0"/>
                <w:bCs/>
                <w:sz w:val="20"/>
              </w:rPr>
            </w:pPr>
            <w:proofErr w:type="spellStart"/>
            <w:r w:rsidRPr="00BB400C">
              <w:rPr>
                <w:b w:val="0"/>
                <w:sz w:val="20"/>
              </w:rPr>
              <w:t>FS_ANTeM</w:t>
            </w:r>
            <w:proofErr w:type="spellEnd"/>
            <w:r w:rsidRPr="00BB400C">
              <w:rPr>
                <w:b w:val="0"/>
                <w:sz w:val="20"/>
              </w:rPr>
              <w:t xml:space="preserve"> </w:t>
            </w:r>
            <w:r>
              <w:rPr>
                <w:b w:val="0"/>
                <w:sz w:val="20"/>
              </w:rPr>
              <w:t>(</w:t>
            </w:r>
            <w:r w:rsidRPr="00BB400C">
              <w:rPr>
                <w:b w:val="0"/>
                <w:sz w:val="20"/>
              </w:rPr>
              <w:t>ambient noise test methodology for evaluati</w:t>
            </w:r>
            <w:r>
              <w:rPr>
                <w:b w:val="0"/>
                <w:sz w:val="20"/>
              </w:rPr>
              <w:t>on of acoustic UE performance</w:t>
            </w:r>
            <w:r w:rsidRPr="00BB400C">
              <w:rPr>
                <w:b w:val="0"/>
                <w:sz w:val="20"/>
              </w:rPr>
              <w:t>)</w:t>
            </w:r>
          </w:p>
        </w:tc>
        <w:tc>
          <w:tcPr>
            <w:tcW w:w="5450" w:type="dxa"/>
          </w:tcPr>
          <w:p w14:paraId="5CE35442" w14:textId="77777777" w:rsidR="008D5029" w:rsidRPr="00071F79" w:rsidRDefault="008D5029" w:rsidP="005D5AF3">
            <w:pPr>
              <w:pStyle w:val="Heading"/>
              <w:tabs>
                <w:tab w:val="left" w:pos="7200"/>
              </w:tabs>
              <w:spacing w:before="40" w:after="40" w:line="240" w:lineRule="auto"/>
              <w:ind w:left="57" w:right="57" w:firstLine="0"/>
              <w:rPr>
                <w:sz w:val="20"/>
              </w:rPr>
            </w:pPr>
          </w:p>
        </w:tc>
      </w:tr>
      <w:tr w:rsidR="008D5029" w:rsidRPr="00DE1F96" w14:paraId="3D6C76D3" w14:textId="77777777" w:rsidTr="005D5AF3">
        <w:trPr>
          <w:trHeight w:val="20"/>
        </w:trPr>
        <w:tc>
          <w:tcPr>
            <w:tcW w:w="827" w:type="dxa"/>
            <w:shd w:val="clear" w:color="auto" w:fill="auto"/>
            <w:vAlign w:val="center"/>
            <w:hideMark/>
          </w:tcPr>
          <w:p w14:paraId="42767B2B"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1</w:t>
            </w:r>
            <w:r>
              <w:rPr>
                <w:bCs/>
                <w:sz w:val="20"/>
              </w:rPr>
              <w:t>7</w:t>
            </w:r>
          </w:p>
        </w:tc>
        <w:tc>
          <w:tcPr>
            <w:tcW w:w="3454" w:type="dxa"/>
            <w:shd w:val="clear" w:color="auto" w:fill="auto"/>
            <w:vAlign w:val="center"/>
            <w:hideMark/>
          </w:tcPr>
          <w:p w14:paraId="565FE661"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Work Items and Study Items under the responsibility of other TSGs/WGs impacting SA4 work</w:t>
            </w:r>
          </w:p>
        </w:tc>
        <w:tc>
          <w:tcPr>
            <w:tcW w:w="5450" w:type="dxa"/>
          </w:tcPr>
          <w:p w14:paraId="3815F533"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64473486" w14:textId="77777777" w:rsidTr="005D5AF3">
        <w:trPr>
          <w:trHeight w:val="20"/>
        </w:trPr>
        <w:tc>
          <w:tcPr>
            <w:tcW w:w="827" w:type="dxa"/>
            <w:shd w:val="clear" w:color="auto" w:fill="auto"/>
            <w:vAlign w:val="center"/>
            <w:hideMark/>
          </w:tcPr>
          <w:p w14:paraId="05175991" w14:textId="77777777" w:rsidR="008D5029" w:rsidRPr="006B6244" w:rsidRDefault="008D5029" w:rsidP="005D5AF3">
            <w:pPr>
              <w:pStyle w:val="Heading"/>
              <w:tabs>
                <w:tab w:val="left" w:pos="7200"/>
              </w:tabs>
              <w:spacing w:before="40" w:after="40" w:line="240" w:lineRule="auto"/>
              <w:ind w:left="57" w:right="57" w:firstLine="0"/>
              <w:rPr>
                <w:bCs/>
                <w:sz w:val="20"/>
              </w:rPr>
            </w:pPr>
            <w:r>
              <w:rPr>
                <w:bCs/>
                <w:sz w:val="20"/>
              </w:rPr>
              <w:t>18</w:t>
            </w:r>
          </w:p>
        </w:tc>
        <w:tc>
          <w:tcPr>
            <w:tcW w:w="3454" w:type="dxa"/>
            <w:shd w:val="clear" w:color="auto" w:fill="auto"/>
            <w:vAlign w:val="center"/>
            <w:hideMark/>
          </w:tcPr>
          <w:p w14:paraId="6BD3CC24"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New Work / New Work Items and Study Items</w:t>
            </w:r>
          </w:p>
        </w:tc>
        <w:tc>
          <w:tcPr>
            <w:tcW w:w="5450" w:type="dxa"/>
          </w:tcPr>
          <w:p w14:paraId="374B7152"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784F8853" w14:textId="77777777" w:rsidTr="005D5AF3">
        <w:trPr>
          <w:trHeight w:val="20"/>
        </w:trPr>
        <w:tc>
          <w:tcPr>
            <w:tcW w:w="827" w:type="dxa"/>
            <w:shd w:val="clear" w:color="auto" w:fill="auto"/>
            <w:vAlign w:val="center"/>
            <w:hideMark/>
          </w:tcPr>
          <w:p w14:paraId="1AB6DB70" w14:textId="77777777" w:rsidR="008D5029" w:rsidRPr="006B6244" w:rsidRDefault="008D5029" w:rsidP="005D5AF3">
            <w:pPr>
              <w:pStyle w:val="Heading"/>
              <w:tabs>
                <w:tab w:val="left" w:pos="7200"/>
              </w:tabs>
              <w:spacing w:before="40" w:after="40" w:line="240" w:lineRule="auto"/>
              <w:ind w:left="57" w:right="57" w:firstLine="0"/>
              <w:rPr>
                <w:bCs/>
                <w:sz w:val="20"/>
              </w:rPr>
            </w:pPr>
            <w:r>
              <w:rPr>
                <w:bCs/>
                <w:sz w:val="20"/>
              </w:rPr>
              <w:t>19</w:t>
            </w:r>
          </w:p>
        </w:tc>
        <w:tc>
          <w:tcPr>
            <w:tcW w:w="3454" w:type="dxa"/>
            <w:shd w:val="clear" w:color="auto" w:fill="auto"/>
            <w:vAlign w:val="center"/>
            <w:hideMark/>
          </w:tcPr>
          <w:p w14:paraId="740D1A98"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Postponed issues</w:t>
            </w:r>
          </w:p>
        </w:tc>
        <w:tc>
          <w:tcPr>
            <w:tcW w:w="5450" w:type="dxa"/>
          </w:tcPr>
          <w:p w14:paraId="35C2414A"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463CB2F2" w14:textId="77777777" w:rsidTr="005D5AF3">
        <w:trPr>
          <w:trHeight w:val="20"/>
        </w:trPr>
        <w:tc>
          <w:tcPr>
            <w:tcW w:w="827" w:type="dxa"/>
            <w:shd w:val="clear" w:color="auto" w:fill="auto"/>
            <w:vAlign w:val="center"/>
            <w:hideMark/>
          </w:tcPr>
          <w:p w14:paraId="1E2DCD31"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2</w:t>
            </w:r>
            <w:r>
              <w:rPr>
                <w:bCs/>
                <w:sz w:val="20"/>
              </w:rPr>
              <w:t>0</w:t>
            </w:r>
          </w:p>
        </w:tc>
        <w:tc>
          <w:tcPr>
            <w:tcW w:w="3454" w:type="dxa"/>
            <w:shd w:val="clear" w:color="auto" w:fill="auto"/>
            <w:vAlign w:val="center"/>
            <w:hideMark/>
          </w:tcPr>
          <w:p w14:paraId="5E25A026"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Review of the future work plan (next meeting dates, hosts)</w:t>
            </w:r>
          </w:p>
        </w:tc>
        <w:tc>
          <w:tcPr>
            <w:tcW w:w="5450" w:type="dxa"/>
          </w:tcPr>
          <w:p w14:paraId="647DB95B"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7135C3" w14:paraId="0000DCA4" w14:textId="77777777" w:rsidTr="005D5AF3">
        <w:trPr>
          <w:trHeight w:val="20"/>
        </w:trPr>
        <w:tc>
          <w:tcPr>
            <w:tcW w:w="827" w:type="dxa"/>
            <w:shd w:val="clear" w:color="auto" w:fill="auto"/>
            <w:vAlign w:val="center"/>
            <w:hideMark/>
          </w:tcPr>
          <w:p w14:paraId="21A9D46B"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2</w:t>
            </w:r>
            <w:r>
              <w:rPr>
                <w:bCs/>
                <w:sz w:val="20"/>
              </w:rPr>
              <w:t>1</w:t>
            </w:r>
          </w:p>
        </w:tc>
        <w:tc>
          <w:tcPr>
            <w:tcW w:w="3454" w:type="dxa"/>
            <w:shd w:val="clear" w:color="auto" w:fill="auto"/>
            <w:vAlign w:val="center"/>
            <w:hideMark/>
          </w:tcPr>
          <w:p w14:paraId="0B46D2EF"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Any Other Business</w:t>
            </w:r>
          </w:p>
        </w:tc>
        <w:tc>
          <w:tcPr>
            <w:tcW w:w="5450" w:type="dxa"/>
          </w:tcPr>
          <w:p w14:paraId="3716C7EF" w14:textId="77777777" w:rsidR="008D5029" w:rsidRPr="00071F79" w:rsidRDefault="008D5029" w:rsidP="005D5AF3">
            <w:pPr>
              <w:pStyle w:val="Heading"/>
              <w:tabs>
                <w:tab w:val="left" w:pos="7200"/>
              </w:tabs>
              <w:spacing w:before="40" w:after="40" w:line="240" w:lineRule="auto"/>
              <w:ind w:left="57" w:right="57" w:firstLine="0"/>
              <w:rPr>
                <w:bCs/>
                <w:sz w:val="20"/>
              </w:rPr>
            </w:pPr>
          </w:p>
        </w:tc>
      </w:tr>
      <w:tr w:rsidR="008D5029" w:rsidRPr="00DE1F96" w14:paraId="5A6C2F72" w14:textId="77777777" w:rsidTr="005D5AF3">
        <w:trPr>
          <w:trHeight w:val="20"/>
        </w:trPr>
        <w:tc>
          <w:tcPr>
            <w:tcW w:w="827" w:type="dxa"/>
            <w:shd w:val="clear" w:color="auto" w:fill="auto"/>
            <w:vAlign w:val="center"/>
            <w:hideMark/>
          </w:tcPr>
          <w:p w14:paraId="3C1D37A0"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2</w:t>
            </w:r>
            <w:r>
              <w:rPr>
                <w:bCs/>
                <w:sz w:val="20"/>
              </w:rPr>
              <w:t>2</w:t>
            </w:r>
          </w:p>
        </w:tc>
        <w:tc>
          <w:tcPr>
            <w:tcW w:w="3454" w:type="dxa"/>
            <w:shd w:val="clear" w:color="auto" w:fill="auto"/>
            <w:vAlign w:val="center"/>
            <w:hideMark/>
          </w:tcPr>
          <w:p w14:paraId="47EBC9DF" w14:textId="77777777" w:rsidR="008D5029" w:rsidRPr="006B6244" w:rsidRDefault="008D5029" w:rsidP="005D5AF3">
            <w:pPr>
              <w:pStyle w:val="Heading"/>
              <w:tabs>
                <w:tab w:val="left" w:pos="7200"/>
              </w:tabs>
              <w:spacing w:before="40" w:after="40" w:line="240" w:lineRule="auto"/>
              <w:ind w:left="57" w:right="57" w:firstLine="0"/>
              <w:rPr>
                <w:bCs/>
                <w:sz w:val="20"/>
              </w:rPr>
            </w:pPr>
            <w:r w:rsidRPr="006B6244">
              <w:rPr>
                <w:bCs/>
                <w:sz w:val="20"/>
              </w:rPr>
              <w:t xml:space="preserve">Close of meeting: Friday </w:t>
            </w:r>
            <w:r>
              <w:rPr>
                <w:bCs/>
                <w:sz w:val="20"/>
              </w:rPr>
              <w:t>February 1</w:t>
            </w:r>
            <w:r w:rsidRPr="00AC37FC">
              <w:rPr>
                <w:bCs/>
                <w:sz w:val="20"/>
                <w:vertAlign w:val="superscript"/>
              </w:rPr>
              <w:t>st</w:t>
            </w:r>
            <w:r w:rsidRPr="006B6244">
              <w:rPr>
                <w:bCs/>
                <w:sz w:val="20"/>
              </w:rPr>
              <w:t>, at 17:00 hours (at the latest)</w:t>
            </w:r>
          </w:p>
        </w:tc>
        <w:tc>
          <w:tcPr>
            <w:tcW w:w="5450" w:type="dxa"/>
          </w:tcPr>
          <w:p w14:paraId="3BAC41FC" w14:textId="77777777" w:rsidR="008D5029" w:rsidRPr="00071F79" w:rsidRDefault="008D5029" w:rsidP="005D5AF3">
            <w:pPr>
              <w:pStyle w:val="Heading"/>
              <w:tabs>
                <w:tab w:val="left" w:pos="7200"/>
              </w:tabs>
              <w:spacing w:before="40" w:after="40" w:line="240" w:lineRule="auto"/>
              <w:ind w:left="57" w:right="57" w:firstLine="0"/>
              <w:rPr>
                <w:bCs/>
                <w:sz w:val="20"/>
              </w:rPr>
            </w:pPr>
          </w:p>
        </w:tc>
      </w:tr>
    </w:tbl>
    <w:p w14:paraId="591D4FCC" w14:textId="37EF3EEE" w:rsidR="00D225BF" w:rsidRPr="00D225BF" w:rsidRDefault="00D225BF" w:rsidP="00D225BF">
      <w:pPr>
        <w:spacing w:line="240" w:lineRule="auto"/>
        <w:rPr>
          <w:b/>
          <w:bCs/>
          <w:i/>
          <w:sz w:val="20"/>
          <w:lang w:val="en-US"/>
        </w:rPr>
      </w:pPr>
    </w:p>
    <w:p w14:paraId="548B2458" w14:textId="77777777" w:rsidR="00D225BF" w:rsidRPr="00D225BF" w:rsidRDefault="00D225BF" w:rsidP="00D225BF">
      <w:pPr>
        <w:spacing w:line="240" w:lineRule="auto"/>
        <w:rPr>
          <w:bCs/>
          <w:i/>
          <w:sz w:val="20"/>
          <w:lang w:val="en-US"/>
        </w:rPr>
        <w:sectPr w:rsidR="00D225BF" w:rsidRPr="00D225BF" w:rsidSect="006232AB">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pPr>
    </w:p>
    <w:p w14:paraId="6ECE4D76" w14:textId="77777777" w:rsidR="00D06897" w:rsidRPr="006A75FC" w:rsidRDefault="00D06897" w:rsidP="00071E22">
      <w:pPr>
        <w:tabs>
          <w:tab w:val="left" w:pos="2948"/>
          <w:tab w:val="left" w:pos="6275"/>
          <w:tab w:val="left" w:pos="8745"/>
          <w:tab w:val="left" w:pos="9195"/>
          <w:tab w:val="left" w:pos="10865"/>
          <w:tab w:val="left" w:pos="14010"/>
        </w:tabs>
        <w:rPr>
          <w:sz w:val="19"/>
          <w:lang w:val="sv-SE"/>
        </w:rPr>
      </w:pPr>
    </w:p>
    <w:p w14:paraId="7B7EA43F" w14:textId="77777777" w:rsidR="00D06897" w:rsidRPr="00EF2CC7" w:rsidRDefault="00D06897" w:rsidP="00D06897">
      <w:pPr>
        <w:pStyle w:val="BodyText"/>
        <w:rPr>
          <w:b/>
          <w:lang w:val="de-DE"/>
        </w:rPr>
      </w:pPr>
      <w:r w:rsidRPr="00EF2CC7">
        <w:rPr>
          <w:b/>
          <w:lang w:val="de-DE"/>
        </w:rPr>
        <w:t>Annex C - Documents status</w:t>
      </w:r>
    </w:p>
    <w:p w14:paraId="446FF2CE" w14:textId="77777777" w:rsidR="00D06897" w:rsidRPr="00EF2CC7" w:rsidRDefault="00D06897" w:rsidP="00D06897">
      <w:pPr>
        <w:pStyle w:val="BodyText"/>
        <w:rPr>
          <w:b/>
          <w:lang w:val="de-DE"/>
        </w:rPr>
      </w:pPr>
    </w:p>
    <w:p w14:paraId="15C2B4A9" w14:textId="77777777"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DE1F96" w14:paraId="2EF17AB5"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999797B" w14:textId="77777777" w:rsidR="00FC35FA" w:rsidRPr="00535617" w:rsidRDefault="00FC35FA" w:rsidP="00F85ED0">
            <w:pPr>
              <w:spacing w:before="40" w:after="40"/>
              <w:ind w:left="60" w:right="60"/>
              <w:jc w:val="center"/>
              <w:rPr>
                <w:sz w:val="20"/>
                <w:lang w:val="en-US"/>
              </w:rPr>
            </w:pPr>
            <w:proofErr w:type="spellStart"/>
            <w:r w:rsidRPr="00535617">
              <w:rPr>
                <w:b/>
                <w:sz w:val="20"/>
                <w:shd w:val="clear" w:color="auto" w:fill="CCFFCC"/>
                <w:lang w:val="en-US"/>
              </w:rPr>
              <w:t>Tdoc</w:t>
            </w:r>
            <w:proofErr w:type="spellEnd"/>
            <w:r w:rsidRPr="00535617">
              <w:rPr>
                <w:b/>
                <w:sz w:val="20"/>
                <w:shd w:val="clear" w:color="auto" w:fill="CCFFCC"/>
                <w:lang w:val="en-US"/>
              </w:rPr>
              <w:t xml:space="preserve">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FD64577"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33C1A5" w14:textId="77777777"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4E98A17F" w14:textId="77777777" w:rsidR="00FC35FA" w:rsidRPr="003D1CB1" w:rsidRDefault="00FC35FA" w:rsidP="00F85ED0">
            <w:pPr>
              <w:spacing w:before="40" w:after="40"/>
              <w:ind w:left="60" w:right="60"/>
              <w:jc w:val="center"/>
              <w:rPr>
                <w:sz w:val="20"/>
              </w:rPr>
            </w:pPr>
            <w:r w:rsidRPr="00535617">
              <w:rPr>
                <w:b/>
                <w:sz w:val="20"/>
                <w:shd w:val="clear" w:color="auto" w:fill="CCFFCC"/>
                <w:lang w:val="en-US"/>
              </w:rPr>
              <w:t xml:space="preserve">SWG Agenda </w:t>
            </w:r>
            <w:proofErr w:type="spellStart"/>
            <w:r w:rsidRPr="00535617">
              <w:rPr>
                <w:b/>
                <w:sz w:val="20"/>
                <w:shd w:val="clear" w:color="auto" w:fill="CCFFCC"/>
                <w:lang w:val="en-US"/>
              </w:rPr>
              <w:t>Ite</w:t>
            </w:r>
            <w:proofErr w:type="spellEnd"/>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07854B6"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356A036"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1D4D0625"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B2513" w:rsidRPr="00D225BF" w14:paraId="2DD30F1B"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D2D40" w14:textId="3C31F947" w:rsidR="00CB2513" w:rsidRPr="00E43375" w:rsidRDefault="003D232D" w:rsidP="00CB2513">
            <w:pPr>
              <w:spacing w:before="120"/>
              <w:ind w:left="57" w:right="57"/>
              <w:rPr>
                <w:bCs/>
                <w:color w:val="0000FF"/>
                <w:sz w:val="20"/>
                <w:lang w:val="en-US"/>
              </w:rPr>
            </w:pPr>
            <w:hyperlink r:id="rId12" w:history="1">
              <w:r w:rsidR="00CB2513" w:rsidRPr="00777A35">
                <w:rPr>
                  <w:rFonts w:eastAsia="Times New Roman"/>
                  <w:b/>
                  <w:bCs/>
                  <w:color w:val="0000FF"/>
                  <w:sz w:val="16"/>
                  <w:szCs w:val="16"/>
                  <w:u w:val="single"/>
                </w:rPr>
                <w:t>S4-190077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BBDAC45" w14:textId="6434F4E1" w:rsidR="00CB2513" w:rsidRPr="00910EDF" w:rsidRDefault="00CB2513" w:rsidP="00CB2513">
            <w:pPr>
              <w:spacing w:before="120"/>
              <w:ind w:left="57" w:right="57"/>
              <w:rPr>
                <w:sz w:val="20"/>
                <w:lang w:val="en-US"/>
              </w:rPr>
            </w:pPr>
            <w:proofErr w:type="spellStart"/>
            <w:r w:rsidRPr="00777A35">
              <w:rPr>
                <w:rFonts w:eastAsia="Times New Roman"/>
                <w:sz w:val="16"/>
                <w:szCs w:val="16"/>
              </w:rPr>
              <w:t>SerInter</w:t>
            </w:r>
            <w:proofErr w:type="spellEnd"/>
            <w:r w:rsidRPr="00777A35">
              <w:rPr>
                <w:rFonts w:eastAsia="Times New Roman"/>
                <w:sz w:val="16"/>
                <w:szCs w:val="16"/>
              </w:rPr>
              <w:t xml:space="preserve">: </w:t>
            </w:r>
            <w:proofErr w:type="spellStart"/>
            <w:r w:rsidRPr="00777A35">
              <w:rPr>
                <w:rFonts w:eastAsia="Times New Roman"/>
                <w:sz w:val="16"/>
                <w:szCs w:val="16"/>
              </w:rPr>
              <w:t>Latest</w:t>
            </w:r>
            <w:proofErr w:type="spellEnd"/>
            <w:r w:rsidRPr="00777A35">
              <w:rPr>
                <w:rFonts w:eastAsia="Times New Roman"/>
                <w:sz w:val="16"/>
                <w:szCs w:val="16"/>
              </w:rPr>
              <w:t xml:space="preserve"> Information on Events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6869981" w14:textId="5EA33EA4"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4BB9EF2" w14:textId="37A710CA"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CCDB17F" w14:textId="5DAF1184"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A1F35DE" w14:textId="1F3BEED9"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A627297" w14:textId="5946D006" w:rsidR="00CB2513" w:rsidRDefault="00CB2513" w:rsidP="00CB2513">
            <w:pPr>
              <w:jc w:val="center"/>
              <w:rPr>
                <w:sz w:val="20"/>
                <w:lang w:val="en-US"/>
              </w:rPr>
            </w:pPr>
            <w:r>
              <w:rPr>
                <w:sz w:val="16"/>
                <w:szCs w:val="16"/>
                <w:lang w:val="en-US"/>
              </w:rPr>
              <w:t>-</w:t>
            </w:r>
          </w:p>
        </w:tc>
      </w:tr>
      <w:tr w:rsidR="00CB2513" w:rsidRPr="00D225BF" w14:paraId="746E0E08"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5FFAE6" w14:textId="2D77C79F" w:rsidR="00CB2513" w:rsidRDefault="00CB2513" w:rsidP="00CB2513">
            <w:pPr>
              <w:spacing w:before="120"/>
              <w:ind w:left="57" w:right="57"/>
            </w:pPr>
            <w:r w:rsidRPr="00777A35">
              <w:rPr>
                <w:rFonts w:eastAsia="Times New Roman"/>
                <w:sz w:val="16"/>
                <w:szCs w:val="16"/>
              </w:rPr>
              <w:t>S4-190069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D29336D" w14:textId="6731FC58" w:rsidR="00CB2513" w:rsidRPr="0073493A" w:rsidRDefault="00CB2513" w:rsidP="00CB2513">
            <w:pPr>
              <w:spacing w:before="120"/>
              <w:ind w:left="57" w:right="57"/>
              <w:rPr>
                <w:rFonts w:eastAsia="Times New Roman"/>
                <w:sz w:val="16"/>
                <w:szCs w:val="16"/>
              </w:rPr>
            </w:pPr>
            <w:r w:rsidRPr="00777A35">
              <w:rPr>
                <w:rFonts w:eastAsia="Times New Roman"/>
                <w:sz w:val="16"/>
                <w:szCs w:val="16"/>
              </w:rPr>
              <w:t xml:space="preserve">5GMSA: </w:t>
            </w:r>
            <w:proofErr w:type="spellStart"/>
            <w:r w:rsidRPr="00777A35">
              <w:rPr>
                <w:rFonts w:eastAsia="Times New Roman"/>
                <w:sz w:val="16"/>
                <w:szCs w:val="16"/>
              </w:rPr>
              <w:t>Existing</w:t>
            </w:r>
            <w:proofErr w:type="spellEnd"/>
            <w:r w:rsidRPr="00777A35">
              <w:rPr>
                <w:rFonts w:eastAsia="Times New Roman"/>
                <w:sz w:val="16"/>
                <w:szCs w:val="16"/>
              </w:rPr>
              <w:t xml:space="preserve"> Streaming Architectures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0A6CFB1" w14:textId="03AAB728" w:rsidR="00CB2513" w:rsidRPr="0073493A" w:rsidRDefault="00CB2513" w:rsidP="00CB2513">
            <w:pPr>
              <w:spacing w:before="120"/>
              <w:ind w:left="57" w:right="57"/>
              <w:rPr>
                <w:rFonts w:eastAsia="Times New Roman"/>
                <w:sz w:val="16"/>
                <w:szCs w:val="16"/>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A7A6CC6" w14:textId="47411E52"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5ABDFF6" w14:textId="21445042"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DBBE01E" w14:textId="283510C0"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B91D391" w14:textId="16D04AE1" w:rsidR="00CB2513" w:rsidRDefault="00CB2513" w:rsidP="00CB2513">
            <w:pPr>
              <w:jc w:val="center"/>
              <w:rPr>
                <w:sz w:val="16"/>
                <w:szCs w:val="16"/>
                <w:lang w:val="en-US"/>
              </w:rPr>
            </w:pPr>
            <w:r>
              <w:rPr>
                <w:sz w:val="16"/>
                <w:szCs w:val="16"/>
                <w:lang w:val="en-US"/>
              </w:rPr>
              <w:t>-</w:t>
            </w:r>
          </w:p>
        </w:tc>
      </w:tr>
      <w:tr w:rsidR="00CB2513" w:rsidRPr="00D225BF" w14:paraId="7134C6AA" w14:textId="77777777"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4C5330" w14:textId="1C59157E" w:rsidR="00CB2513" w:rsidRDefault="003D232D" w:rsidP="00CB2513">
            <w:pPr>
              <w:spacing w:before="120"/>
              <w:ind w:left="57" w:right="57"/>
            </w:pPr>
            <w:hyperlink r:id="rId13" w:history="1">
              <w:r w:rsidR="00CB2513" w:rsidRPr="00777A35">
                <w:rPr>
                  <w:rFonts w:eastAsia="Times New Roman"/>
                  <w:b/>
                  <w:bCs/>
                  <w:color w:val="0000FF"/>
                  <w:sz w:val="16"/>
                  <w:szCs w:val="16"/>
                  <w:u w:val="single"/>
                </w:rPr>
                <w:t>S4-190048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420065E" w14:textId="209A4157" w:rsidR="00CB2513" w:rsidRPr="00D225BF" w:rsidRDefault="00CB2513" w:rsidP="00CB2513">
            <w:pPr>
              <w:spacing w:before="120"/>
              <w:ind w:left="57" w:right="57"/>
              <w:rPr>
                <w:rFonts w:eastAsia="Times New Roman"/>
                <w:sz w:val="16"/>
                <w:szCs w:val="16"/>
                <w:lang w:val="en-US"/>
              </w:rPr>
            </w:pPr>
            <w:proofErr w:type="spellStart"/>
            <w:r w:rsidRPr="00777A35">
              <w:rPr>
                <w:rFonts w:eastAsia="Times New Roman"/>
                <w:sz w:val="16"/>
                <w:szCs w:val="16"/>
                <w:lang w:val="en-US"/>
              </w:rPr>
              <w:t>pCR</w:t>
            </w:r>
            <w:proofErr w:type="spellEnd"/>
            <w:r w:rsidRPr="00777A35">
              <w:rPr>
                <w:rFonts w:eastAsia="Times New Roman"/>
                <w:sz w:val="16"/>
                <w:szCs w:val="16"/>
                <w:lang w:val="en-US"/>
              </w:rPr>
              <w:t xml:space="preserve"> on Typical traffic characteristics of Live uplink production professional content bitrates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BA12B41" w14:textId="58C973C8" w:rsidR="00CB2513" w:rsidRPr="0073493A" w:rsidRDefault="00CB2513" w:rsidP="00CB2513">
            <w:pPr>
              <w:spacing w:before="120"/>
              <w:ind w:left="57" w:right="57"/>
              <w:rPr>
                <w:rFonts w:eastAsia="Times New Roman"/>
                <w:sz w:val="16"/>
                <w:szCs w:val="16"/>
              </w:rPr>
            </w:pPr>
            <w:r w:rsidRPr="00777A35">
              <w:rPr>
                <w:rFonts w:eastAsia="Times New Roman"/>
                <w:sz w:val="16"/>
                <w:szCs w:val="16"/>
              </w:rPr>
              <w:t>Ericsson LM, Sony Europe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050DB2" w14:textId="436B9CF1"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9EB182B"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B0AED6F" w14:textId="1270A8DD"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D437D90" w14:textId="070ADB90" w:rsidR="00CB2513" w:rsidRDefault="00CB2513" w:rsidP="00CB2513">
            <w:pPr>
              <w:jc w:val="center"/>
              <w:rPr>
                <w:sz w:val="16"/>
                <w:szCs w:val="16"/>
                <w:lang w:val="en-US"/>
              </w:rPr>
            </w:pPr>
            <w:r>
              <w:rPr>
                <w:sz w:val="16"/>
                <w:szCs w:val="16"/>
                <w:lang w:val="en-US"/>
              </w:rPr>
              <w:t>-</w:t>
            </w:r>
          </w:p>
        </w:tc>
      </w:tr>
      <w:tr w:rsidR="00CB2513" w:rsidRPr="00D225BF" w14:paraId="24F527E5"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E50A92A" w14:textId="06BE2907" w:rsidR="00CB2513" w:rsidRDefault="00CB2513" w:rsidP="00CB2513">
            <w:pPr>
              <w:spacing w:before="120"/>
              <w:ind w:left="57" w:right="57"/>
            </w:pPr>
            <w:r w:rsidRPr="00777A35">
              <w:rPr>
                <w:rFonts w:eastAsia="Times New Roman"/>
                <w:sz w:val="16"/>
                <w:szCs w:val="16"/>
              </w:rPr>
              <w:t>S4-190065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77683F4" w14:textId="4838A29F" w:rsidR="00CB2513" w:rsidRPr="00D225BF" w:rsidRDefault="00CB2513" w:rsidP="00CB2513">
            <w:pPr>
              <w:spacing w:before="120"/>
              <w:ind w:left="57" w:right="57"/>
              <w:rPr>
                <w:rFonts w:eastAsia="Times New Roman"/>
                <w:sz w:val="16"/>
                <w:szCs w:val="16"/>
                <w:lang w:val="en-US"/>
              </w:rPr>
            </w:pPr>
            <w:proofErr w:type="spellStart"/>
            <w:r w:rsidRPr="00777A35">
              <w:rPr>
                <w:rFonts w:eastAsia="Times New Roman"/>
                <w:sz w:val="16"/>
                <w:szCs w:val="16"/>
              </w:rPr>
              <w:t>FS_TyTraC</w:t>
            </w:r>
            <w:proofErr w:type="spellEnd"/>
            <w:r w:rsidRPr="00777A35">
              <w:rPr>
                <w:rFonts w:eastAsia="Times New Roman"/>
                <w:sz w:val="16"/>
                <w:szCs w:val="16"/>
              </w:rPr>
              <w:t>: Information Collection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8B0FD5B" w14:textId="3FC386A1" w:rsidR="00CB2513" w:rsidRPr="0073493A" w:rsidRDefault="00CB2513" w:rsidP="00CB2513">
            <w:pPr>
              <w:spacing w:before="120"/>
              <w:ind w:left="57" w:right="57"/>
              <w:rPr>
                <w:rFonts w:eastAsia="Times New Roman"/>
                <w:sz w:val="16"/>
                <w:szCs w:val="16"/>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F48479" w14:textId="4B10924C"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78AC575"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21C61FDA" w14:textId="55C95635"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8C0BBE5" w14:textId="27FD1EF9" w:rsidR="00CB2513" w:rsidRDefault="00CB2513" w:rsidP="00CB2513">
            <w:pPr>
              <w:jc w:val="center"/>
              <w:rPr>
                <w:sz w:val="16"/>
                <w:szCs w:val="16"/>
                <w:lang w:val="en-US"/>
              </w:rPr>
            </w:pPr>
            <w:r>
              <w:rPr>
                <w:sz w:val="16"/>
                <w:szCs w:val="16"/>
                <w:lang w:val="en-US"/>
              </w:rPr>
              <w:t>-</w:t>
            </w:r>
          </w:p>
        </w:tc>
      </w:tr>
      <w:tr w:rsidR="00CB2513" w:rsidRPr="00D225BF" w14:paraId="2ADD79DE"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083EA7" w14:textId="349A09A1" w:rsidR="00CB2513" w:rsidRDefault="00CB2513" w:rsidP="00CB2513">
            <w:pPr>
              <w:spacing w:before="120"/>
              <w:ind w:left="57" w:right="57"/>
            </w:pPr>
            <w:r w:rsidRPr="00777A35">
              <w:rPr>
                <w:rFonts w:eastAsia="Times New Roman"/>
                <w:sz w:val="16"/>
                <w:szCs w:val="16"/>
              </w:rPr>
              <w:t>S4-190066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586AEE" w14:textId="147030CB" w:rsidR="00CB2513" w:rsidRPr="00D225BF" w:rsidRDefault="00CB2513" w:rsidP="00CB2513">
            <w:pPr>
              <w:spacing w:before="120"/>
              <w:ind w:left="57" w:right="57"/>
              <w:rPr>
                <w:rFonts w:eastAsia="Times New Roman"/>
                <w:sz w:val="16"/>
                <w:szCs w:val="16"/>
                <w:lang w:val="en-US"/>
              </w:rPr>
            </w:pPr>
            <w:proofErr w:type="spellStart"/>
            <w:r w:rsidRPr="00777A35">
              <w:rPr>
                <w:rFonts w:eastAsia="Times New Roman"/>
                <w:sz w:val="16"/>
                <w:szCs w:val="16"/>
                <w:lang w:val="en-US"/>
              </w:rPr>
              <w:t>FS_TyTraC</w:t>
            </w:r>
            <w:proofErr w:type="spellEnd"/>
            <w:r w:rsidRPr="00777A35">
              <w:rPr>
                <w:rFonts w:eastAsia="Times New Roman"/>
                <w:sz w:val="16"/>
                <w:szCs w:val="16"/>
                <w:lang w:val="en-US"/>
              </w:rPr>
              <w:t>: Technology Developments Updates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20AF36B" w14:textId="2F0CA447" w:rsidR="00CB2513" w:rsidRPr="0073493A" w:rsidRDefault="00CB2513" w:rsidP="00CB2513">
            <w:pPr>
              <w:spacing w:before="120"/>
              <w:ind w:left="57" w:right="57"/>
              <w:rPr>
                <w:rFonts w:eastAsia="Times New Roman"/>
                <w:sz w:val="16"/>
                <w:szCs w:val="16"/>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9292A3C" w14:textId="13070B0B"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61BE1"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4BA89002" w14:textId="103F50E8"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1CA96D94" w14:textId="680F98B0" w:rsidR="00CB2513" w:rsidRDefault="00CB2513" w:rsidP="00CB2513">
            <w:pPr>
              <w:jc w:val="center"/>
              <w:rPr>
                <w:sz w:val="16"/>
                <w:szCs w:val="16"/>
                <w:lang w:val="en-US"/>
              </w:rPr>
            </w:pPr>
            <w:r>
              <w:rPr>
                <w:sz w:val="16"/>
                <w:szCs w:val="16"/>
                <w:lang w:val="en-US"/>
              </w:rPr>
              <w:t>-</w:t>
            </w:r>
          </w:p>
        </w:tc>
      </w:tr>
      <w:tr w:rsidR="00CB2513" w:rsidRPr="00D225BF" w14:paraId="4A36786D"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D990ED8" w14:textId="396191EC" w:rsidR="00CB2513" w:rsidRDefault="003D232D" w:rsidP="00CB2513">
            <w:pPr>
              <w:spacing w:before="120"/>
              <w:ind w:left="57" w:right="57"/>
            </w:pPr>
            <w:hyperlink r:id="rId14" w:history="1">
              <w:r w:rsidR="00CB2513" w:rsidRPr="00777A35">
                <w:rPr>
                  <w:rFonts w:eastAsia="Times New Roman"/>
                  <w:b/>
                  <w:bCs/>
                  <w:color w:val="0000FF"/>
                  <w:sz w:val="16"/>
                  <w:szCs w:val="16"/>
                  <w:u w:val="single"/>
                </w:rPr>
                <w:t>S4-190137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3DB3C1A" w14:textId="6F27D97B" w:rsidR="00CB2513" w:rsidRPr="00CB2513" w:rsidRDefault="00CB2513" w:rsidP="00CB2513">
            <w:pPr>
              <w:spacing w:before="120"/>
              <w:ind w:left="57" w:right="57"/>
              <w:rPr>
                <w:rFonts w:eastAsia="Times New Roman"/>
                <w:sz w:val="16"/>
                <w:szCs w:val="16"/>
              </w:rPr>
            </w:pPr>
            <w:proofErr w:type="spellStart"/>
            <w:proofErr w:type="gramStart"/>
            <w:r w:rsidRPr="00777A35">
              <w:rPr>
                <w:rFonts w:eastAsia="Times New Roman"/>
                <w:sz w:val="16"/>
                <w:szCs w:val="16"/>
              </w:rPr>
              <w:t>pCR</w:t>
            </w:r>
            <w:proofErr w:type="spellEnd"/>
            <w:proofErr w:type="gramEnd"/>
            <w:r w:rsidRPr="00777A35">
              <w:rPr>
                <w:rFonts w:eastAsia="Times New Roman"/>
                <w:sz w:val="16"/>
                <w:szCs w:val="16"/>
              </w:rPr>
              <w:t xml:space="preserve"> 26.925 Professional production content </w:t>
            </w:r>
            <w:proofErr w:type="spellStart"/>
            <w:r w:rsidRPr="00777A35">
              <w:rPr>
                <w:rFonts w:eastAsia="Times New Roman"/>
                <w:sz w:val="16"/>
                <w:szCs w:val="16"/>
              </w:rPr>
              <w:t>bitrates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C9D7DCC" w14:textId="66CF4036" w:rsidR="00CB2513" w:rsidRPr="00CB2513" w:rsidRDefault="00CB2513" w:rsidP="00CB2513">
            <w:pPr>
              <w:spacing w:before="120"/>
              <w:ind w:left="57" w:right="57"/>
              <w:rPr>
                <w:rFonts w:eastAsia="Times New Roman"/>
                <w:sz w:val="16"/>
                <w:szCs w:val="16"/>
                <w:lang w:val="en-US"/>
              </w:rPr>
            </w:pPr>
            <w:r w:rsidRPr="00777A35">
              <w:rPr>
                <w:rFonts w:eastAsia="Times New Roman"/>
                <w:sz w:val="16"/>
                <w:szCs w:val="16"/>
                <w:lang w:val="en-US"/>
              </w:rPr>
              <w:t>Sony Europe Limited, 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0EFD878" w14:textId="37DF53A0" w:rsidR="00CB2513" w:rsidRPr="0073493A" w:rsidRDefault="00CB2513" w:rsidP="00CB2513">
            <w:pPr>
              <w:spacing w:before="120"/>
              <w:ind w:left="57" w:right="57"/>
              <w:jc w:val="center"/>
              <w:rPr>
                <w:rFonts w:eastAsia="Times New Roman"/>
                <w:sz w:val="16"/>
                <w:szCs w:val="16"/>
              </w:rPr>
            </w:pPr>
            <w:r w:rsidRPr="00777A35">
              <w:rPr>
                <w:rFonts w:eastAsia="Times New Roman"/>
                <w:sz w:val="16"/>
                <w:szCs w:val="16"/>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C5059E0"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1949787" w14:textId="0D97EC35"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4C85F5E0" w14:textId="184D60E2" w:rsidR="00CB2513" w:rsidRDefault="00CB2513" w:rsidP="00CB2513">
            <w:pPr>
              <w:jc w:val="center"/>
              <w:rPr>
                <w:sz w:val="16"/>
                <w:szCs w:val="16"/>
                <w:lang w:val="en-US"/>
              </w:rPr>
            </w:pPr>
            <w:r>
              <w:rPr>
                <w:sz w:val="16"/>
                <w:szCs w:val="16"/>
                <w:lang w:val="en-US"/>
              </w:rPr>
              <w:t>-</w:t>
            </w:r>
          </w:p>
        </w:tc>
      </w:tr>
      <w:tr w:rsidR="00CB2513" w:rsidRPr="00D225BF" w14:paraId="50D88C0F" w14:textId="77777777" w:rsidTr="005D5AF3">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B6D693" w14:textId="715ADA6C" w:rsidR="00CB2513" w:rsidRDefault="00CB2513" w:rsidP="00CB2513">
            <w:pPr>
              <w:spacing w:before="120"/>
              <w:ind w:left="57" w:right="57"/>
            </w:pPr>
            <w:r w:rsidRPr="00777A35">
              <w:rPr>
                <w:rFonts w:eastAsia="Times New Roman"/>
                <w:sz w:val="16"/>
                <w:szCs w:val="16"/>
              </w:rPr>
              <w:t>S4-190</w:t>
            </w:r>
            <w:r>
              <w:rPr>
                <w:rFonts w:eastAsia="Times New Roman"/>
                <w:sz w:val="16"/>
                <w:szCs w:val="16"/>
              </w:rPr>
              <w:t>189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F528B3C" w14:textId="457A49D6" w:rsidR="00CB2513" w:rsidRPr="00D225BF" w:rsidRDefault="00CB2513" w:rsidP="00CB2513">
            <w:pPr>
              <w:spacing w:before="120"/>
              <w:ind w:left="57" w:right="57"/>
              <w:rPr>
                <w:rFonts w:eastAsia="Times New Roman"/>
                <w:sz w:val="16"/>
                <w:szCs w:val="16"/>
                <w:lang w:val="en-US"/>
              </w:rPr>
            </w:pPr>
            <w:proofErr w:type="spellStart"/>
            <w:r>
              <w:rPr>
                <w:rFonts w:eastAsia="Times New Roman"/>
                <w:sz w:val="16"/>
                <w:szCs w:val="16"/>
                <w:lang w:val="en-US"/>
              </w:rPr>
              <w:t>pCR</w:t>
            </w:r>
            <w:proofErr w:type="spellEnd"/>
            <w:r>
              <w:rPr>
                <w:rFonts w:eastAsia="Times New Roman"/>
                <w:sz w:val="16"/>
                <w:szCs w:val="16"/>
                <w:lang w:val="en-US"/>
              </w:rPr>
              <w:t xml:space="preserve"> 26.925 on </w:t>
            </w:r>
            <w:r w:rsidRPr="00777A35">
              <w:rPr>
                <w:rFonts w:eastAsia="Times New Roman"/>
                <w:sz w:val="16"/>
                <w:szCs w:val="16"/>
              </w:rPr>
              <w:t xml:space="preserve">Information Collection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CB461BA" w14:textId="7F6F6018" w:rsidR="00CB2513" w:rsidRPr="0073493A" w:rsidRDefault="00CB2513" w:rsidP="00CB2513">
            <w:pPr>
              <w:spacing w:before="120"/>
              <w:ind w:left="57" w:right="57"/>
              <w:rPr>
                <w:rFonts w:eastAsia="Times New Roman"/>
                <w:sz w:val="16"/>
                <w:szCs w:val="16"/>
              </w:rPr>
            </w:pPr>
            <w:r>
              <w:rPr>
                <w:rFonts w:eastAsia="Times New Roman"/>
                <w:sz w:val="16"/>
                <w:szCs w:val="16"/>
                <w:lang w:val="en-US"/>
              </w:rPr>
              <w:t>Qualcomm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F15E9C0" w14:textId="6EC67240" w:rsidR="00CB2513" w:rsidRPr="0073493A" w:rsidRDefault="00CB2513" w:rsidP="00CB2513">
            <w:pPr>
              <w:spacing w:before="120"/>
              <w:ind w:left="57" w:right="57"/>
              <w:jc w:val="center"/>
              <w:rPr>
                <w:rFonts w:eastAsia="Times New Roman"/>
                <w:sz w:val="16"/>
                <w:szCs w:val="16"/>
              </w:rPr>
            </w:pPr>
            <w:r>
              <w:rPr>
                <w:rFonts w:eastAsia="Times New Roman"/>
                <w:sz w:val="16"/>
                <w:szCs w:val="16"/>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26B521AD" w14:textId="77777777"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DD9A2CC" w14:textId="4E19F311" w:rsidR="00CB2513" w:rsidRDefault="00CB2513" w:rsidP="00CB2513">
            <w:pPr>
              <w:spacing w:before="120"/>
              <w:ind w:left="57" w:right="57"/>
              <w:rPr>
                <w:sz w:val="16"/>
                <w:szCs w:val="16"/>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71472161" w14:textId="548EA9B8" w:rsidR="00CB2513" w:rsidRDefault="00CB2513" w:rsidP="00CB2513">
            <w:pPr>
              <w:jc w:val="center"/>
              <w:rPr>
                <w:sz w:val="16"/>
                <w:szCs w:val="16"/>
                <w:lang w:val="en-US"/>
              </w:rPr>
            </w:pPr>
            <w:r>
              <w:rPr>
                <w:sz w:val="16"/>
                <w:szCs w:val="16"/>
                <w:lang w:val="en-US"/>
              </w:rPr>
              <w:t>-</w:t>
            </w:r>
          </w:p>
        </w:tc>
      </w:tr>
    </w:tbl>
    <w:p w14:paraId="6C2EDB3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5C9CF498" w14:textId="77777777" w:rsidR="008F1A5B" w:rsidRDefault="008F1A5B" w:rsidP="00071E22">
      <w:pPr>
        <w:tabs>
          <w:tab w:val="left" w:pos="2948"/>
          <w:tab w:val="left" w:pos="6275"/>
          <w:tab w:val="left" w:pos="8745"/>
          <w:tab w:val="left" w:pos="9195"/>
          <w:tab w:val="left" w:pos="10865"/>
          <w:tab w:val="left" w:pos="14010"/>
        </w:tabs>
        <w:rPr>
          <w:sz w:val="19"/>
          <w:szCs w:val="19"/>
          <w:lang w:val="en-GB"/>
        </w:rPr>
      </w:pPr>
    </w:p>
    <w:p w14:paraId="0C6051CD" w14:textId="77777777" w:rsidR="00D06897" w:rsidRDefault="00D06897" w:rsidP="00D06897">
      <w:pPr>
        <w:pStyle w:val="Heading"/>
        <w:tabs>
          <w:tab w:val="left" w:pos="900"/>
          <w:tab w:val="left" w:pos="7200"/>
        </w:tabs>
        <w:spacing w:before="120" w:after="0"/>
        <w:ind w:left="0" w:firstLine="0"/>
      </w:pPr>
      <w:r>
        <w:t>C.2 Agreed documents (to be presented to SA4 plenary)</w:t>
      </w:r>
    </w:p>
    <w:p w14:paraId="662ECC22"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DE1F96" w14:paraId="4BFBBDD2"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C5A2A11"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lastRenderedPageBreak/>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A0C8F5E" w14:textId="77777777" w:rsidR="00FC35FA" w:rsidRPr="003D1CB1" w:rsidRDefault="00FC35FA"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EE4BDAC" w14:textId="77777777"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584D55FC" w14:textId="77777777"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9E890F8" w14:textId="77777777" w:rsidR="00FC35FA" w:rsidRPr="003D1CB1" w:rsidRDefault="00FC35FA"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5A0E4D90" w14:textId="77777777" w:rsidR="00FC35FA" w:rsidRPr="003D1CB1" w:rsidRDefault="00FC35FA"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71C2747C" w14:textId="77777777"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B2513" w:rsidRPr="00D225BF" w14:paraId="1110C716" w14:textId="77777777" w:rsidTr="00620F1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3ADF609" w14:textId="1A741826" w:rsidR="00CB2513" w:rsidRPr="00E43375"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182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C47B75" w14:textId="72CF2392" w:rsidR="00CB2513" w:rsidRPr="00E43375" w:rsidRDefault="00CB2513" w:rsidP="00CB2513">
            <w:pPr>
              <w:tabs>
                <w:tab w:val="left" w:pos="2592"/>
              </w:tabs>
              <w:spacing w:before="120"/>
              <w:ind w:left="57" w:right="57"/>
              <w:rPr>
                <w:sz w:val="20"/>
                <w:lang w:val="en-US"/>
              </w:rPr>
            </w:pPr>
            <w:r>
              <w:rPr>
                <w:rFonts w:eastAsia="Times New Roman"/>
                <w:sz w:val="16"/>
                <w:szCs w:val="16"/>
                <w:lang w:val="en-US"/>
              </w:rPr>
              <w:t>CR</w:t>
            </w:r>
            <w:r w:rsidRPr="00777A35">
              <w:rPr>
                <w:rFonts w:eastAsia="Times New Roman"/>
                <w:sz w:val="16"/>
                <w:szCs w:val="16"/>
                <w:lang w:val="en-US"/>
              </w:rPr>
              <w:t xml:space="preserve"> 26.346</w:t>
            </w:r>
            <w:r>
              <w:rPr>
                <w:rFonts w:eastAsia="Times New Roman"/>
                <w:sz w:val="16"/>
                <w:szCs w:val="16"/>
                <w:lang w:val="en-US"/>
              </w:rPr>
              <w:t>-0625</w:t>
            </w:r>
            <w:r w:rsidRPr="00777A35">
              <w:rPr>
                <w:rFonts w:eastAsia="Times New Roman"/>
                <w:sz w:val="16"/>
                <w:szCs w:val="16"/>
                <w:lang w:val="en-US"/>
              </w:rPr>
              <w:t xml:space="preserve"> </w:t>
            </w:r>
            <w:r>
              <w:rPr>
                <w:rFonts w:eastAsia="Times New Roman"/>
                <w:sz w:val="16"/>
                <w:szCs w:val="16"/>
                <w:lang w:val="en-US"/>
              </w:rPr>
              <w:t xml:space="preserve">rev 1 </w:t>
            </w:r>
            <w:r w:rsidRPr="00777A35">
              <w:rPr>
                <w:rFonts w:eastAsia="Times New Roman"/>
                <w:sz w:val="16"/>
                <w:szCs w:val="16"/>
                <w:lang w:val="en-US"/>
              </w:rPr>
              <w:t>Changes Pertaining to Service Interactivity Feature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3C0F637" w14:textId="0F9499F8"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Incroporated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CB29D75" w14:textId="52E3715F"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B4F668B" w14:textId="4685E66A"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1DE8EB" w14:textId="7A811EC7"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067D541E" w14:textId="4686AD42" w:rsidR="00CB2513" w:rsidRDefault="00CB2513" w:rsidP="00CB2513">
            <w:pPr>
              <w:spacing w:before="120"/>
              <w:ind w:left="57" w:right="57"/>
              <w:rPr>
                <w:sz w:val="20"/>
                <w:lang w:val="en-US" w:eastAsia="zh-CN"/>
              </w:rPr>
            </w:pPr>
            <w:r>
              <w:rPr>
                <w:sz w:val="16"/>
                <w:szCs w:val="16"/>
                <w:lang w:val="en-US"/>
              </w:rPr>
              <w:t>15.3</w:t>
            </w:r>
          </w:p>
        </w:tc>
      </w:tr>
      <w:tr w:rsidR="00CB2513" w:rsidRPr="00D225BF" w14:paraId="03BAA3B8"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BB255B5" w14:textId="3941E9DE" w:rsidR="00CB2513" w:rsidRPr="00E43375"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184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38EDBDF" w14:textId="30B5AFEF" w:rsidR="00CB2513" w:rsidRPr="00910EDF" w:rsidRDefault="00CB2513" w:rsidP="00CB2513">
            <w:pPr>
              <w:tabs>
                <w:tab w:val="left" w:pos="2592"/>
              </w:tabs>
              <w:spacing w:before="120"/>
              <w:ind w:left="57" w:right="57"/>
              <w:rPr>
                <w:sz w:val="20"/>
                <w:lang w:val="en-US"/>
              </w:rPr>
            </w:pPr>
            <w:r w:rsidRPr="00777A35">
              <w:rPr>
                <w:rFonts w:eastAsia="Times New Roman"/>
                <w:sz w:val="16"/>
                <w:szCs w:val="16"/>
                <w:lang w:val="en-US"/>
              </w:rPr>
              <w:t>Work Plan for 5GMSA v0.</w:t>
            </w:r>
            <w:r>
              <w:rPr>
                <w:rFonts w:eastAsia="Times New Roman"/>
                <w:sz w:val="16"/>
                <w:szCs w:val="16"/>
                <w:lang w:val="en-US"/>
              </w:rPr>
              <w:t>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A95A8B1" w14:textId="452B25D6" w:rsidR="00CB2513" w:rsidRPr="00E43375" w:rsidRDefault="00CB2513" w:rsidP="00CB2513">
            <w:pPr>
              <w:spacing w:before="120"/>
              <w:ind w:left="57" w:right="57"/>
              <w:rPr>
                <w:sz w:val="20"/>
                <w:lang w:val="en-US"/>
              </w:rPr>
            </w:pPr>
            <w:r w:rsidRPr="00777A35">
              <w:rPr>
                <w:rFonts w:eastAsia="Times New Roman"/>
                <w:sz w:val="16"/>
                <w:szCs w:val="16"/>
              </w:rPr>
              <w:t>Ericsson LM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A756E5D" w14:textId="23575D8F"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6179404" w14:textId="2C4616F0"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61963A10" w14:textId="69ACF01E"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5B3E6522" w14:textId="2A849F71" w:rsidR="00CB2513" w:rsidRPr="00E43375" w:rsidRDefault="00CB2513" w:rsidP="00CB2513">
            <w:pPr>
              <w:spacing w:before="120"/>
              <w:ind w:left="57" w:right="57"/>
              <w:rPr>
                <w:sz w:val="20"/>
                <w:lang w:val="en-US" w:eastAsia="zh-CN"/>
              </w:rPr>
            </w:pPr>
            <w:r>
              <w:rPr>
                <w:sz w:val="16"/>
                <w:szCs w:val="16"/>
                <w:lang w:val="en-US"/>
              </w:rPr>
              <w:t>15.12</w:t>
            </w:r>
          </w:p>
        </w:tc>
      </w:tr>
      <w:tr w:rsidR="00CB2513" w:rsidRPr="00D225BF" w14:paraId="15B006D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A277F92" w14:textId="38D95B4B" w:rsidR="00CB2513" w:rsidRPr="00E43375" w:rsidRDefault="00CB2513" w:rsidP="00CB2513">
            <w:pPr>
              <w:spacing w:before="120"/>
              <w:ind w:left="57" w:right="57"/>
              <w:rPr>
                <w:color w:val="0000FF"/>
                <w:sz w:val="20"/>
                <w:lang w:val="en-US"/>
              </w:rPr>
            </w:pPr>
            <w:bookmarkStart w:id="136" w:name="_Hlk486422686"/>
            <w:r w:rsidRPr="00777A35">
              <w:rPr>
                <w:rFonts w:eastAsia="Times New Roman"/>
                <w:sz w:val="16"/>
                <w:szCs w:val="16"/>
              </w:rPr>
              <w:t>S4-190</w:t>
            </w:r>
            <w:r>
              <w:rPr>
                <w:rFonts w:eastAsia="Times New Roman"/>
                <w:sz w:val="16"/>
                <w:szCs w:val="16"/>
              </w:rPr>
              <w:t>192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855C095" w14:textId="0590221E" w:rsidR="00CB2513" w:rsidRPr="00910EDF" w:rsidRDefault="00CB2513" w:rsidP="00CB2513">
            <w:pPr>
              <w:tabs>
                <w:tab w:val="left" w:pos="2592"/>
              </w:tabs>
              <w:spacing w:before="120"/>
              <w:ind w:left="57" w:right="57"/>
              <w:rPr>
                <w:sz w:val="20"/>
                <w:lang w:val="en-US"/>
              </w:rPr>
            </w:pPr>
            <w:r>
              <w:rPr>
                <w:rFonts w:eastAsia="Times New Roman"/>
                <w:sz w:val="16"/>
                <w:szCs w:val="16"/>
                <w:lang w:val="en-US"/>
              </w:rPr>
              <w:t xml:space="preserve">Time plan for </w:t>
            </w:r>
            <w:proofErr w:type="spellStart"/>
            <w:r w:rsidRPr="00B076FD">
              <w:rPr>
                <w:rFonts w:eastAsia="Times New Roman"/>
                <w:sz w:val="16"/>
                <w:szCs w:val="16"/>
                <w:lang w:val="en-US"/>
              </w:rPr>
              <w:t>FS_TyTraC</w:t>
            </w:r>
            <w:proofErr w:type="spellEnd"/>
            <w:r>
              <w:rPr>
                <w:rFonts w:eastAsia="Times New Roman"/>
                <w:sz w:val="16"/>
                <w:szCs w:val="16"/>
                <w:lang w:val="en-US"/>
              </w:rPr>
              <w:t xml:space="preserve"> v4.0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CC9E4FB" w14:textId="05799286" w:rsidR="00CB2513" w:rsidRPr="00E43375" w:rsidRDefault="00CB2513" w:rsidP="00CB2513">
            <w:pPr>
              <w:spacing w:before="120"/>
              <w:ind w:left="57" w:right="57"/>
              <w:rPr>
                <w:sz w:val="20"/>
                <w:lang w:val="en-US"/>
              </w:rPr>
            </w:pPr>
            <w:r>
              <w:rPr>
                <w:rFonts w:eastAsia="Times New Roman"/>
                <w:sz w:val="16"/>
                <w:szCs w:val="16"/>
                <w:lang w:val="en-US"/>
              </w:rPr>
              <w:t>Qualcomm (editor)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862244A" w14:textId="23F6C5F2" w:rsidR="00CB2513" w:rsidRPr="00E43375" w:rsidRDefault="00CB2513" w:rsidP="00CB2513">
            <w:pPr>
              <w:spacing w:before="120"/>
              <w:ind w:left="57" w:right="57"/>
              <w:jc w:val="center"/>
              <w:rPr>
                <w:sz w:val="20"/>
                <w:lang w:val="en-US"/>
              </w:rPr>
            </w:pPr>
            <w:r>
              <w:rPr>
                <w:rFonts w:eastAsia="Times New Roman"/>
                <w:sz w:val="16"/>
                <w:szCs w:val="16"/>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816D9B7" w14:textId="29BB688E"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FAB091C" w14:textId="4D148F48"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3F8969E3" w14:textId="28C9AA1B" w:rsidR="00CB2513" w:rsidRPr="00E43375" w:rsidRDefault="00CB2513" w:rsidP="00CB2513">
            <w:pPr>
              <w:spacing w:before="120"/>
              <w:ind w:left="57" w:right="57"/>
              <w:rPr>
                <w:sz w:val="20"/>
                <w:lang w:val="en-US" w:eastAsia="zh-CN"/>
              </w:rPr>
            </w:pPr>
            <w:r>
              <w:rPr>
                <w:sz w:val="16"/>
                <w:szCs w:val="16"/>
                <w:lang w:val="en-US"/>
              </w:rPr>
              <w:t>16.3</w:t>
            </w:r>
          </w:p>
        </w:tc>
      </w:tr>
      <w:bookmarkEnd w:id="136"/>
      <w:tr w:rsidR="00CB2513" w:rsidRPr="00D225BF" w14:paraId="131F2F92"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B209AD0" w14:textId="677C6657" w:rsidR="00CB2513" w:rsidRPr="00E43375"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195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DFDF46" w14:textId="2A6EF4D1" w:rsidR="00CB2513" w:rsidRPr="00910EDF" w:rsidRDefault="00CB2513" w:rsidP="00CB2513">
            <w:pPr>
              <w:tabs>
                <w:tab w:val="left" w:pos="2592"/>
              </w:tabs>
              <w:spacing w:before="120"/>
              <w:ind w:left="57" w:right="57"/>
              <w:rPr>
                <w:bCs/>
                <w:sz w:val="20"/>
                <w:lang w:val="en-US"/>
              </w:rPr>
            </w:pPr>
            <w:r>
              <w:rPr>
                <w:rFonts w:eastAsia="Times New Roman"/>
                <w:sz w:val="16"/>
                <w:szCs w:val="16"/>
                <w:lang w:val="en-US"/>
              </w:rPr>
              <w:t xml:space="preserve">Reply </w:t>
            </w:r>
            <w:r w:rsidRPr="00831965">
              <w:rPr>
                <w:rFonts w:eastAsia="Times New Roman"/>
                <w:sz w:val="16"/>
                <w:szCs w:val="16"/>
                <w:lang w:val="en-US"/>
              </w:rPr>
              <w:t>LS on Collection of Slice Related Data Analytics from UEs</w:t>
            </w:r>
            <w:r>
              <w:rPr>
                <w:rFonts w:eastAsia="Times New Roman"/>
                <w:sz w:val="16"/>
                <w:szCs w:val="16"/>
                <w:lang w:val="en-US"/>
              </w:rPr>
              <w:t xml:space="preserve"> (To SA WG2)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8565BB" w14:textId="7DB2CE43" w:rsidR="00CB2513" w:rsidRPr="00E43375" w:rsidRDefault="00CB2513" w:rsidP="00CB2513">
            <w:pPr>
              <w:spacing w:before="120"/>
              <w:ind w:left="57" w:right="57"/>
              <w:rPr>
                <w:sz w:val="20"/>
                <w:lang w:val="en-US"/>
              </w:rPr>
            </w:pPr>
            <w:r>
              <w:rPr>
                <w:rFonts w:eastAsia="Times New Roman"/>
                <w:sz w:val="16"/>
                <w:szCs w:val="16"/>
                <w:lang w:val="en-US"/>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9CA6F4" w14:textId="4F9FE676" w:rsidR="00CB2513" w:rsidRPr="00E43375" w:rsidRDefault="00CB2513" w:rsidP="00CB2513">
            <w:pPr>
              <w:spacing w:before="120"/>
              <w:ind w:left="57" w:right="57"/>
              <w:jc w:val="center"/>
              <w:rPr>
                <w:sz w:val="20"/>
                <w:lang w:val="en-US"/>
              </w:rPr>
            </w:pPr>
            <w:r>
              <w:rPr>
                <w:rFonts w:eastAsia="Times New Roman"/>
                <w:sz w:val="16"/>
                <w:szCs w:val="16"/>
                <w:lang w:val="en-US"/>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7BDA753" w14:textId="19D9B354" w:rsidR="00CB2513" w:rsidRPr="00E43375"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11C8D5F9" w14:textId="44591C1A" w:rsidR="00CB2513" w:rsidRPr="00E43375" w:rsidRDefault="00CB2513" w:rsidP="00CB2513">
            <w:pPr>
              <w:spacing w:before="120"/>
              <w:ind w:left="57" w:right="57"/>
              <w:rPr>
                <w:sz w:val="20"/>
                <w:lang w:val="en-US" w:eastAsia="zh-CN"/>
              </w:rPr>
            </w:pPr>
            <w:r>
              <w:rPr>
                <w:sz w:val="16"/>
                <w:szCs w:val="16"/>
                <w:lang w:val="en-US" w:eastAsia="zh-CN"/>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14:paraId="60C57B7C" w14:textId="2997E61E" w:rsidR="00CB2513" w:rsidRPr="00E43375" w:rsidRDefault="00CB2513" w:rsidP="00CB2513">
            <w:pPr>
              <w:spacing w:before="120"/>
              <w:ind w:left="57" w:right="57"/>
              <w:rPr>
                <w:sz w:val="20"/>
                <w:lang w:val="en-US" w:eastAsia="zh-CN"/>
              </w:rPr>
            </w:pPr>
            <w:r>
              <w:rPr>
                <w:sz w:val="16"/>
                <w:szCs w:val="16"/>
                <w:lang w:val="en-US"/>
              </w:rPr>
              <w:t>5.3</w:t>
            </w:r>
          </w:p>
        </w:tc>
      </w:tr>
    </w:tbl>
    <w:p w14:paraId="593ACC1B" w14:textId="77777777" w:rsidR="00FC35FA" w:rsidRDefault="00FC35FA" w:rsidP="00D06897">
      <w:pPr>
        <w:pStyle w:val="Heading"/>
        <w:tabs>
          <w:tab w:val="left" w:pos="900"/>
          <w:tab w:val="left" w:pos="7200"/>
        </w:tabs>
        <w:spacing w:before="120" w:after="0"/>
        <w:ind w:left="0" w:firstLine="0"/>
      </w:pPr>
    </w:p>
    <w:p w14:paraId="3FB5071E" w14:textId="77777777"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14:paraId="1EDEE58A" w14:textId="77777777"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14:paraId="6818983A"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186"/>
        <w:gridCol w:w="1351"/>
      </w:tblGrid>
      <w:tr w:rsidR="008A184C" w:rsidRPr="00DE1F96" w14:paraId="2746C2BE" w14:textId="77777777" w:rsidTr="002517EC">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1294D2A6"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7261DB28" w14:textId="77777777" w:rsidR="008A184C" w:rsidRPr="003D1CB1" w:rsidRDefault="008A184C"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2177DB" w14:textId="77777777"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31FFDCCF" w14:textId="77777777"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3FC6B948" w14:textId="77777777" w:rsidR="008A184C" w:rsidRPr="003D1CB1" w:rsidRDefault="008A184C"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186"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5BECEF4" w14:textId="77777777" w:rsidR="008A184C" w:rsidRPr="003D1CB1" w:rsidRDefault="008A184C"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351"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41651A3" w14:textId="77777777"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B2513" w:rsidRPr="00D225BF" w14:paraId="3EB811C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0A9B569" w14:textId="6D030BE5" w:rsidR="00CB2513" w:rsidRPr="00E43375" w:rsidRDefault="003D232D" w:rsidP="00CB2513">
            <w:pPr>
              <w:spacing w:before="120"/>
              <w:ind w:left="57" w:right="57"/>
              <w:rPr>
                <w:bCs/>
                <w:color w:val="0000FF"/>
                <w:sz w:val="20"/>
                <w:lang w:val="en-US"/>
              </w:rPr>
            </w:pPr>
            <w:hyperlink r:id="rId15" w:history="1">
              <w:r w:rsidR="00CB2513" w:rsidRPr="00777A35">
                <w:rPr>
                  <w:rFonts w:eastAsia="Times New Roman"/>
                  <w:b/>
                  <w:bCs/>
                  <w:color w:val="0000FF"/>
                  <w:sz w:val="16"/>
                  <w:szCs w:val="16"/>
                  <w:u w:val="single"/>
                </w:rPr>
                <w:t>S4-190086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9A1546F" w14:textId="28EC4648" w:rsidR="00CB2513" w:rsidRPr="00A315EF" w:rsidRDefault="00CB2513" w:rsidP="00CB2513">
            <w:pPr>
              <w:spacing w:before="120"/>
              <w:ind w:left="57" w:right="57"/>
              <w:rPr>
                <w:sz w:val="20"/>
                <w:lang w:val="en-US"/>
              </w:rPr>
            </w:pPr>
            <w:r w:rsidRPr="00777A35">
              <w:rPr>
                <w:rFonts w:eastAsia="Times New Roman"/>
                <w:sz w:val="16"/>
                <w:szCs w:val="16"/>
                <w:lang w:val="en-US"/>
              </w:rPr>
              <w:t>Identification of Interactivity Application Content by Service ID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D31179D" w14:textId="0B50F5D3"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F63D474" w14:textId="3BF365F0"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3DA27B5" w14:textId="00501BD0" w:rsidR="00CB2513" w:rsidRPr="00E43375" w:rsidRDefault="00CB2513" w:rsidP="00CB2513">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31FBC1" w14:textId="039A6A34" w:rsidR="00CB2513" w:rsidRPr="00E43375" w:rsidRDefault="00CB2513" w:rsidP="00CB2513">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F941360" w14:textId="55E90157"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12E018D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68FF410" w14:textId="66E54623" w:rsidR="00CB2513" w:rsidRPr="00E43375" w:rsidRDefault="003D232D" w:rsidP="00CB2513">
            <w:pPr>
              <w:spacing w:before="120"/>
              <w:ind w:left="57" w:right="57"/>
              <w:rPr>
                <w:bCs/>
                <w:color w:val="0000FF"/>
                <w:sz w:val="20"/>
                <w:lang w:val="en-US"/>
              </w:rPr>
            </w:pPr>
            <w:hyperlink r:id="rId16" w:history="1">
              <w:r w:rsidR="00CB2513" w:rsidRPr="00777A35">
                <w:rPr>
                  <w:rFonts w:eastAsia="Times New Roman"/>
                  <w:b/>
                  <w:bCs/>
                  <w:color w:val="0000FF"/>
                  <w:sz w:val="16"/>
                  <w:szCs w:val="16"/>
                  <w:u w:val="single"/>
                </w:rPr>
                <w:t>S4-190087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B92D6B0" w14:textId="04C09D43" w:rsidR="00CB2513" w:rsidRPr="00A315EF" w:rsidRDefault="00CB2513" w:rsidP="00CB2513">
            <w:pPr>
              <w:spacing w:before="120"/>
              <w:ind w:left="57" w:right="57"/>
              <w:rPr>
                <w:sz w:val="20"/>
                <w:lang w:val="en-US"/>
              </w:rPr>
            </w:pPr>
            <w:r w:rsidRPr="00777A35">
              <w:rPr>
                <w:rFonts w:eastAsia="Times New Roman"/>
                <w:sz w:val="16"/>
                <w:szCs w:val="16"/>
                <w:lang w:val="en-US"/>
              </w:rPr>
              <w:t>TS 26.346 Changes Pertaining to Service Interactivity Feature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B4305B6" w14:textId="6C5DC012"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Incroporated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3F06E9" w14:textId="639E5D3C"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DF8F2C8" w14:textId="4D6BB9D0"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286D033" w14:textId="38C4336F"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8EE23CB" w14:textId="59F5FF1E"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24FB988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58769" w14:textId="4D48FAEA" w:rsidR="00CB2513" w:rsidRPr="00E43375" w:rsidRDefault="003D232D" w:rsidP="00CB2513">
            <w:pPr>
              <w:spacing w:before="120"/>
              <w:ind w:left="57" w:right="57"/>
              <w:rPr>
                <w:bCs/>
                <w:color w:val="0000FF"/>
                <w:sz w:val="20"/>
                <w:lang w:val="en-US"/>
              </w:rPr>
            </w:pPr>
            <w:hyperlink r:id="rId17" w:history="1">
              <w:r w:rsidR="00CB2513" w:rsidRPr="00777A35">
                <w:rPr>
                  <w:rFonts w:eastAsia="Times New Roman"/>
                  <w:b/>
                  <w:bCs/>
                  <w:color w:val="0000FF"/>
                  <w:sz w:val="16"/>
                  <w:szCs w:val="16"/>
                  <w:u w:val="single"/>
                </w:rPr>
                <w:t>S4-190088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CC88D6D" w14:textId="03CEB4C2" w:rsidR="00CB2513" w:rsidRPr="00A315EF" w:rsidRDefault="00CB2513" w:rsidP="00CB2513">
            <w:pPr>
              <w:spacing w:before="120"/>
              <w:ind w:left="57" w:right="57"/>
              <w:rPr>
                <w:sz w:val="20"/>
                <w:lang w:val="en-US"/>
              </w:rPr>
            </w:pPr>
            <w:r w:rsidRPr="00777A35">
              <w:rPr>
                <w:rFonts w:eastAsia="Times New Roman"/>
                <w:sz w:val="16"/>
                <w:szCs w:val="16"/>
                <w:lang w:val="en-US"/>
              </w:rPr>
              <w:t>TS 26.347 Changes Pertaining to Service Interactivity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4E676F9" w14:textId="2BF93079"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86F0945" w14:textId="11C55C10"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6C37B9A" w14:textId="5B699DF0"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4698D21" w14:textId="7DDCEF01"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057D7B8" w14:textId="1FC9EC02"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A72427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317D925" w14:textId="206FB8E8" w:rsidR="00CB2513" w:rsidRPr="00E43375" w:rsidRDefault="003D232D" w:rsidP="00CB2513">
            <w:pPr>
              <w:spacing w:before="120"/>
              <w:ind w:left="57" w:right="57"/>
              <w:rPr>
                <w:bCs/>
                <w:color w:val="0000FF"/>
                <w:sz w:val="20"/>
                <w:lang w:val="en-US"/>
              </w:rPr>
            </w:pPr>
            <w:hyperlink r:id="rId18" w:history="1">
              <w:r w:rsidR="00CB2513" w:rsidRPr="00777A35">
                <w:rPr>
                  <w:rFonts w:eastAsia="Times New Roman"/>
                  <w:b/>
                  <w:bCs/>
                  <w:color w:val="0000FF"/>
                  <w:sz w:val="16"/>
                  <w:szCs w:val="16"/>
                  <w:u w:val="single"/>
                </w:rPr>
                <w:t>S4-190103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4F259AD" w14:textId="79156E40" w:rsidR="00CB2513" w:rsidRPr="00A315EF" w:rsidRDefault="00CB2513" w:rsidP="00CB2513">
            <w:pPr>
              <w:spacing w:before="120"/>
              <w:ind w:left="57" w:right="57"/>
              <w:rPr>
                <w:sz w:val="20"/>
                <w:lang w:val="en-US"/>
              </w:rPr>
            </w:pPr>
            <w:r w:rsidRPr="00777A35">
              <w:rPr>
                <w:rFonts w:eastAsia="Times New Roman"/>
                <w:sz w:val="16"/>
                <w:szCs w:val="16"/>
                <w:lang w:val="en-US"/>
              </w:rPr>
              <w:t>new announcement profile for mission critical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06717A5" w14:textId="46338283" w:rsidR="00CB2513" w:rsidRPr="00E43375"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E02C799" w14:textId="4122BFC5" w:rsidR="00CB2513" w:rsidRPr="00E43375" w:rsidRDefault="00CB2513" w:rsidP="00CB2513">
            <w:pPr>
              <w:spacing w:before="120"/>
              <w:ind w:left="57" w:right="57"/>
              <w:jc w:val="center"/>
              <w:rPr>
                <w:sz w:val="20"/>
                <w:lang w:val="en-US"/>
              </w:rPr>
            </w:pPr>
            <w:r w:rsidRPr="00777A3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BAFE3F8" w14:textId="6D23BCC9"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5C96975" w14:textId="0F0E4B28"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5ADF7AAE" w14:textId="3265F2CE"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044DAE7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C6DE173" w14:textId="0C20A84C" w:rsidR="00CB2513" w:rsidRPr="00E43375" w:rsidRDefault="003D232D" w:rsidP="00CB2513">
            <w:pPr>
              <w:spacing w:before="120"/>
              <w:ind w:left="57" w:right="57"/>
              <w:rPr>
                <w:bCs/>
                <w:color w:val="0000FF"/>
                <w:sz w:val="20"/>
                <w:lang w:val="en-US"/>
              </w:rPr>
            </w:pPr>
            <w:hyperlink r:id="rId19" w:history="1">
              <w:r w:rsidR="00CB2513" w:rsidRPr="00777A35">
                <w:rPr>
                  <w:rFonts w:eastAsia="Times New Roman"/>
                  <w:b/>
                  <w:bCs/>
                  <w:color w:val="0000FF"/>
                  <w:sz w:val="16"/>
                  <w:szCs w:val="16"/>
                  <w:u w:val="single"/>
                </w:rPr>
                <w:t>S4-190108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E6EAE0D" w14:textId="5BE52ED2" w:rsidR="00CB2513" w:rsidRPr="00E43375" w:rsidRDefault="00CB2513" w:rsidP="00CB2513">
            <w:pPr>
              <w:spacing w:before="120"/>
              <w:ind w:left="57" w:right="57"/>
              <w:rPr>
                <w:sz w:val="20"/>
                <w:lang w:val="en-US"/>
              </w:rPr>
            </w:pPr>
            <w:r w:rsidRPr="00777A35">
              <w:rPr>
                <w:rFonts w:eastAsia="Times New Roman"/>
                <w:sz w:val="16"/>
                <w:szCs w:val="16"/>
                <w:lang w:val="en-US"/>
              </w:rPr>
              <w:t>new self-contained announcement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718082F" w14:textId="02420582" w:rsidR="00CB2513" w:rsidRPr="00E43375"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FFEB649" w14:textId="39DA1030" w:rsidR="00CB2513" w:rsidRPr="00E43375" w:rsidRDefault="00CB2513" w:rsidP="00CB2513">
            <w:pPr>
              <w:spacing w:before="120"/>
              <w:ind w:left="57" w:right="57"/>
              <w:jc w:val="center"/>
              <w:rPr>
                <w:sz w:val="20"/>
                <w:lang w:val="en-US"/>
              </w:rPr>
            </w:pPr>
            <w:r w:rsidRPr="00777A3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9A3E5BC" w14:textId="7DABD19C"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187</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FB1479E" w14:textId="43954C27"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F156EEF" w14:textId="51973F05"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72D83DEB"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2A53A3" w14:textId="32598E44" w:rsidR="00CB2513" w:rsidRPr="00E43375" w:rsidRDefault="003D232D" w:rsidP="00CB2513">
            <w:pPr>
              <w:spacing w:before="120"/>
              <w:ind w:left="57" w:right="57"/>
              <w:rPr>
                <w:bCs/>
                <w:color w:val="0000FF"/>
                <w:sz w:val="20"/>
                <w:lang w:val="en-US"/>
              </w:rPr>
            </w:pPr>
            <w:hyperlink r:id="rId20" w:history="1">
              <w:r w:rsidR="00CB2513" w:rsidRPr="00777A35">
                <w:rPr>
                  <w:rFonts w:eastAsia="Times New Roman"/>
                  <w:b/>
                  <w:bCs/>
                  <w:color w:val="0000FF"/>
                  <w:sz w:val="16"/>
                  <w:szCs w:val="16"/>
                  <w:u w:val="single"/>
                </w:rPr>
                <w:t>S4-190020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9D7503B" w14:textId="30B38C50" w:rsidR="00CB2513" w:rsidRPr="00A315EF" w:rsidRDefault="00CB2513" w:rsidP="00CB2513">
            <w:pPr>
              <w:spacing w:before="120"/>
              <w:ind w:left="57" w:right="57"/>
              <w:rPr>
                <w:sz w:val="20"/>
                <w:lang w:val="en-US"/>
              </w:rPr>
            </w:pPr>
            <w:r w:rsidRPr="00777A35">
              <w:rPr>
                <w:rFonts w:eastAsia="Times New Roman"/>
                <w:sz w:val="16"/>
                <w:szCs w:val="16"/>
              </w:rPr>
              <w:t>SAND in 5GMSA</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42DD43B" w14:textId="731AA915" w:rsidR="00CB2513" w:rsidRPr="00E43375" w:rsidRDefault="00CB2513" w:rsidP="00CB2513">
            <w:pPr>
              <w:spacing w:before="120"/>
              <w:ind w:left="57" w:right="57"/>
              <w:rPr>
                <w:sz w:val="20"/>
                <w:lang w:val="en-US"/>
              </w:rPr>
            </w:pPr>
            <w:r w:rsidRPr="00777A35">
              <w:rPr>
                <w:rFonts w:eastAsia="Times New Roman"/>
                <w:sz w:val="16"/>
                <w:szCs w:val="16"/>
              </w:rPr>
              <w:t>KPN N.V., 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D33AB61" w14:textId="60D58A88"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242A12C" w14:textId="581C2B8B" w:rsidR="00CB2513" w:rsidRPr="00E43375" w:rsidRDefault="00CB2513" w:rsidP="00CB2513">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12DF56C" w14:textId="7B305FA4" w:rsidR="00CB2513" w:rsidRPr="00E43375" w:rsidRDefault="00CB2513" w:rsidP="00CB2513">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2CDAF2" w14:textId="09D2076C"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6D223B31"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CCC4F90" w14:textId="100ECFED" w:rsidR="00CB2513" w:rsidRPr="00E43375" w:rsidRDefault="003D232D" w:rsidP="00CB2513">
            <w:pPr>
              <w:spacing w:before="120"/>
              <w:ind w:left="57" w:right="57"/>
              <w:rPr>
                <w:bCs/>
                <w:color w:val="0000FF"/>
                <w:sz w:val="20"/>
                <w:lang w:val="en-US"/>
              </w:rPr>
            </w:pPr>
            <w:hyperlink r:id="rId21" w:history="1">
              <w:r w:rsidR="00CB2513" w:rsidRPr="00777A35">
                <w:rPr>
                  <w:rFonts w:eastAsia="Times New Roman"/>
                  <w:b/>
                  <w:bCs/>
                  <w:color w:val="0000FF"/>
                  <w:sz w:val="16"/>
                  <w:szCs w:val="16"/>
                  <w:u w:val="single"/>
                </w:rPr>
                <w:t>S4-190046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515366E" w14:textId="234B6B7A" w:rsidR="00CB2513" w:rsidRPr="00E43375" w:rsidRDefault="00CB2513" w:rsidP="00CB2513">
            <w:pPr>
              <w:spacing w:before="120"/>
              <w:ind w:left="57" w:right="57"/>
              <w:rPr>
                <w:sz w:val="20"/>
                <w:lang w:val="en-US"/>
              </w:rPr>
            </w:pPr>
            <w:r w:rsidRPr="00777A35">
              <w:rPr>
                <w:rFonts w:eastAsia="Times New Roman"/>
                <w:sz w:val="16"/>
                <w:szCs w:val="16"/>
                <w:lang w:val="en-US"/>
              </w:rPr>
              <w:t>Work Plan for 5GMSA v0.1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9D60230" w14:textId="1F66D986" w:rsidR="00CB2513" w:rsidRPr="00E43375" w:rsidRDefault="00CB2513" w:rsidP="00CB2513">
            <w:pPr>
              <w:spacing w:before="120"/>
              <w:ind w:left="57" w:right="57"/>
              <w:rPr>
                <w:sz w:val="20"/>
                <w:lang w:val="en-US"/>
              </w:rPr>
            </w:pPr>
            <w:r w:rsidRPr="00777A35">
              <w:rPr>
                <w:rFonts w:eastAsia="Times New Roman"/>
                <w:sz w:val="16"/>
                <w:szCs w:val="16"/>
              </w:rPr>
              <w:t>Ericsson LM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21EB864" w14:textId="47B3B7FB"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F949CB5" w14:textId="54A5EAE7"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184</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34CB76D" w14:textId="7C318E22"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125AB1D" w14:textId="1426B5FA"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7AA6CB0"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45C7D4" w14:textId="2C1FE29B" w:rsidR="00CB2513" w:rsidRPr="00E43375" w:rsidRDefault="003D232D" w:rsidP="00CB2513">
            <w:pPr>
              <w:spacing w:before="120"/>
              <w:ind w:left="57" w:right="57"/>
              <w:rPr>
                <w:bCs/>
                <w:color w:val="0000FF"/>
                <w:sz w:val="20"/>
                <w:lang w:val="en-US"/>
              </w:rPr>
            </w:pPr>
            <w:hyperlink r:id="rId22" w:history="1">
              <w:r w:rsidR="00CB2513" w:rsidRPr="00777A35">
                <w:rPr>
                  <w:rFonts w:eastAsia="Times New Roman"/>
                  <w:b/>
                  <w:bCs/>
                  <w:color w:val="0000FF"/>
                  <w:sz w:val="16"/>
                  <w:szCs w:val="16"/>
                  <w:u w:val="single"/>
                </w:rPr>
                <w:t>S4-190047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0FE1C2" w14:textId="5E452348" w:rsidR="00CB2513" w:rsidRPr="00A315EF" w:rsidRDefault="00CB2513" w:rsidP="00CB2513">
            <w:pPr>
              <w:spacing w:before="120"/>
              <w:ind w:left="57" w:right="57"/>
              <w:rPr>
                <w:sz w:val="20"/>
                <w:lang w:val="en-US"/>
              </w:rPr>
            </w:pPr>
            <w:r w:rsidRPr="00777A35">
              <w:rPr>
                <w:rFonts w:eastAsia="Times New Roman"/>
                <w:sz w:val="16"/>
                <w:szCs w:val="16"/>
                <w:lang w:val="en-US"/>
              </w:rPr>
              <w:t>Skeleton TS 26.501 5G Media Streaming (5GMS); General description and architecture v0.0.1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954D634" w14:textId="1D676C3B" w:rsidR="00CB2513" w:rsidRPr="00E43375" w:rsidRDefault="00CB2513" w:rsidP="00CB2513">
            <w:pPr>
              <w:spacing w:before="120"/>
              <w:ind w:left="57" w:right="57"/>
              <w:rPr>
                <w:sz w:val="20"/>
                <w:lang w:val="en-US"/>
              </w:rPr>
            </w:pPr>
            <w:r w:rsidRPr="00777A35">
              <w:rPr>
                <w:rFonts w:eastAsia="Times New Roman"/>
                <w:sz w:val="16"/>
                <w:szCs w:val="16"/>
              </w:rPr>
              <w:t>Ericsson LM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AA2CC9" w14:textId="23AFDC91"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1984CEB9" w14:textId="2CAD64F1"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185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6FB4F6C" w14:textId="13064938"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4222AF43" w14:textId="7333B0BF"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55524723"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18837C" w14:textId="21109390" w:rsidR="00CB2513" w:rsidRPr="00E43375" w:rsidRDefault="003D232D" w:rsidP="00CB2513">
            <w:pPr>
              <w:spacing w:before="120"/>
              <w:ind w:left="57" w:right="57"/>
              <w:rPr>
                <w:bCs/>
                <w:color w:val="0000FF"/>
                <w:sz w:val="20"/>
                <w:lang w:val="en-US"/>
              </w:rPr>
            </w:pPr>
            <w:hyperlink r:id="rId23" w:history="1">
              <w:r w:rsidR="00CB2513" w:rsidRPr="00777A35">
                <w:rPr>
                  <w:rFonts w:eastAsia="Times New Roman"/>
                  <w:b/>
                  <w:bCs/>
                  <w:color w:val="0000FF"/>
                  <w:sz w:val="16"/>
                  <w:szCs w:val="16"/>
                  <w:u w:val="single"/>
                </w:rPr>
                <w:t>S4-190060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7792D4C" w14:textId="13F9BEAD" w:rsidR="00CB2513" w:rsidRPr="00A315EF" w:rsidRDefault="00CB2513" w:rsidP="00CB2513">
            <w:pPr>
              <w:spacing w:before="120"/>
              <w:ind w:left="57" w:right="57"/>
              <w:rPr>
                <w:sz w:val="20"/>
                <w:lang w:val="en-US"/>
              </w:rPr>
            </w:pPr>
            <w:r w:rsidRPr="00777A35">
              <w:rPr>
                <w:rFonts w:eastAsia="Times New Roman"/>
                <w:sz w:val="16"/>
                <w:szCs w:val="16"/>
              </w:rPr>
              <w:t xml:space="preserve">5G Streaming Architecture </w:t>
            </w:r>
            <w:proofErr w:type="spellStart"/>
            <w:r w:rsidRPr="00777A35">
              <w:rPr>
                <w:rFonts w:eastAsia="Times New Roman"/>
                <w:sz w:val="16"/>
                <w:szCs w:val="16"/>
              </w:rPr>
              <w:t>Proposals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ECBA32F" w14:textId="6F14B1A3" w:rsidR="00CB2513" w:rsidRPr="00E43375" w:rsidRDefault="00CB2513" w:rsidP="00CB2513">
            <w:pPr>
              <w:spacing w:before="120"/>
              <w:ind w:left="57" w:right="57"/>
              <w:rPr>
                <w:sz w:val="20"/>
                <w:lang w:val="en-US"/>
              </w:rPr>
            </w:pPr>
            <w:r w:rsidRPr="00777A3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65403589" w14:textId="07EF9C4D"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52C586" w14:textId="0E4BE09C"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193</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61709013" w14:textId="0FF481B7"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6542668" w14:textId="3220F012"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3E1EADBF"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07FDE02" w14:textId="386348E3" w:rsidR="00CB2513" w:rsidRPr="00E43375" w:rsidRDefault="003D232D" w:rsidP="00CB2513">
            <w:pPr>
              <w:spacing w:before="120"/>
              <w:ind w:left="57" w:right="57"/>
              <w:rPr>
                <w:bCs/>
                <w:color w:val="0000FF"/>
                <w:sz w:val="20"/>
                <w:lang w:val="en-US"/>
              </w:rPr>
            </w:pPr>
            <w:hyperlink r:id="rId24" w:history="1">
              <w:r w:rsidR="00CB2513" w:rsidRPr="00777A35">
                <w:rPr>
                  <w:rFonts w:eastAsia="Times New Roman"/>
                  <w:b/>
                  <w:bCs/>
                  <w:color w:val="0000FF"/>
                  <w:sz w:val="16"/>
                  <w:szCs w:val="16"/>
                  <w:u w:val="single"/>
                </w:rPr>
                <w:t>S4-190070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474D9D4" w14:textId="53F00029" w:rsidR="00CB2513" w:rsidRPr="00A315EF" w:rsidRDefault="00CB2513" w:rsidP="00CB2513">
            <w:pPr>
              <w:spacing w:before="120"/>
              <w:ind w:left="57" w:right="57"/>
              <w:rPr>
                <w:sz w:val="20"/>
                <w:lang w:val="en-US"/>
              </w:rPr>
            </w:pPr>
            <w:r w:rsidRPr="00777A35">
              <w:rPr>
                <w:rFonts w:eastAsia="Times New Roman"/>
                <w:sz w:val="16"/>
                <w:szCs w:val="16"/>
                <w:lang w:val="en-US"/>
              </w:rPr>
              <w:t>5GMSA: PSS Analysis - Should I stay of should I go?</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1D57176" w14:textId="3942FA9D"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46E6E5F" w14:textId="59952B15"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B8CF652" w14:textId="57338B17" w:rsidR="00CB2513" w:rsidRPr="00E43375" w:rsidRDefault="00CB2513" w:rsidP="00CB2513">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9D29064" w14:textId="4AA29A7F" w:rsidR="00CB2513" w:rsidRPr="00E43375" w:rsidRDefault="00CB2513" w:rsidP="00CB2513">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FA15AF" w14:textId="5B0DDA1E"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7E21C714"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9FC43B1" w14:textId="3D75A4E3" w:rsidR="00CB2513" w:rsidRPr="00E43375" w:rsidRDefault="003D232D" w:rsidP="00CB2513">
            <w:pPr>
              <w:spacing w:before="120"/>
              <w:ind w:left="57" w:right="57"/>
              <w:rPr>
                <w:bCs/>
                <w:color w:val="0000FF"/>
                <w:sz w:val="20"/>
                <w:lang w:val="en-US"/>
              </w:rPr>
            </w:pPr>
            <w:hyperlink r:id="rId25" w:history="1">
              <w:r w:rsidR="00CB2513" w:rsidRPr="00777A35">
                <w:rPr>
                  <w:rFonts w:eastAsia="Times New Roman"/>
                  <w:b/>
                  <w:bCs/>
                  <w:color w:val="0000FF"/>
                  <w:sz w:val="16"/>
                  <w:szCs w:val="16"/>
                  <w:u w:val="single"/>
                </w:rPr>
                <w:t>S4-190082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DBDA5D5" w14:textId="65437932" w:rsidR="00CB2513" w:rsidRPr="00A315EF" w:rsidRDefault="00CB2513" w:rsidP="00CB2513">
            <w:pPr>
              <w:spacing w:before="120"/>
              <w:ind w:left="57" w:right="57"/>
              <w:rPr>
                <w:sz w:val="20"/>
                <w:lang w:val="en-US"/>
              </w:rPr>
            </w:pPr>
            <w:r w:rsidRPr="00777A35">
              <w:rPr>
                <w:rFonts w:eastAsia="Times New Roman"/>
                <w:sz w:val="16"/>
                <w:szCs w:val="16"/>
                <w:lang w:val="en-US"/>
              </w:rPr>
              <w:t>Architectural Support for FLUS in 5G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F8FAFA1" w14:textId="688D601C" w:rsidR="00CB2513" w:rsidRPr="00E43375" w:rsidRDefault="00CB2513" w:rsidP="00CB2513">
            <w:pPr>
              <w:spacing w:before="120"/>
              <w:ind w:left="57" w:right="57"/>
              <w:rPr>
                <w:sz w:val="20"/>
                <w:lang w:val="en-US"/>
              </w:rPr>
            </w:pPr>
            <w:r w:rsidRPr="00777A35">
              <w:rPr>
                <w:rFonts w:eastAsia="Times New Roman"/>
                <w:sz w:val="16"/>
                <w:szCs w:val="16"/>
              </w:rPr>
              <w:t>Samsung Electronics Benelux BV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6515F66" w14:textId="12ACF00F"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C59077" w14:textId="6688CBFE" w:rsidR="00CB2513" w:rsidRPr="00E43375" w:rsidRDefault="00CB2513" w:rsidP="00CB2513">
            <w:pPr>
              <w:spacing w:before="120"/>
              <w:ind w:left="57" w:right="57"/>
              <w:rPr>
                <w:sz w:val="20"/>
                <w:lang w:val="en-US" w:eastAsia="zh-CN"/>
              </w:rPr>
            </w:pP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1843F8DA" w14:textId="0F8239C8" w:rsidR="00CB2513" w:rsidRPr="00E43375" w:rsidRDefault="00CB2513" w:rsidP="00CB2513">
            <w:pPr>
              <w:spacing w:before="120"/>
              <w:ind w:left="57" w:right="57"/>
              <w:rPr>
                <w:sz w:val="20"/>
                <w:lang w:val="en-US" w:eastAsia="zh-CN"/>
              </w:rPr>
            </w:pPr>
            <w:r>
              <w:rPr>
                <w:sz w:val="16"/>
                <w:szCs w:val="16"/>
                <w:lang w:val="en-US" w:eastAsia="zh-CN"/>
              </w:rPr>
              <w:t>Noted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2AE91F3" w14:textId="11EF6854"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73E3FE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0DF461F" w14:textId="19EE2815"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40920DC5" w14:textId="608460BA" w:rsidR="00CB2513" w:rsidRPr="00A315EF" w:rsidRDefault="00CB2513" w:rsidP="00CB2513">
            <w:pPr>
              <w:spacing w:before="120"/>
              <w:ind w:left="57" w:right="57"/>
              <w:rPr>
                <w:sz w:val="20"/>
                <w:lang w:val="en-US"/>
              </w:rPr>
            </w:pPr>
            <w:r>
              <w:rPr>
                <w:rFonts w:eastAsia="Times New Roman"/>
                <w:sz w:val="16"/>
                <w:szCs w:val="16"/>
                <w:lang w:val="en-US"/>
              </w:rPr>
              <w:t xml:space="preserve">Reply </w:t>
            </w:r>
            <w:r w:rsidRPr="00831965">
              <w:rPr>
                <w:rFonts w:eastAsia="Times New Roman"/>
                <w:sz w:val="16"/>
                <w:szCs w:val="16"/>
                <w:lang w:val="en-US"/>
              </w:rPr>
              <w:t>LS on Collection of Slice Related Data Analytics from UEs</w:t>
            </w:r>
            <w:r>
              <w:rPr>
                <w:rFonts w:eastAsia="Times New Roman"/>
                <w:sz w:val="16"/>
                <w:szCs w:val="16"/>
                <w:lang w:val="en-US"/>
              </w:rPr>
              <w:t xml:space="preserve"> (To SA WG2)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2717CE" w14:textId="517FBB20" w:rsidR="00CB2513" w:rsidRPr="00E43375" w:rsidRDefault="00CB2513" w:rsidP="00CB2513">
            <w:pPr>
              <w:spacing w:before="120"/>
              <w:ind w:left="57" w:right="57"/>
              <w:rPr>
                <w:sz w:val="20"/>
                <w:lang w:val="en-US"/>
              </w:rPr>
            </w:pPr>
            <w:r>
              <w:rPr>
                <w:rFonts w:eastAsia="Times New Roman"/>
                <w:sz w:val="16"/>
                <w:szCs w:val="16"/>
                <w:lang w:val="en-US"/>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7CC9207C" w14:textId="2C3AA89F" w:rsidR="00CB2513" w:rsidRPr="00E43375" w:rsidRDefault="00CB2513" w:rsidP="00CB2513">
            <w:pPr>
              <w:spacing w:before="120"/>
              <w:ind w:left="57" w:right="57"/>
              <w:jc w:val="center"/>
              <w:rPr>
                <w:sz w:val="20"/>
                <w:lang w:val="en-US"/>
              </w:rPr>
            </w:pPr>
            <w:r>
              <w:rPr>
                <w:rFonts w:eastAsia="Times New Roman"/>
                <w:sz w:val="16"/>
                <w:szCs w:val="16"/>
                <w:lang w:val="en-US"/>
              </w:rPr>
              <w:t>8.3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AF02F68" w14:textId="6163A81D"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195</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7B577415" w14:textId="47353DE5"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650D3885" w14:textId="60946078"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070357DD"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A27395F" w14:textId="71C3870A"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0DD0B5ED" w14:textId="75206BE3" w:rsidR="00CB2513" w:rsidRPr="00A315EF" w:rsidRDefault="00CB2513" w:rsidP="00CB2513">
            <w:pPr>
              <w:spacing w:before="120"/>
              <w:ind w:left="57" w:right="57"/>
              <w:rPr>
                <w:sz w:val="20"/>
                <w:lang w:val="en-US"/>
              </w:rPr>
            </w:pPr>
            <w:r>
              <w:rPr>
                <w:rFonts w:eastAsia="Times New Roman"/>
                <w:sz w:val="16"/>
                <w:szCs w:val="16"/>
                <w:lang w:val="en-US"/>
              </w:rPr>
              <w:t>CR</w:t>
            </w:r>
            <w:r w:rsidRPr="00777A35">
              <w:rPr>
                <w:rFonts w:eastAsia="Times New Roman"/>
                <w:sz w:val="16"/>
                <w:szCs w:val="16"/>
                <w:lang w:val="en-US"/>
              </w:rPr>
              <w:t xml:space="preserve"> 26.347</w:t>
            </w:r>
            <w:r>
              <w:rPr>
                <w:rFonts w:eastAsia="Times New Roman"/>
                <w:sz w:val="16"/>
                <w:szCs w:val="16"/>
                <w:lang w:val="en-US"/>
              </w:rPr>
              <w:t>-0006</w:t>
            </w:r>
            <w:r w:rsidRPr="00777A35">
              <w:rPr>
                <w:rFonts w:eastAsia="Times New Roman"/>
                <w:sz w:val="16"/>
                <w:szCs w:val="16"/>
                <w:lang w:val="en-US"/>
              </w:rPr>
              <w:t xml:space="preserve"> </w:t>
            </w:r>
            <w:r>
              <w:rPr>
                <w:rFonts w:eastAsia="Times New Roman"/>
                <w:sz w:val="16"/>
                <w:szCs w:val="16"/>
                <w:lang w:val="en-US"/>
              </w:rPr>
              <w:t xml:space="preserve">rev 1 </w:t>
            </w:r>
            <w:r w:rsidRPr="00777A35">
              <w:rPr>
                <w:rFonts w:eastAsia="Times New Roman"/>
                <w:sz w:val="16"/>
                <w:szCs w:val="16"/>
                <w:lang w:val="en-US"/>
              </w:rPr>
              <w:t>Changes Pertaining to Service Interactivity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1ADFF25B" w14:textId="77D7DAF9" w:rsidR="00CB2513" w:rsidRPr="00E43375"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C615BD0" w14:textId="2EF877DF" w:rsidR="00CB2513" w:rsidRPr="00E43375" w:rsidRDefault="00CB2513" w:rsidP="00CB2513">
            <w:pPr>
              <w:spacing w:before="120"/>
              <w:ind w:left="57" w:right="57"/>
              <w:jc w:val="center"/>
              <w:rPr>
                <w:sz w:val="20"/>
                <w:lang w:val="en-US"/>
              </w:rPr>
            </w:pPr>
            <w:r w:rsidRPr="00777A35">
              <w:rPr>
                <w:rFonts w:eastAsia="Times New Roman"/>
                <w:sz w:val="16"/>
                <w:szCs w:val="16"/>
              </w:rPr>
              <w:t>8.6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5E0BEA5E" w14:textId="0D1B71C5"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196</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A2AEDA5" w14:textId="70E8382E"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BEB9016" w14:textId="17C01D99"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75B44F49"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64E71C8" w14:textId="6B65E32D"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2A6FDDD9" w14:textId="3EC91807" w:rsidR="00CB2513" w:rsidRPr="00A315EF" w:rsidRDefault="00CB2513" w:rsidP="00CB2513">
            <w:pPr>
              <w:spacing w:before="120"/>
              <w:ind w:left="57" w:right="57"/>
              <w:rPr>
                <w:sz w:val="20"/>
                <w:lang w:val="en-US"/>
              </w:rPr>
            </w:pPr>
            <w:r>
              <w:rPr>
                <w:rFonts w:eastAsia="Times New Roman"/>
                <w:sz w:val="16"/>
                <w:szCs w:val="16"/>
                <w:lang w:val="en-US"/>
              </w:rPr>
              <w:t xml:space="preserve">CR 26.346-0626 rev1 </w:t>
            </w:r>
            <w:r w:rsidRPr="00777A35">
              <w:rPr>
                <w:rFonts w:eastAsia="Times New Roman"/>
                <w:sz w:val="16"/>
                <w:szCs w:val="16"/>
                <w:lang w:val="en-US"/>
              </w:rPr>
              <w:t>new announcement profile for mission critical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209E9FA8" w14:textId="43ABA6ED" w:rsidR="00CB2513" w:rsidRPr="00E43375"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05FB100" w14:textId="2B2F9888" w:rsidR="00CB2513" w:rsidRPr="00E43375" w:rsidRDefault="00CB2513" w:rsidP="00CB2513">
            <w:pPr>
              <w:spacing w:before="120"/>
              <w:ind w:left="57" w:right="57"/>
              <w:jc w:val="center"/>
              <w:rPr>
                <w:sz w:val="20"/>
                <w:lang w:val="en-US"/>
              </w:rPr>
            </w:pPr>
            <w:r w:rsidRPr="00777A3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7215EC9E" w14:textId="5BFB695A"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198</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4E235C44" w14:textId="57059AA1"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D977019" w14:textId="0D09F2C6"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1F2E7C8E"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2152AC6A" w14:textId="51B35911"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BAD32F3" w14:textId="686CB16C" w:rsidR="00CB2513" w:rsidRPr="00A315EF" w:rsidRDefault="00CB2513" w:rsidP="00CB2513">
            <w:pPr>
              <w:spacing w:before="120"/>
              <w:ind w:left="57" w:right="57"/>
              <w:rPr>
                <w:sz w:val="20"/>
                <w:lang w:val="en-US"/>
              </w:rPr>
            </w:pPr>
            <w:r>
              <w:rPr>
                <w:rFonts w:eastAsia="Times New Roman"/>
                <w:sz w:val="16"/>
                <w:szCs w:val="16"/>
                <w:lang w:val="en-US"/>
              </w:rPr>
              <w:t xml:space="preserve">CR 26.348-0002 rev1 </w:t>
            </w:r>
            <w:r w:rsidRPr="00777A35">
              <w:rPr>
                <w:rFonts w:eastAsia="Times New Roman"/>
                <w:sz w:val="16"/>
                <w:szCs w:val="16"/>
                <w:lang w:val="en-US"/>
              </w:rPr>
              <w:t>new self-contained announcement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E888951" w14:textId="2CDF6AAE" w:rsidR="00CB2513" w:rsidRPr="00E43375"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708B7C7" w14:textId="120C6503" w:rsidR="00CB2513" w:rsidRPr="00E43375" w:rsidRDefault="00CB2513" w:rsidP="00CB2513">
            <w:pPr>
              <w:spacing w:before="120"/>
              <w:ind w:left="57" w:right="57"/>
              <w:jc w:val="center"/>
              <w:rPr>
                <w:sz w:val="20"/>
                <w:lang w:val="en-US"/>
              </w:rPr>
            </w:pPr>
            <w:r w:rsidRPr="00777A35">
              <w:rPr>
                <w:rFonts w:eastAsia="Times New Roman"/>
                <w:sz w:val="16"/>
                <w:szCs w:val="16"/>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447F0E7B" w14:textId="008BE8BA"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199</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95B5F92" w14:textId="126BE9BC"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216E4A8B" w14:textId="50F293AF"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F817016"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556D270E" w14:textId="0518835F"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188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7802B43" w14:textId="187486C4" w:rsidR="00CB2513" w:rsidRPr="00A315EF" w:rsidRDefault="00CB2513" w:rsidP="00CB2513">
            <w:pPr>
              <w:spacing w:before="120"/>
              <w:ind w:left="57" w:right="57"/>
              <w:rPr>
                <w:sz w:val="20"/>
                <w:lang w:val="en-US"/>
              </w:rPr>
            </w:pPr>
            <w:r>
              <w:rPr>
                <w:rFonts w:eastAsia="Times New Roman"/>
                <w:sz w:val="16"/>
                <w:szCs w:val="16"/>
                <w:lang w:val="en-US"/>
              </w:rPr>
              <w:t xml:space="preserve">Time plan for </w:t>
            </w:r>
            <w:proofErr w:type="spellStart"/>
            <w:r>
              <w:rPr>
                <w:rFonts w:eastAsia="Times New Roman"/>
                <w:sz w:val="16"/>
                <w:szCs w:val="16"/>
                <w:lang w:val="en-US"/>
              </w:rPr>
              <w:t>MC_xMB</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0887BF" w14:textId="4962C9F8" w:rsidR="00CB2513" w:rsidRPr="00E43375" w:rsidRDefault="00CB2513" w:rsidP="00CB2513">
            <w:pPr>
              <w:spacing w:before="120"/>
              <w:ind w:left="57" w:right="57"/>
              <w:rPr>
                <w:sz w:val="20"/>
                <w:lang w:val="en-US"/>
              </w:rPr>
            </w:pPr>
            <w:r>
              <w:rPr>
                <w:rFonts w:eastAsia="Times New Roman"/>
                <w:sz w:val="16"/>
                <w:szCs w:val="16"/>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14CA57F" w14:textId="6DEB14D8" w:rsidR="00CB2513" w:rsidRPr="00E43375" w:rsidRDefault="00CB2513" w:rsidP="00CB2513">
            <w:pPr>
              <w:spacing w:before="120"/>
              <w:ind w:left="57" w:right="57"/>
              <w:jc w:val="center"/>
              <w:rPr>
                <w:sz w:val="20"/>
                <w:lang w:val="en-US"/>
              </w:rPr>
            </w:pPr>
            <w:r>
              <w:rPr>
                <w:rFonts w:eastAsia="Times New Roman"/>
                <w:sz w:val="16"/>
                <w:szCs w:val="16"/>
                <w:lang w:val="en-US"/>
              </w:rPr>
              <w:t>8.7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3475BD66" w14:textId="6E8B95EE"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200</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23EFB7BD" w14:textId="7C03C837"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3E68A4A7" w14:textId="3824D074"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4A8BC41C"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3B5D888" w14:textId="1B541F25"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191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2409965" w14:textId="053B91E1" w:rsidR="00CB2513" w:rsidRPr="00A315EF" w:rsidRDefault="00CB2513" w:rsidP="00CB2513">
            <w:pPr>
              <w:spacing w:before="120"/>
              <w:ind w:left="57" w:right="57"/>
              <w:rPr>
                <w:sz w:val="20"/>
                <w:lang w:val="en-US"/>
              </w:rPr>
            </w:pPr>
            <w:r>
              <w:rPr>
                <w:rFonts w:eastAsia="Times New Roman"/>
                <w:sz w:val="16"/>
                <w:szCs w:val="16"/>
                <w:lang w:val="en-US"/>
              </w:rPr>
              <w:t xml:space="preserve">Time plan for </w:t>
            </w:r>
            <w:proofErr w:type="spellStart"/>
            <w:r w:rsidRPr="00B076FD">
              <w:rPr>
                <w:rFonts w:eastAsia="Times New Roman"/>
                <w:sz w:val="16"/>
                <w:szCs w:val="16"/>
                <w:lang w:val="en-US"/>
              </w:rPr>
              <w:t>FS_TyTraC</w:t>
            </w:r>
            <w:proofErr w:type="spellEnd"/>
            <w:r>
              <w:rPr>
                <w:rFonts w:eastAsia="Times New Roman"/>
                <w:sz w:val="16"/>
                <w:szCs w:val="16"/>
                <w:lang w:val="en-US"/>
              </w:rPr>
              <w:t xml:space="preserve"> v3.0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349962D" w14:textId="59582A7F" w:rsidR="00CB2513" w:rsidRPr="00E43375" w:rsidRDefault="00CB2513" w:rsidP="00CB2513">
            <w:pPr>
              <w:spacing w:before="120"/>
              <w:ind w:left="57" w:right="57"/>
              <w:rPr>
                <w:sz w:val="20"/>
                <w:lang w:val="en-US"/>
              </w:rPr>
            </w:pPr>
            <w:r>
              <w:rPr>
                <w:rFonts w:eastAsia="Times New Roman"/>
                <w:sz w:val="16"/>
                <w:szCs w:val="16"/>
                <w:lang w:val="en-US"/>
              </w:rPr>
              <w:t>Qualcomm (editor)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9131810" w14:textId="26632819" w:rsidR="00CB2513" w:rsidRPr="00E43375" w:rsidRDefault="00CB2513" w:rsidP="00CB2513">
            <w:pPr>
              <w:spacing w:before="120"/>
              <w:ind w:left="57" w:right="57"/>
              <w:jc w:val="center"/>
              <w:rPr>
                <w:sz w:val="20"/>
                <w:lang w:val="en-US"/>
              </w:rPr>
            </w:pPr>
            <w:r>
              <w:rPr>
                <w:rFonts w:eastAsia="Times New Roman"/>
                <w:sz w:val="16"/>
                <w:szCs w:val="16"/>
                <w:lang w:val="en-US"/>
              </w:rPr>
              <w:t>8.9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0C8EDDE1" w14:textId="45061861"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192</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5FE2BFD4" w14:textId="15E21E27" w:rsidR="00CB2513" w:rsidRPr="00E43375"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18E5FF9C" w14:textId="1EAB7AA3" w:rsidR="00CB2513" w:rsidRPr="00E43375" w:rsidRDefault="00CB2513" w:rsidP="00CB2513">
            <w:pPr>
              <w:spacing w:before="120"/>
              <w:ind w:left="57" w:right="57"/>
              <w:rPr>
                <w:sz w:val="20"/>
                <w:lang w:val="en-US" w:eastAsia="zh-CN"/>
              </w:rPr>
            </w:pPr>
            <w:r>
              <w:rPr>
                <w:sz w:val="16"/>
                <w:szCs w:val="16"/>
                <w:lang w:val="en-US"/>
              </w:rPr>
              <w:t>-</w:t>
            </w:r>
          </w:p>
        </w:tc>
      </w:tr>
      <w:tr w:rsidR="00CB2513" w:rsidRPr="00D225BF" w14:paraId="06DBAB88" w14:textId="77777777" w:rsidTr="002517EC">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EEF481A" w14:textId="1E96559A" w:rsidR="00CB2513" w:rsidRPr="00E43375"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193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CADF6CB" w14:textId="085EA7E6" w:rsidR="00CB2513" w:rsidRPr="00A315EF" w:rsidRDefault="00CB2513" w:rsidP="00CB2513">
            <w:pPr>
              <w:spacing w:before="120"/>
              <w:ind w:left="57" w:right="57"/>
              <w:rPr>
                <w:sz w:val="20"/>
                <w:lang w:val="en-US"/>
              </w:rPr>
            </w:pPr>
            <w:r w:rsidRPr="00777A35">
              <w:rPr>
                <w:rFonts w:eastAsia="Times New Roman"/>
                <w:sz w:val="16"/>
                <w:szCs w:val="16"/>
              </w:rPr>
              <w:t xml:space="preserve">5G Streaming Architecture </w:t>
            </w:r>
            <w:proofErr w:type="spellStart"/>
            <w:r w:rsidRPr="00777A35">
              <w:rPr>
                <w:rFonts w:eastAsia="Times New Roman"/>
                <w:sz w:val="16"/>
                <w:szCs w:val="16"/>
              </w:rPr>
              <w:t>Proposals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8E1B292" w14:textId="325BE9D0" w:rsidR="00CB2513" w:rsidRPr="00E43375" w:rsidRDefault="00CB2513" w:rsidP="00CB2513">
            <w:pPr>
              <w:spacing w:before="120"/>
              <w:ind w:left="57" w:right="57"/>
              <w:rPr>
                <w:sz w:val="20"/>
                <w:lang w:val="en-US"/>
              </w:rPr>
            </w:pPr>
            <w:r w:rsidRPr="00777A3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358C6960" w14:textId="0B25A071" w:rsidR="00CB2513" w:rsidRPr="00E43375" w:rsidRDefault="00CB2513" w:rsidP="00CB2513">
            <w:pPr>
              <w:spacing w:before="120"/>
              <w:ind w:left="57" w:right="57"/>
              <w:jc w:val="center"/>
              <w:rPr>
                <w:sz w:val="20"/>
                <w:lang w:val="en-US"/>
              </w:rPr>
            </w:pPr>
            <w:r w:rsidRPr="00777A35">
              <w:rPr>
                <w:rFonts w:eastAsia="Times New Roman"/>
                <w:sz w:val="16"/>
                <w:szCs w:val="16"/>
              </w:rPr>
              <w:t>8.8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14:paraId="66B355A6" w14:textId="3D88B44A" w:rsidR="00CB2513" w:rsidRPr="00E43375" w:rsidRDefault="00CB2513" w:rsidP="00CB2513">
            <w:pPr>
              <w:spacing w:before="120"/>
              <w:ind w:left="57" w:right="57"/>
              <w:rPr>
                <w:sz w:val="20"/>
                <w:lang w:val="en-US" w:eastAsia="zh-CN"/>
              </w:rPr>
            </w:pPr>
            <w:r w:rsidRPr="00777A35">
              <w:rPr>
                <w:rFonts w:eastAsia="Times New Roman"/>
                <w:sz w:val="16"/>
                <w:szCs w:val="16"/>
              </w:rPr>
              <w:t>S4-190</w:t>
            </w:r>
            <w:r>
              <w:rPr>
                <w:rFonts w:eastAsia="Times New Roman"/>
                <w:sz w:val="16"/>
                <w:szCs w:val="16"/>
              </w:rPr>
              <w:t>201</w:t>
            </w:r>
          </w:p>
        </w:tc>
        <w:tc>
          <w:tcPr>
            <w:tcW w:w="1186" w:type="dxa"/>
            <w:tcBorders>
              <w:top w:val="nil"/>
              <w:left w:val="nil"/>
              <w:bottom w:val="single" w:sz="8" w:space="0" w:color="000000"/>
              <w:right w:val="single" w:sz="8" w:space="0" w:color="000000"/>
            </w:tcBorders>
            <w:tcMar>
              <w:top w:w="100" w:type="dxa"/>
              <w:left w:w="100" w:type="dxa"/>
              <w:bottom w:w="100" w:type="dxa"/>
              <w:right w:w="100" w:type="dxa"/>
            </w:tcMar>
          </w:tcPr>
          <w:p w14:paraId="08E9AFFA" w14:textId="40795F49" w:rsidR="00CB2513" w:rsidRPr="00A315EF" w:rsidRDefault="00CB2513" w:rsidP="00CB2513">
            <w:pPr>
              <w:spacing w:before="120"/>
              <w:ind w:left="57" w:right="57"/>
              <w:rPr>
                <w:sz w:val="20"/>
                <w:lang w:val="en-US" w:eastAsia="zh-CN"/>
              </w:rPr>
            </w:pPr>
            <w:r>
              <w:rPr>
                <w:sz w:val="16"/>
                <w:szCs w:val="16"/>
                <w:lang w:val="en-US" w:eastAsia="zh-CN"/>
              </w:rPr>
              <w:t>Revised</w:t>
            </w:r>
          </w:p>
        </w:tc>
        <w:tc>
          <w:tcPr>
            <w:tcW w:w="1351" w:type="dxa"/>
            <w:tcBorders>
              <w:top w:val="nil"/>
              <w:left w:val="nil"/>
              <w:bottom w:val="single" w:sz="8" w:space="0" w:color="000000"/>
              <w:right w:val="single" w:sz="8" w:space="0" w:color="000000"/>
            </w:tcBorders>
            <w:tcMar>
              <w:top w:w="100" w:type="dxa"/>
              <w:left w:w="100" w:type="dxa"/>
              <w:bottom w:w="100" w:type="dxa"/>
              <w:right w:w="100" w:type="dxa"/>
            </w:tcMar>
          </w:tcPr>
          <w:p w14:paraId="0810C82A" w14:textId="0B495CA6" w:rsidR="00CB2513" w:rsidRPr="00E43375" w:rsidRDefault="00CB2513" w:rsidP="00CB2513">
            <w:pPr>
              <w:spacing w:before="120"/>
              <w:ind w:left="57" w:right="57"/>
              <w:rPr>
                <w:sz w:val="20"/>
                <w:lang w:val="en-US" w:eastAsia="zh-CN"/>
              </w:rPr>
            </w:pPr>
            <w:r>
              <w:rPr>
                <w:sz w:val="16"/>
                <w:szCs w:val="16"/>
                <w:lang w:val="en-US"/>
              </w:rPr>
              <w:t>-</w:t>
            </w:r>
          </w:p>
        </w:tc>
      </w:tr>
    </w:tbl>
    <w:p w14:paraId="144BE8A1" w14:textId="77777777" w:rsidR="00AB0629" w:rsidRDefault="00AB0629" w:rsidP="00D06897">
      <w:pPr>
        <w:pStyle w:val="Heading"/>
        <w:tabs>
          <w:tab w:val="left" w:pos="900"/>
          <w:tab w:val="left" w:pos="7200"/>
        </w:tabs>
        <w:spacing w:before="120" w:after="0"/>
        <w:ind w:left="0" w:firstLine="0"/>
      </w:pPr>
    </w:p>
    <w:p w14:paraId="3F281E10" w14:textId="77777777" w:rsidR="00D06897" w:rsidRDefault="00D06897" w:rsidP="00071E22">
      <w:pPr>
        <w:tabs>
          <w:tab w:val="left" w:pos="2948"/>
          <w:tab w:val="left" w:pos="6275"/>
          <w:tab w:val="left" w:pos="8745"/>
          <w:tab w:val="left" w:pos="9195"/>
          <w:tab w:val="left" w:pos="10865"/>
          <w:tab w:val="left" w:pos="14010"/>
        </w:tabs>
        <w:rPr>
          <w:sz w:val="19"/>
          <w:szCs w:val="19"/>
          <w:lang w:val="en-US"/>
        </w:rPr>
      </w:pPr>
    </w:p>
    <w:p w14:paraId="011620C9" w14:textId="77777777" w:rsidR="00D06897" w:rsidRDefault="00D06897" w:rsidP="00D06897">
      <w:pPr>
        <w:pStyle w:val="Heading"/>
        <w:tabs>
          <w:tab w:val="left" w:pos="900"/>
          <w:tab w:val="left" w:pos="7200"/>
        </w:tabs>
        <w:spacing w:before="120" w:after="0"/>
        <w:ind w:left="0" w:firstLine="0"/>
      </w:pPr>
      <w:r>
        <w:t>C.4 Other status than agreed documents (to be presented to SA4 plenary)</w:t>
      </w:r>
    </w:p>
    <w:p w14:paraId="48F471BF" w14:textId="77777777"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398"/>
        <w:gridCol w:w="6"/>
        <w:gridCol w:w="1025"/>
        <w:gridCol w:w="19"/>
        <w:gridCol w:w="1493"/>
      </w:tblGrid>
      <w:tr w:rsidR="007478D0" w:rsidRPr="00DE1F96" w14:paraId="61E76C5A" w14:textId="77777777"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4BC851A"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Tdoc</w:t>
            </w:r>
            <w:proofErr w:type="spellEnd"/>
            <w:r w:rsidRPr="003D1CB1">
              <w:rPr>
                <w:b/>
                <w:sz w:val="20"/>
                <w:shd w:val="clear" w:color="auto" w:fill="CCFFCC"/>
              </w:rPr>
              <w:t xml:space="preserve"> </w:t>
            </w:r>
            <w:proofErr w:type="spellStart"/>
            <w:r w:rsidRPr="003D1CB1">
              <w:rPr>
                <w:b/>
                <w:sz w:val="20"/>
                <w:shd w:val="clear" w:color="auto" w:fill="CCFFCC"/>
              </w:rPr>
              <w:t>number</w:t>
            </w:r>
            <w:proofErr w:type="spellEnd"/>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F4B1E26" w14:textId="77777777" w:rsidR="007478D0" w:rsidRPr="003D1CB1" w:rsidRDefault="007478D0" w:rsidP="00F85ED0">
            <w:pPr>
              <w:spacing w:before="40" w:after="40"/>
              <w:ind w:left="60" w:right="60"/>
              <w:rPr>
                <w:sz w:val="20"/>
              </w:rPr>
            </w:pPr>
            <w:proofErr w:type="spellStart"/>
            <w:r w:rsidRPr="003D1CB1">
              <w:rPr>
                <w:b/>
                <w:sz w:val="20"/>
                <w:shd w:val="clear" w:color="auto" w:fill="CCFFCC"/>
              </w:rPr>
              <w:t>Title</w:t>
            </w:r>
            <w:proofErr w:type="spellEnd"/>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6FD05A43" w14:textId="77777777"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14:paraId="2723C0F7" w14:textId="77777777"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21AE8AB1" w14:textId="77777777" w:rsidR="007478D0" w:rsidRPr="003D1CB1" w:rsidRDefault="007478D0" w:rsidP="00F85ED0">
            <w:pPr>
              <w:spacing w:before="40" w:after="40"/>
              <w:ind w:left="60" w:right="60"/>
              <w:jc w:val="center"/>
              <w:rPr>
                <w:sz w:val="20"/>
              </w:rPr>
            </w:pPr>
            <w:proofErr w:type="spellStart"/>
            <w:r w:rsidRPr="003D1CB1">
              <w:rPr>
                <w:b/>
                <w:sz w:val="20"/>
                <w:shd w:val="clear" w:color="auto" w:fill="CCFFCC"/>
              </w:rPr>
              <w:t>Replaced</w:t>
            </w:r>
            <w:proofErr w:type="spellEnd"/>
            <w:r w:rsidRPr="003D1CB1">
              <w:rPr>
                <w:b/>
                <w:sz w:val="20"/>
                <w:shd w:val="clear" w:color="auto" w:fill="CCFFCC"/>
              </w:rPr>
              <w:t xml:space="preserve">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400B5C4D" w14:textId="77777777" w:rsidR="007478D0" w:rsidRPr="003D1CB1" w:rsidRDefault="007478D0" w:rsidP="00F85ED0">
            <w:pPr>
              <w:spacing w:before="40" w:after="40"/>
              <w:ind w:left="60" w:right="60"/>
              <w:jc w:val="center"/>
              <w:rPr>
                <w:sz w:val="20"/>
              </w:rPr>
            </w:pPr>
            <w:r w:rsidRPr="003D1CB1">
              <w:rPr>
                <w:b/>
                <w:sz w:val="20"/>
                <w:shd w:val="clear" w:color="auto" w:fill="CCFFCC"/>
              </w:rPr>
              <w:t xml:space="preserve">SWG </w:t>
            </w:r>
            <w:proofErr w:type="spellStart"/>
            <w:r w:rsidRPr="003D1CB1">
              <w:rPr>
                <w:b/>
                <w:sz w:val="20"/>
                <w:shd w:val="clear" w:color="auto" w:fill="CCFFCC"/>
              </w:rPr>
              <w:t>Status</w:t>
            </w:r>
            <w:proofErr w:type="spellEnd"/>
          </w:p>
        </w:tc>
        <w:tc>
          <w:tcPr>
            <w:tcW w:w="1512" w:type="dxa"/>
            <w:gridSpan w:val="2"/>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14:paraId="0EE0D210" w14:textId="77777777"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 xml:space="preserve">SA4 A.I. for </w:t>
            </w:r>
            <w:proofErr w:type="spellStart"/>
            <w:r w:rsidRPr="003D1CB1">
              <w:rPr>
                <w:b/>
                <w:sz w:val="20"/>
                <w:shd w:val="clear" w:color="auto" w:fill="CCFFCC"/>
                <w:lang w:val="en-US"/>
              </w:rPr>
              <w:t>Tdocs</w:t>
            </w:r>
            <w:proofErr w:type="spellEnd"/>
            <w:r w:rsidRPr="003D1CB1">
              <w:rPr>
                <w:b/>
                <w:sz w:val="20"/>
                <w:shd w:val="clear" w:color="auto" w:fill="CCFFCC"/>
                <w:lang w:val="en-US"/>
              </w:rPr>
              <w:t xml:space="preserve"> presented at SA4 plenary*</w:t>
            </w:r>
          </w:p>
        </w:tc>
      </w:tr>
      <w:tr w:rsidR="00CB2513" w:rsidRPr="001E500E" w14:paraId="7BD8A79E"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FE071B0" w14:textId="48FFAE1F" w:rsidR="00CB2513" w:rsidRPr="00DD0854" w:rsidRDefault="00CB2513" w:rsidP="00CB2513">
            <w:pPr>
              <w:spacing w:before="120"/>
              <w:ind w:left="57" w:right="57"/>
              <w:rPr>
                <w:rFonts w:eastAsia="Times New Roman"/>
                <w:b/>
                <w:bCs/>
                <w:color w:val="0000FF"/>
                <w:sz w:val="16"/>
                <w:szCs w:val="16"/>
                <w:u w:val="single"/>
                <w:lang w:val="en-US"/>
              </w:rPr>
            </w:pPr>
            <w:r w:rsidRPr="00777A35">
              <w:rPr>
                <w:rFonts w:eastAsia="Times New Roman"/>
                <w:sz w:val="16"/>
                <w:szCs w:val="16"/>
              </w:rPr>
              <w:t>S4-190</w:t>
            </w:r>
            <w:r>
              <w:rPr>
                <w:rFonts w:eastAsia="Times New Roman"/>
                <w:sz w:val="16"/>
                <w:szCs w:val="16"/>
              </w:rPr>
              <w:t>185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076674B" w14:textId="13C7C836" w:rsidR="00CB2513" w:rsidRPr="008837E6" w:rsidRDefault="00CB2513" w:rsidP="00CB2513">
            <w:pPr>
              <w:spacing w:before="120"/>
              <w:ind w:left="57" w:right="57"/>
              <w:rPr>
                <w:rFonts w:eastAsia="Times New Roman"/>
                <w:sz w:val="16"/>
                <w:szCs w:val="16"/>
                <w:lang w:val="en-US"/>
              </w:rPr>
            </w:pPr>
            <w:r>
              <w:rPr>
                <w:rFonts w:eastAsia="Times New Roman"/>
                <w:sz w:val="16"/>
                <w:szCs w:val="16"/>
                <w:lang w:val="en-US"/>
              </w:rPr>
              <w:t>Draft TS 26.501 0.1.0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396599EA" w14:textId="72587723" w:rsidR="00CB2513" w:rsidRPr="00DD0854" w:rsidRDefault="00CB2513" w:rsidP="00CB2513">
            <w:pPr>
              <w:spacing w:before="120"/>
              <w:ind w:left="57" w:right="57"/>
              <w:rPr>
                <w:rFonts w:eastAsia="Times New Roman"/>
                <w:sz w:val="16"/>
                <w:szCs w:val="16"/>
                <w:lang w:val="en-US"/>
              </w:rPr>
            </w:pPr>
            <w:r w:rsidRPr="00777A35">
              <w:rPr>
                <w:rFonts w:eastAsia="Times New Roman"/>
                <w:sz w:val="16"/>
                <w:szCs w:val="16"/>
              </w:rPr>
              <w:t>Ericsson LM (Rapporteur)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9CE6E8B" w14:textId="46DF6A68" w:rsidR="00CB2513" w:rsidRPr="00DD0854" w:rsidRDefault="00CB2513" w:rsidP="00CB2513">
            <w:pPr>
              <w:spacing w:before="120"/>
              <w:ind w:left="57" w:right="57"/>
              <w:jc w:val="center"/>
              <w:rPr>
                <w:rFonts w:eastAsia="Times New Roman"/>
                <w:sz w:val="16"/>
                <w:szCs w:val="16"/>
                <w:lang w:val="en-US"/>
              </w:rPr>
            </w:pPr>
            <w:r w:rsidRPr="00777A35">
              <w:rPr>
                <w:rFonts w:eastAsia="Times New Roman"/>
                <w:sz w:val="16"/>
                <w:szCs w:val="16"/>
              </w:rPr>
              <w:t>8.8</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4F737761" w14:textId="7D52C06D" w:rsidR="00CB2513" w:rsidRPr="008837E6" w:rsidRDefault="00CB2513" w:rsidP="00CB2513">
            <w:pPr>
              <w:spacing w:before="120"/>
              <w:ind w:left="57" w:right="57"/>
              <w:rPr>
                <w:sz w:val="16"/>
                <w:szCs w:val="16"/>
                <w:lang w:val="en-US" w:eastAsia="zh-CN"/>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1BB79683" w14:textId="0401F8D1" w:rsidR="00CB2513" w:rsidRPr="008837E6" w:rsidRDefault="00CB2513" w:rsidP="00CB2513">
            <w:pPr>
              <w:spacing w:before="120"/>
              <w:ind w:left="57" w:right="57"/>
              <w:rPr>
                <w:sz w:val="16"/>
                <w:szCs w:val="16"/>
                <w:lang w:val="en-US" w:eastAsia="zh-CN"/>
              </w:rPr>
            </w:pPr>
            <w:r>
              <w:rPr>
                <w:sz w:val="16"/>
                <w:szCs w:val="16"/>
                <w:lang w:val="en-US" w:eastAsia="zh-CN"/>
              </w:rPr>
              <w:t>-</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6D15E3FF" w14:textId="5AB32604" w:rsidR="00CB2513" w:rsidRPr="008837E6" w:rsidRDefault="00CB2513" w:rsidP="00CB2513">
            <w:pPr>
              <w:jc w:val="center"/>
              <w:rPr>
                <w:sz w:val="16"/>
                <w:szCs w:val="16"/>
                <w:lang w:val="en-US"/>
              </w:rPr>
            </w:pPr>
            <w:r>
              <w:rPr>
                <w:sz w:val="16"/>
                <w:szCs w:val="16"/>
                <w:lang w:val="en-US"/>
              </w:rPr>
              <w:t>15.12</w:t>
            </w:r>
          </w:p>
        </w:tc>
      </w:tr>
      <w:tr w:rsidR="00CB2513" w:rsidRPr="00104B46" w14:paraId="785DB510"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E8F04CD" w14:textId="5BC1DB78" w:rsidR="00CB2513" w:rsidRPr="00104B46" w:rsidRDefault="00CB2513" w:rsidP="00CB2513">
            <w:pPr>
              <w:spacing w:before="120"/>
              <w:ind w:right="57"/>
              <w:rPr>
                <w:rFonts w:eastAsia="Times New Roman"/>
                <w:b/>
                <w:bCs/>
                <w:color w:val="0000FF"/>
                <w:sz w:val="16"/>
                <w:szCs w:val="16"/>
                <w:u w:val="single"/>
                <w:lang w:val="en-US"/>
              </w:rPr>
            </w:pPr>
            <w:r w:rsidRPr="00777A35">
              <w:rPr>
                <w:rFonts w:eastAsia="Times New Roman"/>
                <w:sz w:val="16"/>
                <w:szCs w:val="16"/>
              </w:rPr>
              <w:t>S4-190</w:t>
            </w:r>
            <w:r>
              <w:rPr>
                <w:rFonts w:eastAsia="Times New Roman"/>
                <w:sz w:val="16"/>
                <w:szCs w:val="16"/>
              </w:rPr>
              <w:t>190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FB7DED4" w14:textId="370D7A2A" w:rsidR="00CB2513" w:rsidRPr="00104B46" w:rsidRDefault="00CB2513" w:rsidP="00CB2513">
            <w:pPr>
              <w:spacing w:before="120"/>
              <w:ind w:left="57" w:right="57"/>
              <w:rPr>
                <w:rFonts w:eastAsia="Times New Roman"/>
                <w:sz w:val="16"/>
                <w:szCs w:val="16"/>
                <w:lang w:val="en-US"/>
              </w:rPr>
            </w:pPr>
            <w:r>
              <w:rPr>
                <w:rFonts w:eastAsia="Times New Roman"/>
                <w:sz w:val="16"/>
                <w:szCs w:val="16"/>
                <w:lang w:val="en-US"/>
              </w:rPr>
              <w:t>Draft TR 26.925 v0.2.0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BEC20E3" w14:textId="1B14627E" w:rsidR="00CB2513" w:rsidRPr="00104B46" w:rsidRDefault="00CB2513" w:rsidP="00CB2513">
            <w:pPr>
              <w:spacing w:before="120"/>
              <w:ind w:left="57" w:right="57"/>
              <w:rPr>
                <w:rFonts w:eastAsia="Times New Roman"/>
                <w:sz w:val="16"/>
                <w:szCs w:val="16"/>
                <w:lang w:val="en-US"/>
              </w:rPr>
            </w:pPr>
            <w:r>
              <w:rPr>
                <w:rFonts w:eastAsia="Times New Roman"/>
                <w:sz w:val="16"/>
                <w:szCs w:val="16"/>
                <w:lang w:val="en-US"/>
              </w:rPr>
              <w:t>Ericsson LM (editor)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5CB6954E" w14:textId="78134F51" w:rsidR="00CB2513" w:rsidRPr="00104B46" w:rsidRDefault="00CB2513" w:rsidP="00CB2513">
            <w:pPr>
              <w:spacing w:before="120"/>
              <w:ind w:left="57" w:right="57"/>
              <w:jc w:val="center"/>
              <w:rPr>
                <w:rFonts w:eastAsia="Times New Roman"/>
                <w:sz w:val="16"/>
                <w:szCs w:val="16"/>
                <w:lang w:val="en-US"/>
              </w:rPr>
            </w:pPr>
            <w:r>
              <w:rPr>
                <w:rFonts w:eastAsia="Times New Roman"/>
                <w:sz w:val="16"/>
                <w:szCs w:val="16"/>
                <w:lang w:val="en-US"/>
              </w:rPr>
              <w:t>8.9</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638AC074" w14:textId="6A338792" w:rsidR="00CB2513" w:rsidRPr="00104B46" w:rsidRDefault="00CB2513" w:rsidP="00CB2513">
            <w:pPr>
              <w:spacing w:before="120"/>
              <w:ind w:left="57" w:right="57"/>
              <w:rPr>
                <w:rFonts w:eastAsia="Times New Roman"/>
                <w:b/>
                <w:bCs/>
                <w:color w:val="0000FF"/>
                <w:sz w:val="16"/>
                <w:szCs w:val="16"/>
                <w:u w:val="single"/>
                <w:lang w:val="en-US"/>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5D060A4A" w14:textId="17D6C493" w:rsidR="00CB2513" w:rsidRPr="00104B46" w:rsidRDefault="00CB2513" w:rsidP="00CB2513">
            <w:pPr>
              <w:spacing w:before="120"/>
              <w:ind w:left="57" w:right="57"/>
              <w:rPr>
                <w:sz w:val="16"/>
                <w:szCs w:val="16"/>
                <w:lang w:val="en-US" w:eastAsia="zh-CN"/>
              </w:rPr>
            </w:pPr>
            <w:r>
              <w:rPr>
                <w:sz w:val="16"/>
                <w:szCs w:val="16"/>
                <w:lang w:val="en-US" w:eastAsia="zh-CN"/>
              </w:rPr>
              <w:t>-</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4BC5A527" w14:textId="253FEF7B" w:rsidR="00CB2513" w:rsidRPr="00104B46" w:rsidRDefault="00CB2513" w:rsidP="00CB2513">
            <w:pPr>
              <w:jc w:val="center"/>
              <w:rPr>
                <w:sz w:val="16"/>
                <w:szCs w:val="16"/>
                <w:lang w:val="en-US"/>
              </w:rPr>
            </w:pPr>
            <w:r>
              <w:rPr>
                <w:sz w:val="16"/>
                <w:szCs w:val="16"/>
                <w:lang w:val="en-US"/>
              </w:rPr>
              <w:t>16.3</w:t>
            </w:r>
          </w:p>
        </w:tc>
      </w:tr>
      <w:tr w:rsidR="00CB2513" w:rsidRPr="001E500E" w14:paraId="03F4BCDB" w14:textId="77777777" w:rsidTr="00CB2513">
        <w:tblPrEx>
          <w:jc w:val="center"/>
        </w:tblPrEx>
        <w:trPr>
          <w:jc w:val="center"/>
        </w:trPr>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3DF8163B" w14:textId="22EFE30A" w:rsidR="00CB2513" w:rsidRPr="00104B46" w:rsidRDefault="00CB2513" w:rsidP="00CB2513">
            <w:pPr>
              <w:spacing w:before="120"/>
              <w:ind w:left="57" w:right="57"/>
              <w:rPr>
                <w:rFonts w:eastAsia="Times New Roman"/>
                <w:b/>
                <w:bCs/>
                <w:color w:val="0000FF"/>
                <w:sz w:val="16"/>
                <w:szCs w:val="16"/>
                <w:u w:val="single"/>
                <w:lang w:val="en-US"/>
              </w:rPr>
            </w:pPr>
            <w:r w:rsidRPr="00777A35">
              <w:rPr>
                <w:rFonts w:eastAsia="Times New Roman"/>
                <w:sz w:val="16"/>
                <w:szCs w:val="16"/>
              </w:rPr>
              <w:t>S4-190</w:t>
            </w:r>
            <w:r>
              <w:rPr>
                <w:rFonts w:eastAsia="Times New Roman"/>
                <w:sz w:val="16"/>
                <w:szCs w:val="16"/>
              </w:rPr>
              <w:t>194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179B32B" w14:textId="67E5A89C" w:rsidR="00CB2513" w:rsidRPr="00104B46" w:rsidRDefault="00CB2513" w:rsidP="00CB2513">
            <w:pPr>
              <w:spacing w:before="120"/>
              <w:ind w:left="57" w:right="57"/>
              <w:rPr>
                <w:rFonts w:eastAsia="Times New Roman"/>
                <w:sz w:val="16"/>
                <w:szCs w:val="16"/>
                <w:lang w:val="en-US"/>
              </w:rPr>
            </w:pPr>
            <w:r w:rsidRPr="002A0678">
              <w:rPr>
                <w:rFonts w:eastAsia="Times New Roman"/>
                <w:sz w:val="16"/>
                <w:szCs w:val="16"/>
              </w:rPr>
              <w:t xml:space="preserve">5GMSA Permanent Document on </w:t>
            </w:r>
            <w:proofErr w:type="spellStart"/>
            <w:r w:rsidRPr="002A0678">
              <w:rPr>
                <w:rFonts w:eastAsia="Times New Roman"/>
                <w:sz w:val="16"/>
                <w:szCs w:val="16"/>
              </w:rPr>
              <w:t>list</w:t>
            </w:r>
            <w:proofErr w:type="spellEnd"/>
            <w:r w:rsidRPr="002A0678">
              <w:rPr>
                <w:rFonts w:eastAsia="Times New Roman"/>
                <w:sz w:val="16"/>
                <w:szCs w:val="16"/>
              </w:rPr>
              <w:t xml:space="preserve"> of </w:t>
            </w:r>
            <w:proofErr w:type="spellStart"/>
            <w:r w:rsidRPr="002A0678">
              <w:rPr>
                <w:rFonts w:eastAsia="Times New Roman"/>
                <w:sz w:val="16"/>
                <w:szCs w:val="16"/>
              </w:rPr>
              <w:t>functionalities</w:t>
            </w:r>
            <w:proofErr w:type="spellEnd"/>
            <w:r w:rsidRPr="002A0678">
              <w:rPr>
                <w:rFonts w:eastAsia="Times New Roman"/>
                <w:sz w:val="16"/>
                <w:szCs w:val="16"/>
              </w:rPr>
              <w:t xml:space="preserve"> – v0.1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4DB5B60" w14:textId="7082486D" w:rsidR="00CB2513" w:rsidRPr="00104B46" w:rsidRDefault="00CB2513" w:rsidP="00CB2513">
            <w:pPr>
              <w:spacing w:before="120"/>
              <w:ind w:left="57" w:right="57"/>
              <w:rPr>
                <w:rFonts w:eastAsia="Times New Roman"/>
                <w:sz w:val="16"/>
                <w:szCs w:val="16"/>
                <w:lang w:val="en-US"/>
              </w:rPr>
            </w:pPr>
            <w:r w:rsidRPr="00777A3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E4D5B4C" w14:textId="5121830B" w:rsidR="00CB2513" w:rsidRPr="00104B46" w:rsidRDefault="00CB2513" w:rsidP="00CB2513">
            <w:pPr>
              <w:spacing w:before="120"/>
              <w:ind w:left="57" w:right="57"/>
              <w:jc w:val="center"/>
              <w:rPr>
                <w:rFonts w:eastAsia="Times New Roman"/>
                <w:sz w:val="16"/>
                <w:szCs w:val="16"/>
                <w:lang w:val="en-US"/>
              </w:rPr>
            </w:pPr>
            <w:r w:rsidRPr="00777A35">
              <w:rPr>
                <w:rFonts w:eastAsia="Times New Roman"/>
                <w:sz w:val="16"/>
                <w:szCs w:val="16"/>
              </w:rPr>
              <w:t>8.8</w:t>
            </w:r>
          </w:p>
        </w:tc>
        <w:tc>
          <w:tcPr>
            <w:tcW w:w="1398" w:type="dxa"/>
            <w:tcBorders>
              <w:top w:val="nil"/>
              <w:left w:val="nil"/>
              <w:bottom w:val="single" w:sz="8" w:space="0" w:color="000000"/>
              <w:right w:val="single" w:sz="8" w:space="0" w:color="000000"/>
            </w:tcBorders>
            <w:tcMar>
              <w:top w:w="100" w:type="dxa"/>
              <w:left w:w="100" w:type="dxa"/>
              <w:bottom w:w="100" w:type="dxa"/>
              <w:right w:w="100" w:type="dxa"/>
            </w:tcMar>
          </w:tcPr>
          <w:p w14:paraId="08B46242" w14:textId="0180E3C1" w:rsidR="00CB2513" w:rsidRPr="00104B46" w:rsidRDefault="00CB2513" w:rsidP="00CB2513">
            <w:pPr>
              <w:spacing w:before="120"/>
              <w:ind w:left="57" w:right="57"/>
              <w:rPr>
                <w:rFonts w:eastAsia="Times New Roman"/>
                <w:b/>
                <w:bCs/>
                <w:color w:val="0000FF"/>
                <w:sz w:val="16"/>
                <w:szCs w:val="16"/>
                <w:u w:val="single"/>
                <w:lang w:val="en-US"/>
              </w:rPr>
            </w:pPr>
          </w:p>
        </w:tc>
        <w:tc>
          <w:tcPr>
            <w:tcW w:w="1050" w:type="dxa"/>
            <w:gridSpan w:val="3"/>
            <w:tcBorders>
              <w:top w:val="nil"/>
              <w:left w:val="nil"/>
              <w:bottom w:val="single" w:sz="8" w:space="0" w:color="000000"/>
              <w:right w:val="single" w:sz="8" w:space="0" w:color="000000"/>
            </w:tcBorders>
            <w:tcMar>
              <w:top w:w="100" w:type="dxa"/>
              <w:left w:w="100" w:type="dxa"/>
              <w:bottom w:w="100" w:type="dxa"/>
              <w:right w:w="100" w:type="dxa"/>
            </w:tcMar>
          </w:tcPr>
          <w:p w14:paraId="0B2A23D2" w14:textId="0DAD2A2C" w:rsidR="00CB2513" w:rsidRPr="00104B46" w:rsidRDefault="00CB2513" w:rsidP="00CB2513">
            <w:pPr>
              <w:spacing w:before="120"/>
              <w:ind w:left="57" w:right="57"/>
              <w:rPr>
                <w:sz w:val="16"/>
                <w:szCs w:val="16"/>
                <w:lang w:val="en-US" w:eastAsia="zh-CN"/>
              </w:rPr>
            </w:pPr>
            <w:r>
              <w:rPr>
                <w:sz w:val="16"/>
                <w:szCs w:val="16"/>
                <w:lang w:val="en-US" w:eastAsia="zh-CN"/>
              </w:rPr>
              <w:t>-</w:t>
            </w:r>
          </w:p>
        </w:tc>
        <w:tc>
          <w:tcPr>
            <w:tcW w:w="1493" w:type="dxa"/>
            <w:tcBorders>
              <w:top w:val="nil"/>
              <w:left w:val="nil"/>
              <w:bottom w:val="single" w:sz="8" w:space="0" w:color="000000"/>
              <w:right w:val="single" w:sz="8" w:space="0" w:color="000000"/>
            </w:tcBorders>
            <w:tcMar>
              <w:top w:w="100" w:type="dxa"/>
              <w:left w:w="100" w:type="dxa"/>
              <w:bottom w:w="100" w:type="dxa"/>
              <w:right w:w="100" w:type="dxa"/>
            </w:tcMar>
          </w:tcPr>
          <w:p w14:paraId="6AACD859" w14:textId="4737800C" w:rsidR="00CB2513" w:rsidRPr="00104B46" w:rsidRDefault="00CB2513" w:rsidP="00CB2513">
            <w:pPr>
              <w:jc w:val="center"/>
              <w:rPr>
                <w:sz w:val="16"/>
                <w:szCs w:val="16"/>
                <w:lang w:val="en-US"/>
              </w:rPr>
            </w:pPr>
            <w:r>
              <w:rPr>
                <w:sz w:val="16"/>
                <w:szCs w:val="16"/>
                <w:lang w:val="en-US"/>
              </w:rPr>
              <w:t>15.12</w:t>
            </w:r>
          </w:p>
        </w:tc>
      </w:tr>
      <w:tr w:rsidR="00CB2513" w:rsidRPr="001C0660" w14:paraId="3AFF0351" w14:textId="7777777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0634AFE9" w14:textId="07740AE2" w:rsidR="00CB2513" w:rsidRPr="00D333B7"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196</w:t>
            </w:r>
          </w:p>
        </w:tc>
        <w:tc>
          <w:tcPr>
            <w:tcW w:w="4750" w:type="dxa"/>
            <w:tcBorders>
              <w:bottom w:val="single" w:sz="8" w:space="0" w:color="000000"/>
              <w:right w:val="single" w:sz="8" w:space="0" w:color="000000"/>
            </w:tcBorders>
            <w:tcMar>
              <w:top w:w="100" w:type="dxa"/>
              <w:left w:w="80" w:type="dxa"/>
              <w:bottom w:w="100" w:type="dxa"/>
              <w:right w:w="80" w:type="dxa"/>
            </w:tcMar>
          </w:tcPr>
          <w:p w14:paraId="2E4D30BF" w14:textId="09D222E0" w:rsidR="00CB2513" w:rsidRPr="00C93F4E" w:rsidRDefault="00CB2513" w:rsidP="00CB2513">
            <w:pPr>
              <w:spacing w:before="120"/>
              <w:ind w:left="57" w:right="57"/>
              <w:rPr>
                <w:sz w:val="20"/>
                <w:lang w:val="en-US"/>
              </w:rPr>
            </w:pPr>
            <w:r>
              <w:rPr>
                <w:rFonts w:eastAsia="Times New Roman"/>
                <w:sz w:val="16"/>
                <w:szCs w:val="16"/>
                <w:lang w:val="en-US"/>
              </w:rPr>
              <w:t>CR</w:t>
            </w:r>
            <w:r w:rsidRPr="00777A35">
              <w:rPr>
                <w:rFonts w:eastAsia="Times New Roman"/>
                <w:sz w:val="16"/>
                <w:szCs w:val="16"/>
                <w:lang w:val="en-US"/>
              </w:rPr>
              <w:t xml:space="preserve"> 26.347</w:t>
            </w:r>
            <w:r>
              <w:rPr>
                <w:rFonts w:eastAsia="Times New Roman"/>
                <w:sz w:val="16"/>
                <w:szCs w:val="16"/>
                <w:lang w:val="en-US"/>
              </w:rPr>
              <w:t>-0006</w:t>
            </w:r>
            <w:r w:rsidRPr="00777A35">
              <w:rPr>
                <w:rFonts w:eastAsia="Times New Roman"/>
                <w:sz w:val="16"/>
                <w:szCs w:val="16"/>
                <w:lang w:val="en-US"/>
              </w:rPr>
              <w:t xml:space="preserve"> </w:t>
            </w:r>
            <w:r>
              <w:rPr>
                <w:rFonts w:eastAsia="Times New Roman"/>
                <w:sz w:val="16"/>
                <w:szCs w:val="16"/>
                <w:lang w:val="en-US"/>
              </w:rPr>
              <w:t xml:space="preserve">rev 1 </w:t>
            </w:r>
            <w:r w:rsidRPr="00777A35">
              <w:rPr>
                <w:rFonts w:eastAsia="Times New Roman"/>
                <w:sz w:val="16"/>
                <w:szCs w:val="16"/>
                <w:lang w:val="en-US"/>
              </w:rPr>
              <w:t>Changes Pertaining to Service Interactivity</w:t>
            </w:r>
          </w:p>
        </w:tc>
        <w:tc>
          <w:tcPr>
            <w:tcW w:w="2835" w:type="dxa"/>
            <w:tcBorders>
              <w:bottom w:val="single" w:sz="8" w:space="0" w:color="000000"/>
              <w:right w:val="single" w:sz="8" w:space="0" w:color="000000"/>
            </w:tcBorders>
            <w:tcMar>
              <w:top w:w="100" w:type="dxa"/>
              <w:left w:w="80" w:type="dxa"/>
              <w:bottom w:w="100" w:type="dxa"/>
              <w:right w:w="80" w:type="dxa"/>
            </w:tcMar>
          </w:tcPr>
          <w:p w14:paraId="6253E494" w14:textId="5D909A45" w:rsidR="00CB2513" w:rsidRPr="00D333B7" w:rsidRDefault="00CB2513" w:rsidP="00CB2513">
            <w:pPr>
              <w:spacing w:before="120"/>
              <w:ind w:left="57" w:right="57"/>
              <w:rPr>
                <w:sz w:val="20"/>
                <w:lang w:val="en-US"/>
              </w:rPr>
            </w:pPr>
            <w:r w:rsidRPr="00777A35">
              <w:rPr>
                <w:rFonts w:eastAsia="Times New Roman"/>
                <w:sz w:val="16"/>
                <w:szCs w:val="16"/>
              </w:rPr>
              <w:t xml:space="preserve">Qualcomm </w:t>
            </w:r>
            <w:proofErr w:type="spellStart"/>
            <w:r w:rsidRPr="00777A35">
              <w:rPr>
                <w:rFonts w:eastAsia="Times New Roman"/>
                <w:sz w:val="16"/>
                <w:szCs w:val="16"/>
              </w:rPr>
              <w:t>Incorporated</w:t>
            </w:r>
            <w:proofErr w:type="spellEnd"/>
          </w:p>
        </w:tc>
        <w:tc>
          <w:tcPr>
            <w:tcW w:w="1147" w:type="dxa"/>
            <w:tcBorders>
              <w:bottom w:val="single" w:sz="8" w:space="0" w:color="000000"/>
              <w:right w:val="single" w:sz="8" w:space="0" w:color="000000"/>
            </w:tcBorders>
            <w:tcMar>
              <w:top w:w="100" w:type="dxa"/>
              <w:left w:w="80" w:type="dxa"/>
              <w:bottom w:w="100" w:type="dxa"/>
              <w:right w:w="80" w:type="dxa"/>
            </w:tcMar>
          </w:tcPr>
          <w:p w14:paraId="4774EFC3" w14:textId="0F7B2EC7" w:rsidR="00CB2513" w:rsidRPr="00D333B7" w:rsidRDefault="00CB2513" w:rsidP="00CB2513">
            <w:pPr>
              <w:spacing w:before="120"/>
              <w:ind w:left="57" w:right="57"/>
              <w:jc w:val="center"/>
              <w:rPr>
                <w:sz w:val="20"/>
                <w:lang w:val="en-US"/>
              </w:rPr>
            </w:pPr>
            <w:r w:rsidRPr="00777A35">
              <w:rPr>
                <w:rFonts w:eastAsia="Times New Roman"/>
                <w:sz w:val="16"/>
                <w:szCs w:val="16"/>
              </w:rPr>
              <w:t>8.6</w:t>
            </w:r>
          </w:p>
        </w:tc>
        <w:tc>
          <w:tcPr>
            <w:tcW w:w="1404" w:type="dxa"/>
            <w:gridSpan w:val="2"/>
            <w:tcBorders>
              <w:bottom w:val="single" w:sz="8" w:space="0" w:color="000000"/>
              <w:right w:val="single" w:sz="8" w:space="0" w:color="000000"/>
            </w:tcBorders>
            <w:tcMar>
              <w:top w:w="100" w:type="dxa"/>
              <w:left w:w="100" w:type="dxa"/>
              <w:bottom w:w="100" w:type="dxa"/>
              <w:right w:w="100" w:type="dxa"/>
            </w:tcMar>
          </w:tcPr>
          <w:p w14:paraId="6C1ED830" w14:textId="7B401A26" w:rsidR="00CB2513" w:rsidRPr="00D333B7" w:rsidRDefault="00CB2513" w:rsidP="00CB2513">
            <w:pPr>
              <w:spacing w:before="120"/>
              <w:ind w:left="57" w:right="57"/>
              <w:rPr>
                <w:sz w:val="20"/>
                <w:lang w:val="en-US"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14:paraId="7658AD29" w14:textId="03BE2F7C"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bottom w:val="single" w:sz="8" w:space="0" w:color="000000"/>
              <w:right w:val="single" w:sz="8" w:space="0" w:color="000000"/>
            </w:tcBorders>
            <w:tcMar>
              <w:top w:w="100" w:type="dxa"/>
              <w:left w:w="100" w:type="dxa"/>
              <w:bottom w:w="100" w:type="dxa"/>
              <w:right w:w="100" w:type="dxa"/>
            </w:tcMar>
          </w:tcPr>
          <w:p w14:paraId="42F7E452" w14:textId="32305B73" w:rsidR="00CB2513" w:rsidRDefault="00CB2513" w:rsidP="00CB2513">
            <w:pPr>
              <w:spacing w:before="120"/>
              <w:ind w:left="57" w:right="57"/>
              <w:rPr>
                <w:bCs/>
                <w:sz w:val="20"/>
                <w:lang w:val="en-US"/>
              </w:rPr>
            </w:pPr>
            <w:r>
              <w:rPr>
                <w:sz w:val="16"/>
                <w:szCs w:val="16"/>
                <w:lang w:val="en-US"/>
              </w:rPr>
              <w:t>15.3</w:t>
            </w:r>
          </w:p>
        </w:tc>
      </w:tr>
      <w:tr w:rsidR="00CB2513" w:rsidRPr="001C0660" w14:paraId="17E96124"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42F18FC" w14:textId="0431157C" w:rsidR="00CB2513" w:rsidRPr="00D333B7" w:rsidRDefault="00CB2513" w:rsidP="00CB2513">
            <w:pPr>
              <w:spacing w:before="120"/>
              <w:ind w:left="57" w:right="57"/>
              <w:rPr>
                <w:bCs/>
                <w:color w:val="0000FF"/>
                <w:sz w:val="20"/>
                <w:lang w:val="en-US"/>
              </w:rPr>
            </w:pPr>
            <w:r w:rsidRPr="00777A35">
              <w:rPr>
                <w:rFonts w:eastAsia="Times New Roman"/>
                <w:sz w:val="16"/>
                <w:szCs w:val="16"/>
              </w:rPr>
              <w:t>S4-190</w:t>
            </w:r>
            <w:r>
              <w:rPr>
                <w:rFonts w:eastAsia="Times New Roman"/>
                <w:sz w:val="16"/>
                <w:szCs w:val="16"/>
              </w:rPr>
              <w:t>197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7DDE5E39" w14:textId="6A11ED31" w:rsidR="00CB2513" w:rsidRPr="00C93F4E" w:rsidRDefault="00CB2513" w:rsidP="00CB2513">
            <w:pPr>
              <w:spacing w:before="120"/>
              <w:ind w:left="57" w:right="57"/>
              <w:rPr>
                <w:sz w:val="20"/>
                <w:lang w:val="en-US"/>
              </w:rPr>
            </w:pPr>
            <w:proofErr w:type="spellStart"/>
            <w:r>
              <w:rPr>
                <w:rFonts w:eastAsia="Times New Roman"/>
                <w:sz w:val="16"/>
                <w:szCs w:val="16"/>
                <w:lang w:val="en-US"/>
              </w:rPr>
              <w:t>SerInter</w:t>
            </w:r>
            <w:proofErr w:type="spellEnd"/>
            <w:r>
              <w:rPr>
                <w:rFonts w:eastAsia="Times New Roman"/>
                <w:sz w:val="16"/>
                <w:szCs w:val="16"/>
                <w:lang w:val="en-US"/>
              </w:rPr>
              <w:t xml:space="preserve"> Time Plan </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56D1B960" w14:textId="4CC56504" w:rsidR="00CB2513" w:rsidRPr="00D333B7"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6C17DB4" w14:textId="4BC119BA" w:rsidR="00CB2513" w:rsidRPr="00D333B7" w:rsidRDefault="00CB2513" w:rsidP="00CB2513">
            <w:pPr>
              <w:spacing w:before="120"/>
              <w:ind w:left="57" w:right="57"/>
              <w:jc w:val="center"/>
              <w:rPr>
                <w:sz w:val="20"/>
                <w:lang w:val="en-US"/>
              </w:rPr>
            </w:pPr>
            <w:r w:rsidRPr="00777A35">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8003677" w14:textId="4881FA5A" w:rsidR="00CB2513" w:rsidRPr="00D333B7"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B361F11" w14:textId="4A04D527"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36528C9E" w14:textId="3672182E" w:rsidR="00CB2513" w:rsidRPr="00D333B7" w:rsidRDefault="00CB2513" w:rsidP="00CB2513">
            <w:pPr>
              <w:spacing w:before="120"/>
              <w:ind w:left="57" w:right="57"/>
              <w:rPr>
                <w:sz w:val="20"/>
                <w:lang w:val="en-US" w:eastAsia="zh-CN"/>
              </w:rPr>
            </w:pPr>
            <w:r>
              <w:rPr>
                <w:sz w:val="16"/>
                <w:szCs w:val="16"/>
                <w:lang w:val="en-US"/>
              </w:rPr>
              <w:t>15.3</w:t>
            </w:r>
          </w:p>
        </w:tc>
      </w:tr>
      <w:tr w:rsidR="00CB2513" w:rsidRPr="001C0660" w14:paraId="64FFC65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F407073" w14:textId="52165C79" w:rsidR="00CB2513" w:rsidRPr="00D333B7" w:rsidRDefault="00CB2513" w:rsidP="00CB2513">
            <w:pPr>
              <w:spacing w:before="120"/>
              <w:rPr>
                <w:bCs/>
                <w:color w:val="0000FF"/>
                <w:sz w:val="20"/>
                <w:lang w:val="en-US"/>
              </w:rPr>
            </w:pPr>
            <w:r w:rsidRPr="00777A35">
              <w:rPr>
                <w:rFonts w:eastAsia="Times New Roman"/>
                <w:sz w:val="16"/>
                <w:szCs w:val="16"/>
              </w:rPr>
              <w:t>S4-190</w:t>
            </w:r>
            <w:r>
              <w:rPr>
                <w:rFonts w:eastAsia="Times New Roman"/>
                <w:sz w:val="16"/>
                <w:szCs w:val="16"/>
              </w:rPr>
              <w:t>198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626EBD5" w14:textId="3EE67DE6" w:rsidR="00CB2513" w:rsidRPr="00C93F4E" w:rsidRDefault="00CB2513" w:rsidP="00CB2513">
            <w:pPr>
              <w:spacing w:before="120"/>
              <w:ind w:left="57" w:right="57"/>
              <w:rPr>
                <w:sz w:val="20"/>
                <w:lang w:val="en-US"/>
              </w:rPr>
            </w:pPr>
            <w:r>
              <w:rPr>
                <w:rFonts w:eastAsia="Times New Roman"/>
                <w:sz w:val="16"/>
                <w:szCs w:val="16"/>
                <w:lang w:val="en-US"/>
              </w:rPr>
              <w:t xml:space="preserve">CR 26.346-0626 rev2 </w:t>
            </w:r>
            <w:r w:rsidRPr="00777A35">
              <w:rPr>
                <w:rFonts w:eastAsia="Times New Roman"/>
                <w:sz w:val="16"/>
                <w:szCs w:val="16"/>
                <w:lang w:val="en-US"/>
              </w:rPr>
              <w:t>new announcement profile for mission critical services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320E30" w14:textId="2B78C8A2" w:rsidR="00CB2513"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157300A" w14:textId="53B5ADCA" w:rsidR="00CB2513" w:rsidRDefault="00CB2513" w:rsidP="00CB2513">
            <w:pPr>
              <w:spacing w:before="120"/>
              <w:ind w:left="57" w:right="57"/>
              <w:jc w:val="center"/>
              <w:rPr>
                <w:sz w:val="20"/>
                <w:lang w:val="en-US"/>
              </w:rPr>
            </w:pPr>
            <w:r w:rsidRPr="00777A35">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8DAB8FD" w14:textId="3BF5A318" w:rsidR="00CB2513" w:rsidRPr="000E4C4E"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9F79514" w14:textId="7BD90E66" w:rsidR="00CB2513" w:rsidRPr="000E4C4E"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A1F11EF" w14:textId="510A4E19" w:rsidR="00CB2513" w:rsidRDefault="00CB2513" w:rsidP="00CB2513">
            <w:pPr>
              <w:spacing w:before="120"/>
              <w:ind w:left="57" w:right="57"/>
              <w:rPr>
                <w:sz w:val="20"/>
                <w:lang w:val="en-US" w:eastAsia="zh-CN"/>
              </w:rPr>
            </w:pPr>
            <w:r>
              <w:rPr>
                <w:sz w:val="16"/>
                <w:szCs w:val="16"/>
                <w:lang w:val="en-US"/>
              </w:rPr>
              <w:t>15.10</w:t>
            </w:r>
          </w:p>
        </w:tc>
      </w:tr>
      <w:tr w:rsidR="00CB2513" w:rsidRPr="001C0660" w14:paraId="652F7B0A" w14:textId="77777777"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4369644E" w14:textId="1362F66B" w:rsidR="00CB2513" w:rsidRPr="00D333B7" w:rsidRDefault="00CB2513" w:rsidP="00CB2513">
            <w:pPr>
              <w:spacing w:before="120"/>
              <w:rPr>
                <w:bCs/>
                <w:color w:val="0000FF"/>
                <w:sz w:val="20"/>
                <w:lang w:val="en-US"/>
              </w:rPr>
            </w:pPr>
            <w:r w:rsidRPr="00777A35">
              <w:rPr>
                <w:rFonts w:eastAsia="Times New Roman"/>
                <w:sz w:val="16"/>
                <w:szCs w:val="16"/>
              </w:rPr>
              <w:t>S4-190</w:t>
            </w:r>
            <w:r>
              <w:rPr>
                <w:rFonts w:eastAsia="Times New Roman"/>
                <w:sz w:val="16"/>
                <w:szCs w:val="16"/>
              </w:rPr>
              <w:t>199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3D39D69C" w14:textId="56941879" w:rsidR="00CB2513" w:rsidRPr="001C0660" w:rsidRDefault="00CB2513" w:rsidP="00CB2513">
            <w:pPr>
              <w:spacing w:before="120"/>
              <w:ind w:left="57" w:right="57"/>
              <w:rPr>
                <w:sz w:val="20"/>
                <w:lang w:val="en-US"/>
              </w:rPr>
            </w:pPr>
            <w:r>
              <w:rPr>
                <w:rFonts w:eastAsia="Times New Roman"/>
                <w:sz w:val="16"/>
                <w:szCs w:val="16"/>
                <w:lang w:val="en-US"/>
              </w:rPr>
              <w:t xml:space="preserve">CR 26.348-0002 rev1 </w:t>
            </w:r>
            <w:r w:rsidRPr="00777A35">
              <w:rPr>
                <w:rFonts w:eastAsia="Times New Roman"/>
                <w:sz w:val="16"/>
                <w:szCs w:val="16"/>
                <w:lang w:val="en-US"/>
              </w:rPr>
              <w:t>new self-contained announcement mode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6EEAE314" w14:textId="0A7BBD3E" w:rsidR="00CB2513" w:rsidRDefault="00CB2513" w:rsidP="00CB2513">
            <w:pPr>
              <w:spacing w:before="120"/>
              <w:ind w:left="57" w:right="57"/>
              <w:rPr>
                <w:sz w:val="20"/>
                <w:lang w:val="en-US"/>
              </w:rPr>
            </w:pPr>
            <w:r w:rsidRPr="00777A35">
              <w:rPr>
                <w:rFonts w:eastAsia="Times New Roman"/>
                <w:sz w:val="16"/>
                <w:szCs w:val="16"/>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44167040" w14:textId="48179A7C" w:rsidR="00CB2513" w:rsidRDefault="00CB2513" w:rsidP="00CB2513">
            <w:pPr>
              <w:spacing w:before="120"/>
              <w:ind w:left="57" w:right="57"/>
              <w:jc w:val="center"/>
              <w:rPr>
                <w:sz w:val="20"/>
                <w:lang w:val="en-US"/>
              </w:rPr>
            </w:pPr>
            <w:r w:rsidRPr="00777A35">
              <w:rPr>
                <w:rFonts w:eastAsia="Times New Roman"/>
                <w:sz w:val="16"/>
                <w:szCs w:val="16"/>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BDD1600" w14:textId="7BA5866B" w:rsidR="00CB2513" w:rsidRPr="000E4C4E"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5BA1D42B" w14:textId="4C8E7245" w:rsidR="00CB2513"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A554B1D" w14:textId="0FC29823" w:rsidR="00CB2513" w:rsidRDefault="00CB2513" w:rsidP="00CB2513">
            <w:pPr>
              <w:spacing w:before="120"/>
              <w:ind w:left="57" w:right="57"/>
              <w:rPr>
                <w:sz w:val="20"/>
                <w:lang w:val="en-US" w:eastAsia="zh-CN"/>
              </w:rPr>
            </w:pPr>
            <w:r>
              <w:rPr>
                <w:sz w:val="16"/>
                <w:szCs w:val="16"/>
                <w:lang w:val="en-US"/>
              </w:rPr>
              <w:t>15.10</w:t>
            </w:r>
          </w:p>
        </w:tc>
      </w:tr>
      <w:tr w:rsidR="00CB2513" w:rsidRPr="001C0660" w14:paraId="69B9DDB8"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9010DD" w14:textId="37532CBD" w:rsidR="00CB2513" w:rsidRPr="00D333B7"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200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56E3CD25" w14:textId="0CE82714" w:rsidR="00CB2513" w:rsidRPr="00C93F4E" w:rsidRDefault="00CB2513" w:rsidP="00CB2513">
            <w:pPr>
              <w:tabs>
                <w:tab w:val="left" w:pos="2592"/>
              </w:tabs>
              <w:spacing w:before="120"/>
              <w:ind w:left="57" w:right="57"/>
              <w:rPr>
                <w:sz w:val="20"/>
                <w:lang w:val="en-US"/>
              </w:rPr>
            </w:pPr>
            <w:r>
              <w:rPr>
                <w:rFonts w:eastAsia="Times New Roman"/>
                <w:sz w:val="16"/>
                <w:szCs w:val="16"/>
                <w:lang w:val="en-US"/>
              </w:rPr>
              <w:t xml:space="preserve">Time plan for </w:t>
            </w:r>
            <w:proofErr w:type="spellStart"/>
            <w:r>
              <w:rPr>
                <w:rFonts w:eastAsia="Times New Roman"/>
                <w:sz w:val="16"/>
                <w:szCs w:val="16"/>
                <w:lang w:val="en-US"/>
              </w:rPr>
              <w:t>MC_xMB</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7C41DCA1" w14:textId="412FEAA1" w:rsidR="00CB2513" w:rsidRPr="00D333B7" w:rsidRDefault="00CB2513" w:rsidP="00CB2513">
            <w:pPr>
              <w:spacing w:before="120"/>
              <w:ind w:left="57" w:right="57"/>
              <w:rPr>
                <w:sz w:val="20"/>
                <w:lang w:val="en-US"/>
              </w:rPr>
            </w:pPr>
            <w:r>
              <w:rPr>
                <w:rFonts w:eastAsia="Times New Roman"/>
                <w:sz w:val="16"/>
                <w:szCs w:val="16"/>
                <w:lang w:val="en-US"/>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05BA04AD" w14:textId="6648FD73" w:rsidR="00CB2513" w:rsidRPr="00D333B7" w:rsidRDefault="00CB2513" w:rsidP="00CB2513">
            <w:pPr>
              <w:spacing w:before="120"/>
              <w:ind w:left="57" w:right="57"/>
              <w:jc w:val="center"/>
              <w:rPr>
                <w:sz w:val="20"/>
                <w:lang w:val="en-US"/>
              </w:rPr>
            </w:pPr>
            <w:r>
              <w:rPr>
                <w:rFonts w:eastAsia="Times New Roman"/>
                <w:sz w:val="16"/>
                <w:szCs w:val="16"/>
                <w:lang w:val="en-US"/>
              </w:rPr>
              <w:t>8.7</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4C5221CF" w14:textId="6E153401" w:rsidR="00CB2513" w:rsidRPr="00D333B7"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05E7EE8D" w14:textId="19301240"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2DB73D5D" w14:textId="6438E32F" w:rsidR="00CB2513" w:rsidRPr="00D333B7" w:rsidRDefault="00CB2513" w:rsidP="00CB2513">
            <w:pPr>
              <w:spacing w:before="120"/>
              <w:ind w:left="57" w:right="57"/>
              <w:rPr>
                <w:sz w:val="20"/>
                <w:lang w:val="en-US" w:eastAsia="zh-CN"/>
              </w:rPr>
            </w:pPr>
            <w:r>
              <w:rPr>
                <w:sz w:val="16"/>
                <w:szCs w:val="16"/>
                <w:lang w:val="en-US"/>
              </w:rPr>
              <w:t>15.10</w:t>
            </w:r>
          </w:p>
        </w:tc>
      </w:tr>
      <w:tr w:rsidR="00CB2513" w:rsidRPr="001C0660" w14:paraId="7D1AA945"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1A7BB9E2" w14:textId="75707C48" w:rsidR="00CB2513" w:rsidRPr="00D333B7"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201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1796C502" w14:textId="775CB9CF" w:rsidR="00CB2513" w:rsidRPr="00D333B7" w:rsidRDefault="00CB2513" w:rsidP="00CB2513">
            <w:pPr>
              <w:tabs>
                <w:tab w:val="left" w:pos="2592"/>
              </w:tabs>
              <w:spacing w:before="120"/>
              <w:ind w:left="57" w:right="57"/>
              <w:rPr>
                <w:sz w:val="20"/>
                <w:lang w:val="en-US"/>
              </w:rPr>
            </w:pPr>
            <w:r w:rsidRPr="00777A35">
              <w:rPr>
                <w:rFonts w:eastAsia="Times New Roman"/>
                <w:sz w:val="16"/>
                <w:szCs w:val="16"/>
              </w:rPr>
              <w:t xml:space="preserve">5G Streaming Architecture </w:t>
            </w:r>
            <w:proofErr w:type="spellStart"/>
            <w:r w:rsidRPr="00777A35">
              <w:rPr>
                <w:rFonts w:eastAsia="Times New Roman"/>
                <w:sz w:val="16"/>
                <w:szCs w:val="16"/>
              </w:rPr>
              <w:t>Proposals</w:t>
            </w:r>
            <w:proofErr w:type="spellEnd"/>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0E109028" w14:textId="3B512A84" w:rsidR="00CB2513" w:rsidRPr="00D333B7" w:rsidRDefault="00CB2513" w:rsidP="00CB2513">
            <w:pPr>
              <w:spacing w:before="120"/>
              <w:ind w:left="57" w:right="57"/>
              <w:rPr>
                <w:sz w:val="20"/>
                <w:lang w:val="en-US"/>
              </w:rPr>
            </w:pPr>
            <w:r w:rsidRPr="00777A35">
              <w:rPr>
                <w:rFonts w:eastAsia="Times New Roman"/>
                <w:sz w:val="16"/>
                <w:szCs w:val="16"/>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2C770B60" w14:textId="33D8EE95" w:rsidR="00CB2513" w:rsidRPr="00D333B7" w:rsidRDefault="00CB2513" w:rsidP="00CB2513">
            <w:pPr>
              <w:spacing w:before="120"/>
              <w:ind w:left="57" w:right="57"/>
              <w:jc w:val="center"/>
              <w:rPr>
                <w:sz w:val="20"/>
                <w:lang w:val="en-US"/>
              </w:rPr>
            </w:pPr>
            <w:r w:rsidRPr="00777A35">
              <w:rPr>
                <w:rFonts w:eastAsia="Times New Roman"/>
                <w:sz w:val="16"/>
                <w:szCs w:val="16"/>
              </w:rPr>
              <w:t>8.8</w:t>
            </w: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DFC283B" w14:textId="08F60A90" w:rsidR="00CB2513" w:rsidRPr="00D333B7"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7DA04EC6" w14:textId="2445A1CC"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09FAFF23" w14:textId="1E5CD685" w:rsidR="00CB2513" w:rsidRPr="00D333B7" w:rsidRDefault="00CB2513" w:rsidP="00CB2513">
            <w:pPr>
              <w:spacing w:before="120"/>
              <w:ind w:left="57" w:right="57"/>
              <w:rPr>
                <w:sz w:val="20"/>
                <w:lang w:val="en-US" w:eastAsia="zh-CN"/>
              </w:rPr>
            </w:pPr>
            <w:r>
              <w:rPr>
                <w:sz w:val="16"/>
                <w:szCs w:val="16"/>
                <w:lang w:val="en-US"/>
              </w:rPr>
              <w:t>15.12</w:t>
            </w:r>
          </w:p>
        </w:tc>
      </w:tr>
      <w:tr w:rsidR="00CB2513" w:rsidRPr="001C0660" w14:paraId="40F948A6" w14:textId="77777777"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2DCA7D1" w14:textId="6A9E63C3" w:rsidR="00CB2513" w:rsidRPr="00D333B7" w:rsidRDefault="00CB2513" w:rsidP="00CB2513">
            <w:pPr>
              <w:spacing w:before="120"/>
              <w:ind w:left="57" w:right="57"/>
              <w:rPr>
                <w:color w:val="0000FF"/>
                <w:sz w:val="20"/>
                <w:lang w:val="en-US"/>
              </w:rPr>
            </w:pPr>
            <w:r w:rsidRPr="00777A35">
              <w:rPr>
                <w:rFonts w:eastAsia="Times New Roman"/>
                <w:sz w:val="16"/>
                <w:szCs w:val="16"/>
              </w:rPr>
              <w:t>S4-190</w:t>
            </w:r>
            <w:r>
              <w:rPr>
                <w:rFonts w:eastAsia="Times New Roman"/>
                <w:sz w:val="16"/>
                <w:szCs w:val="16"/>
              </w:rPr>
              <w:t>202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14:paraId="661EB831" w14:textId="59661990" w:rsidR="00CB2513" w:rsidRPr="00D333B7" w:rsidRDefault="00CB2513" w:rsidP="00CB2513">
            <w:pPr>
              <w:tabs>
                <w:tab w:val="left" w:pos="2592"/>
              </w:tabs>
              <w:spacing w:before="120"/>
              <w:ind w:left="57" w:right="57"/>
              <w:rPr>
                <w:sz w:val="20"/>
                <w:lang w:val="en-US"/>
              </w:rPr>
            </w:pPr>
            <w:r w:rsidRPr="00B92E3A">
              <w:rPr>
                <w:rFonts w:eastAsia="Times New Roman"/>
                <w:sz w:val="16"/>
                <w:szCs w:val="16"/>
                <w:lang w:val="en-US"/>
              </w:rPr>
              <w:t>MBS SWG meeting report at SA4#102</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14:paraId="438D23A4" w14:textId="3CEF8E77" w:rsidR="00CB2513" w:rsidRPr="00D333B7" w:rsidRDefault="00CB2513" w:rsidP="00CB2513">
            <w:pPr>
              <w:spacing w:before="120"/>
              <w:ind w:left="57" w:right="57"/>
              <w:rPr>
                <w:sz w:val="20"/>
                <w:lang w:val="en-US"/>
              </w:rPr>
            </w:pPr>
            <w:r>
              <w:rPr>
                <w:rFonts w:eastAsia="Times New Roman"/>
                <w:sz w:val="16"/>
                <w:szCs w:val="16"/>
                <w:lang w:val="en-US"/>
              </w:rPr>
              <w:t>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14:paraId="189D3461" w14:textId="02E643A8" w:rsidR="00CB2513" w:rsidRPr="00D333B7" w:rsidRDefault="00CB2513" w:rsidP="00CB2513">
            <w:pPr>
              <w:spacing w:before="120"/>
              <w:ind w:left="57" w:right="57"/>
              <w:jc w:val="center"/>
              <w:rPr>
                <w:sz w:val="20"/>
                <w:lang w:val="en-US"/>
              </w:rPr>
            </w:pPr>
          </w:p>
        </w:tc>
        <w:tc>
          <w:tcPr>
            <w:tcW w:w="1404"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61EF32FF" w14:textId="7BFC75DD" w:rsidR="00CB2513" w:rsidRPr="00D333B7" w:rsidRDefault="00CB2513" w:rsidP="00CB2513">
            <w:pPr>
              <w:spacing w:before="120"/>
              <w:ind w:left="57" w:right="57"/>
              <w:rPr>
                <w:sz w:val="20"/>
                <w:lang w:val="en-US"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14:paraId="30843E99" w14:textId="4D394D50" w:rsidR="00CB2513" w:rsidRPr="00D333B7" w:rsidRDefault="00CB2513" w:rsidP="00CB2513">
            <w:pPr>
              <w:spacing w:before="120"/>
              <w:ind w:left="57" w:right="57"/>
              <w:rPr>
                <w:sz w:val="20"/>
                <w:lang w:val="en-US" w:eastAsia="zh-CN"/>
              </w:rPr>
            </w:pPr>
            <w:r>
              <w:rPr>
                <w:sz w:val="16"/>
                <w:szCs w:val="16"/>
                <w:lang w:val="en-US" w:eastAsia="zh-CN"/>
              </w:rPr>
              <w:t>-</w:t>
            </w:r>
          </w:p>
        </w:tc>
        <w:tc>
          <w:tcPr>
            <w:tcW w:w="1512" w:type="dxa"/>
            <w:gridSpan w:val="2"/>
            <w:tcBorders>
              <w:top w:val="nil"/>
              <w:left w:val="nil"/>
              <w:bottom w:val="single" w:sz="8" w:space="0" w:color="000000"/>
              <w:right w:val="single" w:sz="8" w:space="0" w:color="000000"/>
            </w:tcBorders>
            <w:tcMar>
              <w:top w:w="100" w:type="dxa"/>
              <w:left w:w="100" w:type="dxa"/>
              <w:bottom w:w="100" w:type="dxa"/>
              <w:right w:w="100" w:type="dxa"/>
            </w:tcMar>
          </w:tcPr>
          <w:p w14:paraId="5C6244E1" w14:textId="2A57C6FD" w:rsidR="00CB2513" w:rsidRPr="00D333B7" w:rsidRDefault="00CB2513" w:rsidP="00CB2513">
            <w:pPr>
              <w:spacing w:before="120"/>
              <w:ind w:left="57" w:right="57"/>
              <w:rPr>
                <w:sz w:val="20"/>
                <w:lang w:val="en-US" w:eastAsia="zh-CN"/>
              </w:rPr>
            </w:pPr>
            <w:r>
              <w:rPr>
                <w:sz w:val="16"/>
                <w:szCs w:val="16"/>
                <w:lang w:val="en-US"/>
              </w:rPr>
              <w:t>13.2</w:t>
            </w:r>
          </w:p>
        </w:tc>
      </w:tr>
    </w:tbl>
    <w:p w14:paraId="36E2B091" w14:textId="77777777" w:rsidR="008A184C" w:rsidRDefault="008A184C" w:rsidP="00D06897">
      <w:pPr>
        <w:pStyle w:val="Heading"/>
        <w:tabs>
          <w:tab w:val="left" w:pos="900"/>
          <w:tab w:val="left" w:pos="7200"/>
        </w:tabs>
        <w:spacing w:before="120" w:after="0"/>
        <w:ind w:left="0" w:firstLine="0"/>
      </w:pPr>
    </w:p>
    <w:sectPr w:rsidR="008A184C" w:rsidSect="0052172C">
      <w:headerReference w:type="default" r:id="rId26"/>
      <w:footerReference w:type="default" r:id="rId27"/>
      <w:headerReference w:type="first" r:id="rId28"/>
      <w:footerReference w:type="first" r:id="rId29"/>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B0B43" w14:textId="77777777" w:rsidR="003D232D" w:rsidRDefault="003D232D">
      <w:pPr>
        <w:spacing w:line="240" w:lineRule="auto"/>
      </w:pPr>
      <w:r>
        <w:separator/>
      </w:r>
    </w:p>
  </w:endnote>
  <w:endnote w:type="continuationSeparator" w:id="0">
    <w:p w14:paraId="37E21FEF" w14:textId="77777777" w:rsidR="003D232D" w:rsidRDefault="003D232D">
      <w:pPr>
        <w:spacing w:line="240" w:lineRule="auto"/>
      </w:pPr>
      <w:r>
        <w:continuationSeparator/>
      </w:r>
    </w:p>
  </w:endnote>
  <w:endnote w:type="continuationNotice" w:id="1">
    <w:p w14:paraId="266F3097" w14:textId="77777777" w:rsidR="003D232D" w:rsidRDefault="003D232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3D06" w14:textId="77777777" w:rsidR="00115F6B" w:rsidRDefault="00115F6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D5C4F" w14:textId="77777777" w:rsidR="00115F6B" w:rsidRDefault="00115F6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D7013" w14:textId="206C5535" w:rsidR="00115F6B" w:rsidRDefault="00115F6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10</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52</w:t>
    </w:r>
    <w:r>
      <w:rPr>
        <w:rStyle w:val="PageNumber"/>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50ECD" w14:textId="77777777" w:rsidR="00115F6B" w:rsidRDefault="00115F6B">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9898C" w14:textId="77777777" w:rsidR="003D232D" w:rsidRDefault="003D232D">
      <w:pPr>
        <w:spacing w:line="240" w:lineRule="auto"/>
      </w:pPr>
      <w:r>
        <w:separator/>
      </w:r>
    </w:p>
  </w:footnote>
  <w:footnote w:type="continuationSeparator" w:id="0">
    <w:p w14:paraId="239606E4" w14:textId="77777777" w:rsidR="003D232D" w:rsidRDefault="003D232D">
      <w:pPr>
        <w:spacing w:line="240" w:lineRule="auto"/>
      </w:pPr>
      <w:r>
        <w:continuationSeparator/>
      </w:r>
    </w:p>
  </w:footnote>
  <w:footnote w:type="continuationNotice" w:id="1">
    <w:p w14:paraId="22BB1F6B" w14:textId="77777777" w:rsidR="003D232D" w:rsidRDefault="003D232D">
      <w:pPr>
        <w:spacing w:line="240" w:lineRule="auto"/>
      </w:pPr>
    </w:p>
  </w:footnote>
  <w:footnote w:id="2">
    <w:p w14:paraId="1F9E4AF3" w14:textId="77777777" w:rsidR="00115F6B" w:rsidRDefault="00115F6B"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14:paraId="16AE1257" w14:textId="670BFA33" w:rsidR="00115F6B" w:rsidRDefault="00115F6B"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Frédéric.gabin@ericsson.com</w:t>
        </w:r>
      </w:hyperlink>
      <w:r>
        <w:rPr>
          <w:rFonts w:eastAsia="SimSun"/>
          <w:b/>
          <w:sz w:val="16"/>
          <w:lang w:val="en-GB"/>
        </w:rPr>
        <w:t xml:space="preserve"> </w:t>
      </w:r>
    </w:p>
    <w:p w14:paraId="2F0240B7" w14:textId="77777777" w:rsidR="00115F6B" w:rsidRDefault="00115F6B"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A7FB87" w14:textId="552A890E" w:rsidR="00115F6B" w:rsidRPr="00D225BF" w:rsidRDefault="00115F6B" w:rsidP="00D225BF">
    <w:pPr>
      <w:tabs>
        <w:tab w:val="right" w:pos="9540"/>
      </w:tabs>
      <w:ind w:right="135"/>
      <w:rPr>
        <w:lang w:val="en-US"/>
      </w:rPr>
    </w:pPr>
    <w:r w:rsidRPr="00D225BF">
      <w:rPr>
        <w:lang w:val="en-US"/>
      </w:rPr>
      <w:t>TSG SA4#10</w:t>
    </w:r>
    <w:r>
      <w:rPr>
        <w:lang w:val="en-US"/>
      </w:rPr>
      <w:t>2</w:t>
    </w:r>
    <w:r w:rsidRPr="00D225BF">
      <w:rPr>
        <w:lang w:val="en-US"/>
      </w:rPr>
      <w:t xml:space="preserve"> meeting</w:t>
    </w:r>
    <w:r>
      <w:rPr>
        <w:lang w:val="en-US"/>
      </w:rPr>
      <w:tab/>
      <w:t>S4-190202</w:t>
    </w:r>
  </w:p>
  <w:p w14:paraId="41296A48" w14:textId="542233DA" w:rsidR="00115F6B" w:rsidRPr="0084724A" w:rsidRDefault="00115F6B" w:rsidP="00D225BF">
    <w:pPr>
      <w:tabs>
        <w:tab w:val="right" w:pos="9540"/>
      </w:tabs>
      <w:rPr>
        <w:lang w:val="en-US"/>
      </w:rPr>
    </w:pPr>
    <w:r>
      <w:rPr>
        <w:lang w:val="en-US"/>
      </w:rPr>
      <w:t>28 January – 1</w:t>
    </w:r>
    <w:r w:rsidRPr="008D5029">
      <w:rPr>
        <w:vertAlign w:val="superscript"/>
        <w:lang w:val="en-US"/>
      </w:rPr>
      <w:t>st</w:t>
    </w:r>
    <w:r>
      <w:rPr>
        <w:lang w:val="en-US"/>
      </w:rPr>
      <w:t xml:space="preserve"> February 2019</w:t>
    </w:r>
    <w:r w:rsidRPr="00D225BF">
      <w:rPr>
        <w:lang w:val="en-US"/>
      </w:rPr>
      <w:t xml:space="preserve">, </w:t>
    </w:r>
    <w:r>
      <w:rPr>
        <w:lang w:val="en-US"/>
      </w:rPr>
      <w:t>Bruges</w:t>
    </w:r>
    <w:r w:rsidRPr="00D225BF">
      <w:rPr>
        <w:lang w:val="en-US"/>
      </w:rPr>
      <w:t xml:space="preserve">, </w:t>
    </w:r>
    <w:r>
      <w:rPr>
        <w:lang w:val="en-US"/>
      </w:rPr>
      <w:t>Belgium</w:t>
    </w:r>
  </w:p>
  <w:p w14:paraId="6CDF35E1" w14:textId="77777777" w:rsidR="00115F6B" w:rsidRPr="00D225BF" w:rsidRDefault="00115F6B" w:rsidP="006232AB">
    <w:pPr>
      <w:pStyle w:val="Header"/>
      <w:rPr>
        <w:lang w:val="en-US"/>
      </w:rPr>
    </w:pPr>
  </w:p>
  <w:p w14:paraId="4A22DDE4" w14:textId="77777777" w:rsidR="00115F6B" w:rsidRPr="00D225BF" w:rsidRDefault="00115F6B" w:rsidP="006232A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35B3F" w14:textId="77777777" w:rsidR="00115F6B" w:rsidRPr="008D5029" w:rsidRDefault="00115F6B" w:rsidP="008D50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78DF" w14:textId="77777777" w:rsidR="00115F6B" w:rsidRPr="00497B74" w:rsidRDefault="00115F6B"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14:paraId="63DAD342" w14:textId="77777777" w:rsidR="00115F6B" w:rsidRPr="0084724A" w:rsidRDefault="00115F6B" w:rsidP="00C26C34">
    <w:pPr>
      <w:tabs>
        <w:tab w:val="right" w:pos="9360"/>
      </w:tabs>
      <w:rPr>
        <w:b/>
        <w:lang w:val="en-US" w:eastAsia="zh-CN"/>
      </w:rPr>
    </w:pPr>
    <w:r w:rsidRPr="00497B74">
      <w:rPr>
        <w:lang w:val="en-US" w:eastAsia="zh-CN"/>
      </w:rPr>
      <w:t>26-30 June 2017, Sophia-Antipolis, France</w:t>
    </w:r>
  </w:p>
  <w:p w14:paraId="5CE7796B" w14:textId="77777777" w:rsidR="00115F6B" w:rsidRPr="0084724A" w:rsidRDefault="00115F6B" w:rsidP="00C26C34">
    <w:pPr>
      <w:tabs>
        <w:tab w:val="right" w:pos="9540"/>
      </w:tabs>
      <w:rPr>
        <w:lang w:val="en-US"/>
      </w:rPr>
    </w:pPr>
  </w:p>
  <w:p w14:paraId="3729F409" w14:textId="77777777" w:rsidR="00115F6B" w:rsidRPr="00497B74" w:rsidRDefault="00115F6B" w:rsidP="00C26C34">
    <w:pPr>
      <w:pStyle w:val="Header"/>
      <w:rPr>
        <w:lang w:val="en-US"/>
      </w:rPr>
    </w:pPr>
  </w:p>
  <w:p w14:paraId="5F83C1E7" w14:textId="77777777" w:rsidR="00115F6B" w:rsidRPr="00497B74" w:rsidRDefault="00115F6B"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0485"/>
    <w:multiLevelType w:val="multilevel"/>
    <w:tmpl w:val="2AD233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691468"/>
    <w:multiLevelType w:val="multilevel"/>
    <w:tmpl w:val="145447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6103733"/>
    <w:multiLevelType w:val="multilevel"/>
    <w:tmpl w:val="DE3C3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AD7EAC"/>
    <w:multiLevelType w:val="multilevel"/>
    <w:tmpl w:val="A64AE6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826652"/>
    <w:multiLevelType w:val="multilevel"/>
    <w:tmpl w:val="4532F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8239BE"/>
    <w:multiLevelType w:val="multilevel"/>
    <w:tmpl w:val="EE9EEB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7" w15:restartNumberingAfterBreak="0">
    <w:nsid w:val="17500B92"/>
    <w:multiLevelType w:val="multilevel"/>
    <w:tmpl w:val="1AAA58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07C61ED"/>
    <w:multiLevelType w:val="multilevel"/>
    <w:tmpl w:val="152A6B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0C55004"/>
    <w:multiLevelType w:val="multilevel"/>
    <w:tmpl w:val="DB922C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1" w15:restartNumberingAfterBreak="0">
    <w:nsid w:val="2FC67787"/>
    <w:multiLevelType w:val="multilevel"/>
    <w:tmpl w:val="AEBAB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20F1CE8"/>
    <w:multiLevelType w:val="multilevel"/>
    <w:tmpl w:val="32F8C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4" w15:restartNumberingAfterBreak="0">
    <w:nsid w:val="3BDC21BF"/>
    <w:multiLevelType w:val="multilevel"/>
    <w:tmpl w:val="A7501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12E42A4"/>
    <w:multiLevelType w:val="multilevel"/>
    <w:tmpl w:val="C25E1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484B1C89"/>
    <w:multiLevelType w:val="multilevel"/>
    <w:tmpl w:val="E070A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B33306C"/>
    <w:multiLevelType w:val="multilevel"/>
    <w:tmpl w:val="9B56D9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49351E8"/>
    <w:multiLevelType w:val="multilevel"/>
    <w:tmpl w:val="08700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AB51141"/>
    <w:multiLevelType w:val="multilevel"/>
    <w:tmpl w:val="38C080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054379E"/>
    <w:multiLevelType w:val="multilevel"/>
    <w:tmpl w:val="C47C3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315586A"/>
    <w:multiLevelType w:val="multilevel"/>
    <w:tmpl w:val="325C79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64042FB5"/>
    <w:multiLevelType w:val="multilevel"/>
    <w:tmpl w:val="C4DE02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EE10D7D"/>
    <w:multiLevelType w:val="multilevel"/>
    <w:tmpl w:val="571098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5434F18"/>
    <w:multiLevelType w:val="multilevel"/>
    <w:tmpl w:val="2F72A4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54E047A"/>
    <w:multiLevelType w:val="multilevel"/>
    <w:tmpl w:val="EA74EC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D7F3FBE"/>
    <w:multiLevelType w:val="multilevel"/>
    <w:tmpl w:val="36826F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3"/>
  </w:num>
  <w:num w:numId="2">
    <w:abstractNumId w:val="6"/>
  </w:num>
  <w:num w:numId="3">
    <w:abstractNumId w:val="10"/>
  </w:num>
  <w:num w:numId="4">
    <w:abstractNumId w:val="25"/>
  </w:num>
  <w:num w:numId="5">
    <w:abstractNumId w:val="20"/>
  </w:num>
  <w:num w:numId="6">
    <w:abstractNumId w:val="23"/>
  </w:num>
  <w:num w:numId="7">
    <w:abstractNumId w:val="12"/>
  </w:num>
  <w:num w:numId="8">
    <w:abstractNumId w:val="18"/>
  </w:num>
  <w:num w:numId="9">
    <w:abstractNumId w:val="8"/>
  </w:num>
  <w:num w:numId="10">
    <w:abstractNumId w:val="11"/>
  </w:num>
  <w:num w:numId="11">
    <w:abstractNumId w:val="1"/>
  </w:num>
  <w:num w:numId="12">
    <w:abstractNumId w:val="19"/>
  </w:num>
  <w:num w:numId="13">
    <w:abstractNumId w:val="14"/>
  </w:num>
  <w:num w:numId="14">
    <w:abstractNumId w:val="2"/>
  </w:num>
  <w:num w:numId="15">
    <w:abstractNumId w:val="26"/>
  </w:num>
  <w:num w:numId="16">
    <w:abstractNumId w:val="24"/>
  </w:num>
  <w:num w:numId="17">
    <w:abstractNumId w:val="21"/>
  </w:num>
  <w:num w:numId="18">
    <w:abstractNumId w:val="7"/>
  </w:num>
  <w:num w:numId="19">
    <w:abstractNumId w:val="5"/>
  </w:num>
  <w:num w:numId="20">
    <w:abstractNumId w:val="0"/>
  </w:num>
  <w:num w:numId="21">
    <w:abstractNumId w:val="17"/>
  </w:num>
  <w:num w:numId="22">
    <w:abstractNumId w:val="22"/>
  </w:num>
  <w:num w:numId="23">
    <w:abstractNumId w:val="3"/>
  </w:num>
  <w:num w:numId="24">
    <w:abstractNumId w:val="15"/>
  </w:num>
  <w:num w:numId="25">
    <w:abstractNumId w:val="4"/>
  </w:num>
  <w:num w:numId="26">
    <w:abstractNumId w:val="16"/>
  </w:num>
  <w:num w:numId="27">
    <w:abstractNumId w:val="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c Gabin">
    <w15:presenceInfo w15:providerId="AD" w15:userId="S-1-5-21-1538607324-3213881460-940295383-343694"/>
  </w15:person>
  <w15:person w15:author="CLo1">
    <w15:presenceInfo w15:providerId="None" w15:userId="CL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hyphenationZone w:val="425"/>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62B1"/>
    <w:rsid w:val="00014388"/>
    <w:rsid w:val="0002353C"/>
    <w:rsid w:val="000304D7"/>
    <w:rsid w:val="00036850"/>
    <w:rsid w:val="00042BB2"/>
    <w:rsid w:val="00054B40"/>
    <w:rsid w:val="00064BEF"/>
    <w:rsid w:val="00071E22"/>
    <w:rsid w:val="00076816"/>
    <w:rsid w:val="00077BAB"/>
    <w:rsid w:val="00094A9B"/>
    <w:rsid w:val="000A0ED4"/>
    <w:rsid w:val="000B702F"/>
    <w:rsid w:val="000C3EB3"/>
    <w:rsid w:val="000D3E98"/>
    <w:rsid w:val="00101639"/>
    <w:rsid w:val="00103531"/>
    <w:rsid w:val="00105056"/>
    <w:rsid w:val="00106D1E"/>
    <w:rsid w:val="00110FD8"/>
    <w:rsid w:val="00115F6B"/>
    <w:rsid w:val="00130E75"/>
    <w:rsid w:val="0014430C"/>
    <w:rsid w:val="0015124A"/>
    <w:rsid w:val="001517D8"/>
    <w:rsid w:val="00152431"/>
    <w:rsid w:val="00152ABB"/>
    <w:rsid w:val="00162AF1"/>
    <w:rsid w:val="00174824"/>
    <w:rsid w:val="00180F97"/>
    <w:rsid w:val="001854C9"/>
    <w:rsid w:val="00194341"/>
    <w:rsid w:val="001B1BC8"/>
    <w:rsid w:val="001B7A5A"/>
    <w:rsid w:val="001B7E74"/>
    <w:rsid w:val="001C0660"/>
    <w:rsid w:val="001C097E"/>
    <w:rsid w:val="001D0288"/>
    <w:rsid w:val="001D06F3"/>
    <w:rsid w:val="001D07C1"/>
    <w:rsid w:val="001D2412"/>
    <w:rsid w:val="001E522C"/>
    <w:rsid w:val="001F0A69"/>
    <w:rsid w:val="001F5AA0"/>
    <w:rsid w:val="001F5C67"/>
    <w:rsid w:val="002176A8"/>
    <w:rsid w:val="0023467C"/>
    <w:rsid w:val="0024765A"/>
    <w:rsid w:val="002517EC"/>
    <w:rsid w:val="00255909"/>
    <w:rsid w:val="00263574"/>
    <w:rsid w:val="00266FB0"/>
    <w:rsid w:val="00274422"/>
    <w:rsid w:val="002811EC"/>
    <w:rsid w:val="00294C65"/>
    <w:rsid w:val="002A4AD5"/>
    <w:rsid w:val="002A7A5F"/>
    <w:rsid w:val="002A7C35"/>
    <w:rsid w:val="002B29A0"/>
    <w:rsid w:val="002C24FB"/>
    <w:rsid w:val="002C265F"/>
    <w:rsid w:val="002C77FA"/>
    <w:rsid w:val="002D214E"/>
    <w:rsid w:val="002D27DE"/>
    <w:rsid w:val="002E7FF7"/>
    <w:rsid w:val="002F5199"/>
    <w:rsid w:val="00301DFF"/>
    <w:rsid w:val="0030405A"/>
    <w:rsid w:val="00310990"/>
    <w:rsid w:val="00340749"/>
    <w:rsid w:val="00340AAF"/>
    <w:rsid w:val="0034142F"/>
    <w:rsid w:val="00343F3F"/>
    <w:rsid w:val="003441D7"/>
    <w:rsid w:val="00353929"/>
    <w:rsid w:val="0035734F"/>
    <w:rsid w:val="00357411"/>
    <w:rsid w:val="00361518"/>
    <w:rsid w:val="00371382"/>
    <w:rsid w:val="00371487"/>
    <w:rsid w:val="00382F2C"/>
    <w:rsid w:val="0038742D"/>
    <w:rsid w:val="003B45F2"/>
    <w:rsid w:val="003C0488"/>
    <w:rsid w:val="003D1F8D"/>
    <w:rsid w:val="003D232D"/>
    <w:rsid w:val="003D7500"/>
    <w:rsid w:val="003E2958"/>
    <w:rsid w:val="003E59BC"/>
    <w:rsid w:val="003E78FB"/>
    <w:rsid w:val="003F7B09"/>
    <w:rsid w:val="0041187F"/>
    <w:rsid w:val="00417EE4"/>
    <w:rsid w:val="00433D71"/>
    <w:rsid w:val="00434A56"/>
    <w:rsid w:val="00440BE9"/>
    <w:rsid w:val="004410DD"/>
    <w:rsid w:val="00441D3C"/>
    <w:rsid w:val="00463D3E"/>
    <w:rsid w:val="00465192"/>
    <w:rsid w:val="00466E17"/>
    <w:rsid w:val="0046725C"/>
    <w:rsid w:val="00475E64"/>
    <w:rsid w:val="00487776"/>
    <w:rsid w:val="00490770"/>
    <w:rsid w:val="00491DA0"/>
    <w:rsid w:val="00494B21"/>
    <w:rsid w:val="00497545"/>
    <w:rsid w:val="00497B74"/>
    <w:rsid w:val="004B7C59"/>
    <w:rsid w:val="004E5530"/>
    <w:rsid w:val="00504EF5"/>
    <w:rsid w:val="005121D8"/>
    <w:rsid w:val="0052172C"/>
    <w:rsid w:val="005257E1"/>
    <w:rsid w:val="005306AA"/>
    <w:rsid w:val="00535617"/>
    <w:rsid w:val="00535ADC"/>
    <w:rsid w:val="005370C1"/>
    <w:rsid w:val="005375E8"/>
    <w:rsid w:val="005466CB"/>
    <w:rsid w:val="005668BD"/>
    <w:rsid w:val="005761C7"/>
    <w:rsid w:val="0057675B"/>
    <w:rsid w:val="00576CCA"/>
    <w:rsid w:val="00593486"/>
    <w:rsid w:val="005A4292"/>
    <w:rsid w:val="005A63BB"/>
    <w:rsid w:val="005B76FD"/>
    <w:rsid w:val="005C0B48"/>
    <w:rsid w:val="005C58E1"/>
    <w:rsid w:val="005C5BB0"/>
    <w:rsid w:val="005D2EED"/>
    <w:rsid w:val="005D3A73"/>
    <w:rsid w:val="005D5AF3"/>
    <w:rsid w:val="005E00D7"/>
    <w:rsid w:val="005E4A83"/>
    <w:rsid w:val="005E6571"/>
    <w:rsid w:val="005F5D2A"/>
    <w:rsid w:val="005F61B4"/>
    <w:rsid w:val="005F64E6"/>
    <w:rsid w:val="00612482"/>
    <w:rsid w:val="0061286D"/>
    <w:rsid w:val="00613D25"/>
    <w:rsid w:val="00614873"/>
    <w:rsid w:val="00620F1B"/>
    <w:rsid w:val="006232AB"/>
    <w:rsid w:val="00623687"/>
    <w:rsid w:val="006348F3"/>
    <w:rsid w:val="00635304"/>
    <w:rsid w:val="00636B5C"/>
    <w:rsid w:val="00646D4D"/>
    <w:rsid w:val="006528E1"/>
    <w:rsid w:val="00666DBB"/>
    <w:rsid w:val="006832C0"/>
    <w:rsid w:val="00684B5F"/>
    <w:rsid w:val="00695136"/>
    <w:rsid w:val="006A0E1A"/>
    <w:rsid w:val="006A33DC"/>
    <w:rsid w:val="006A75FC"/>
    <w:rsid w:val="006B0B62"/>
    <w:rsid w:val="006B1394"/>
    <w:rsid w:val="006B4422"/>
    <w:rsid w:val="006C0DA9"/>
    <w:rsid w:val="006D3093"/>
    <w:rsid w:val="006D4BC0"/>
    <w:rsid w:val="006E6F06"/>
    <w:rsid w:val="0070067D"/>
    <w:rsid w:val="00707145"/>
    <w:rsid w:val="0071392B"/>
    <w:rsid w:val="00717FA9"/>
    <w:rsid w:val="00726CDF"/>
    <w:rsid w:val="00730946"/>
    <w:rsid w:val="007460A7"/>
    <w:rsid w:val="007478D0"/>
    <w:rsid w:val="00780AFC"/>
    <w:rsid w:val="00783AAA"/>
    <w:rsid w:val="00786F94"/>
    <w:rsid w:val="007871D8"/>
    <w:rsid w:val="00792F22"/>
    <w:rsid w:val="007A7441"/>
    <w:rsid w:val="007B6C85"/>
    <w:rsid w:val="007C0A3B"/>
    <w:rsid w:val="007C24AD"/>
    <w:rsid w:val="007C7B0B"/>
    <w:rsid w:val="007C7D5C"/>
    <w:rsid w:val="007D270F"/>
    <w:rsid w:val="007E3B0C"/>
    <w:rsid w:val="007F6DAC"/>
    <w:rsid w:val="00806ECA"/>
    <w:rsid w:val="00811849"/>
    <w:rsid w:val="008119B6"/>
    <w:rsid w:val="0081222C"/>
    <w:rsid w:val="00812763"/>
    <w:rsid w:val="00813A41"/>
    <w:rsid w:val="00816D2B"/>
    <w:rsid w:val="008239CC"/>
    <w:rsid w:val="00830B90"/>
    <w:rsid w:val="00835A2B"/>
    <w:rsid w:val="008515B2"/>
    <w:rsid w:val="00856ADA"/>
    <w:rsid w:val="00862CE3"/>
    <w:rsid w:val="0086437E"/>
    <w:rsid w:val="00872B34"/>
    <w:rsid w:val="00880A64"/>
    <w:rsid w:val="008868B1"/>
    <w:rsid w:val="00894FDB"/>
    <w:rsid w:val="008A184C"/>
    <w:rsid w:val="008B00DA"/>
    <w:rsid w:val="008B0B67"/>
    <w:rsid w:val="008C240F"/>
    <w:rsid w:val="008C2B31"/>
    <w:rsid w:val="008C45B0"/>
    <w:rsid w:val="008D1ABB"/>
    <w:rsid w:val="008D5029"/>
    <w:rsid w:val="008D61A9"/>
    <w:rsid w:val="008F1A5B"/>
    <w:rsid w:val="00900238"/>
    <w:rsid w:val="00903940"/>
    <w:rsid w:val="00910B64"/>
    <w:rsid w:val="00910EDF"/>
    <w:rsid w:val="00912A46"/>
    <w:rsid w:val="00914E4E"/>
    <w:rsid w:val="00916D5B"/>
    <w:rsid w:val="00927D72"/>
    <w:rsid w:val="009336E4"/>
    <w:rsid w:val="009406AA"/>
    <w:rsid w:val="00941E3B"/>
    <w:rsid w:val="00962692"/>
    <w:rsid w:val="00963879"/>
    <w:rsid w:val="0099102D"/>
    <w:rsid w:val="00992EF3"/>
    <w:rsid w:val="009950F7"/>
    <w:rsid w:val="009A3A28"/>
    <w:rsid w:val="009B33AE"/>
    <w:rsid w:val="009C100A"/>
    <w:rsid w:val="009C1FF3"/>
    <w:rsid w:val="009D0BD2"/>
    <w:rsid w:val="009D3365"/>
    <w:rsid w:val="009E3E54"/>
    <w:rsid w:val="00A0034D"/>
    <w:rsid w:val="00A05144"/>
    <w:rsid w:val="00A10A7F"/>
    <w:rsid w:val="00A118DE"/>
    <w:rsid w:val="00A14552"/>
    <w:rsid w:val="00A15DD6"/>
    <w:rsid w:val="00A22AC3"/>
    <w:rsid w:val="00A23C87"/>
    <w:rsid w:val="00A27CD5"/>
    <w:rsid w:val="00A315EF"/>
    <w:rsid w:val="00A407B8"/>
    <w:rsid w:val="00A5528E"/>
    <w:rsid w:val="00A5581B"/>
    <w:rsid w:val="00A565B1"/>
    <w:rsid w:val="00A60C91"/>
    <w:rsid w:val="00A73AD2"/>
    <w:rsid w:val="00AA1483"/>
    <w:rsid w:val="00AB0629"/>
    <w:rsid w:val="00AB11ED"/>
    <w:rsid w:val="00AC119C"/>
    <w:rsid w:val="00AC62B1"/>
    <w:rsid w:val="00AF0E22"/>
    <w:rsid w:val="00AF43AD"/>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B102B"/>
    <w:rsid w:val="00BC2877"/>
    <w:rsid w:val="00BD78EA"/>
    <w:rsid w:val="00BE7597"/>
    <w:rsid w:val="00BF15FD"/>
    <w:rsid w:val="00BF50A9"/>
    <w:rsid w:val="00BF6021"/>
    <w:rsid w:val="00BF7358"/>
    <w:rsid w:val="00C17E1B"/>
    <w:rsid w:val="00C20D40"/>
    <w:rsid w:val="00C26C34"/>
    <w:rsid w:val="00C31D4F"/>
    <w:rsid w:val="00C41639"/>
    <w:rsid w:val="00C41BBD"/>
    <w:rsid w:val="00C5076E"/>
    <w:rsid w:val="00C507C3"/>
    <w:rsid w:val="00C53065"/>
    <w:rsid w:val="00C554EA"/>
    <w:rsid w:val="00C82CCB"/>
    <w:rsid w:val="00C85DEF"/>
    <w:rsid w:val="00C86190"/>
    <w:rsid w:val="00C87330"/>
    <w:rsid w:val="00C93F4E"/>
    <w:rsid w:val="00C95663"/>
    <w:rsid w:val="00CA5320"/>
    <w:rsid w:val="00CA6B33"/>
    <w:rsid w:val="00CB2513"/>
    <w:rsid w:val="00CB27FF"/>
    <w:rsid w:val="00CB548C"/>
    <w:rsid w:val="00CC0F6F"/>
    <w:rsid w:val="00CC2626"/>
    <w:rsid w:val="00CC5358"/>
    <w:rsid w:val="00D045F1"/>
    <w:rsid w:val="00D06897"/>
    <w:rsid w:val="00D07894"/>
    <w:rsid w:val="00D179CA"/>
    <w:rsid w:val="00D218C5"/>
    <w:rsid w:val="00D224C3"/>
    <w:rsid w:val="00D225BF"/>
    <w:rsid w:val="00D24715"/>
    <w:rsid w:val="00D30DEF"/>
    <w:rsid w:val="00D333B7"/>
    <w:rsid w:val="00D47481"/>
    <w:rsid w:val="00D5089A"/>
    <w:rsid w:val="00D57D2F"/>
    <w:rsid w:val="00D76D5F"/>
    <w:rsid w:val="00D772FA"/>
    <w:rsid w:val="00D91317"/>
    <w:rsid w:val="00D92839"/>
    <w:rsid w:val="00DC58AC"/>
    <w:rsid w:val="00DE1F96"/>
    <w:rsid w:val="00DF125B"/>
    <w:rsid w:val="00DF6D61"/>
    <w:rsid w:val="00E00B06"/>
    <w:rsid w:val="00E076BA"/>
    <w:rsid w:val="00E13C01"/>
    <w:rsid w:val="00E1441C"/>
    <w:rsid w:val="00E17E61"/>
    <w:rsid w:val="00E201FE"/>
    <w:rsid w:val="00E3736F"/>
    <w:rsid w:val="00E43375"/>
    <w:rsid w:val="00E53FD1"/>
    <w:rsid w:val="00E617F7"/>
    <w:rsid w:val="00EA0DDB"/>
    <w:rsid w:val="00EA1EAC"/>
    <w:rsid w:val="00EB1B94"/>
    <w:rsid w:val="00EB5954"/>
    <w:rsid w:val="00EF2CC7"/>
    <w:rsid w:val="00F105E3"/>
    <w:rsid w:val="00F236C2"/>
    <w:rsid w:val="00F23EE8"/>
    <w:rsid w:val="00F25D3F"/>
    <w:rsid w:val="00F31303"/>
    <w:rsid w:val="00F56360"/>
    <w:rsid w:val="00F622F4"/>
    <w:rsid w:val="00F65826"/>
    <w:rsid w:val="00F73E61"/>
    <w:rsid w:val="00F74650"/>
    <w:rsid w:val="00F85D26"/>
    <w:rsid w:val="00F85ED0"/>
    <w:rsid w:val="00F971D5"/>
    <w:rsid w:val="00FA608D"/>
    <w:rsid w:val="00FB0102"/>
    <w:rsid w:val="00FB0DA7"/>
    <w:rsid w:val="00FB155A"/>
    <w:rsid w:val="00FB649C"/>
    <w:rsid w:val="00FC0416"/>
    <w:rsid w:val="00FC35FA"/>
    <w:rsid w:val="00FD753C"/>
    <w:rsid w:val="00FE4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FA815B"/>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0067D"/>
  </w:style>
  <w:style w:type="paragraph" w:styleId="Heading1">
    <w:name w:val="heading 1"/>
    <w:basedOn w:val="Normal"/>
    <w:next w:val="Normal"/>
    <w:link w:val="Heading1Char"/>
    <w:uiPriority w:val="9"/>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uiPriority w:val="9"/>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uiPriority w:val="9"/>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uiPriority w:val="9"/>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uiPriority w:val="9"/>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uiPriority w:val="9"/>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0067D"/>
    <w:pPr>
      <w:keepNext/>
      <w:keepLines/>
      <w:spacing w:after="60"/>
      <w:contextualSpacing/>
    </w:pPr>
    <w:rPr>
      <w:sz w:val="52"/>
      <w:szCs w:val="52"/>
    </w:rPr>
  </w:style>
  <w:style w:type="paragraph" w:styleId="Subtitle">
    <w:name w:val="Subtitle"/>
    <w:basedOn w:val="Normal"/>
    <w:next w:val="Normal"/>
    <w:link w:val="SubtitleChar"/>
    <w:uiPriority w:val="11"/>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uiPriority w:val="9"/>
    <w:rsid w:val="00274422"/>
    <w:rPr>
      <w:sz w:val="32"/>
      <w:szCs w:val="32"/>
    </w:rPr>
  </w:style>
  <w:style w:type="character" w:customStyle="1" w:styleId="Heading3Char">
    <w:name w:val="Heading 3 Char"/>
    <w:basedOn w:val="DefaultParagraphFont"/>
    <w:link w:val="Heading3"/>
    <w:uiPriority w:val="9"/>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1"/>
      </w:numPr>
    </w:pPr>
  </w:style>
  <w:style w:type="numbering" w:customStyle="1" w:styleId="WWNum1">
    <w:name w:val="WWNum1"/>
    <w:rsid w:val="00274422"/>
    <w:pPr>
      <w:numPr>
        <w:numId w:val="2"/>
      </w:numPr>
    </w:pPr>
  </w:style>
  <w:style w:type="numbering" w:customStyle="1" w:styleId="WWNum2">
    <w:name w:val="WWNum2"/>
    <w:rsid w:val="00274422"/>
    <w:pPr>
      <w:numPr>
        <w:numId w:val="3"/>
      </w:numPr>
    </w:pPr>
  </w:style>
  <w:style w:type="character" w:styleId="Mention">
    <w:name w:val="Mention"/>
    <w:basedOn w:val="DefaultParagraphFont"/>
    <w:uiPriority w:val="99"/>
    <w:semiHidden/>
    <w:unhideWhenUsed/>
    <w:rsid w:val="00274422"/>
    <w:rPr>
      <w:color w:val="2B579A"/>
      <w:shd w:val="clear" w:color="auto" w:fill="E6E6E6"/>
    </w:rPr>
  </w:style>
  <w:style w:type="character" w:customStyle="1" w:styleId="apple-tab-span">
    <w:name w:val="apple-tab-span"/>
    <w:basedOn w:val="DefaultParagraphFont"/>
    <w:rsid w:val="00E373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190152028">
      <w:bodyDiv w:val="1"/>
      <w:marLeft w:val="0"/>
      <w:marRight w:val="0"/>
      <w:marTop w:val="0"/>
      <w:marBottom w:val="0"/>
      <w:divBdr>
        <w:top w:val="none" w:sz="0" w:space="0" w:color="auto"/>
        <w:left w:val="none" w:sz="0" w:space="0" w:color="auto"/>
        <w:bottom w:val="none" w:sz="0" w:space="0" w:color="auto"/>
        <w:right w:val="none" w:sz="0" w:space="0" w:color="auto"/>
      </w:divBdr>
      <w:divsChild>
        <w:div w:id="1890917207">
          <w:marLeft w:val="0"/>
          <w:marRight w:val="0"/>
          <w:marTop w:val="0"/>
          <w:marBottom w:val="0"/>
          <w:divBdr>
            <w:top w:val="none" w:sz="0" w:space="0" w:color="auto"/>
            <w:left w:val="none" w:sz="0" w:space="0" w:color="auto"/>
            <w:bottom w:val="none" w:sz="0" w:space="0" w:color="auto"/>
            <w:right w:val="none" w:sz="0" w:space="0" w:color="auto"/>
          </w:divBdr>
        </w:div>
        <w:div w:id="1063724570">
          <w:marLeft w:val="0"/>
          <w:marRight w:val="0"/>
          <w:marTop w:val="0"/>
          <w:marBottom w:val="0"/>
          <w:divBdr>
            <w:top w:val="none" w:sz="0" w:space="0" w:color="auto"/>
            <w:left w:val="none" w:sz="0" w:space="0" w:color="auto"/>
            <w:bottom w:val="none" w:sz="0" w:space="0" w:color="auto"/>
            <w:right w:val="none" w:sz="0" w:space="0" w:color="auto"/>
          </w:divBdr>
        </w:div>
        <w:div w:id="1358578724">
          <w:marLeft w:val="0"/>
          <w:marRight w:val="0"/>
          <w:marTop w:val="0"/>
          <w:marBottom w:val="0"/>
          <w:divBdr>
            <w:top w:val="none" w:sz="0" w:space="0" w:color="auto"/>
            <w:left w:val="none" w:sz="0" w:space="0" w:color="auto"/>
            <w:bottom w:val="none" w:sz="0" w:space="0" w:color="auto"/>
            <w:right w:val="none" w:sz="0" w:space="0" w:color="auto"/>
          </w:divBdr>
        </w:div>
        <w:div w:id="525681187">
          <w:marLeft w:val="0"/>
          <w:marRight w:val="0"/>
          <w:marTop w:val="0"/>
          <w:marBottom w:val="0"/>
          <w:divBdr>
            <w:top w:val="none" w:sz="0" w:space="0" w:color="auto"/>
            <w:left w:val="none" w:sz="0" w:space="0" w:color="auto"/>
            <w:bottom w:val="none" w:sz="0" w:space="0" w:color="auto"/>
            <w:right w:val="none" w:sz="0" w:space="0" w:color="auto"/>
          </w:divBdr>
        </w:div>
        <w:div w:id="1994095287">
          <w:marLeft w:val="0"/>
          <w:marRight w:val="0"/>
          <w:marTop w:val="0"/>
          <w:marBottom w:val="0"/>
          <w:divBdr>
            <w:top w:val="none" w:sz="0" w:space="0" w:color="auto"/>
            <w:left w:val="none" w:sz="0" w:space="0" w:color="auto"/>
            <w:bottom w:val="none" w:sz="0" w:space="0" w:color="auto"/>
            <w:right w:val="none" w:sz="0" w:space="0" w:color="auto"/>
          </w:divBdr>
        </w:div>
        <w:div w:id="379523625">
          <w:marLeft w:val="0"/>
          <w:marRight w:val="0"/>
          <w:marTop w:val="0"/>
          <w:marBottom w:val="0"/>
          <w:divBdr>
            <w:top w:val="none" w:sz="0" w:space="0" w:color="auto"/>
            <w:left w:val="none" w:sz="0" w:space="0" w:color="auto"/>
            <w:bottom w:val="none" w:sz="0" w:space="0" w:color="auto"/>
            <w:right w:val="none" w:sz="0" w:space="0" w:color="auto"/>
          </w:divBdr>
        </w:div>
        <w:div w:id="144401499">
          <w:marLeft w:val="0"/>
          <w:marRight w:val="0"/>
          <w:marTop w:val="0"/>
          <w:marBottom w:val="0"/>
          <w:divBdr>
            <w:top w:val="none" w:sz="0" w:space="0" w:color="auto"/>
            <w:left w:val="none" w:sz="0" w:space="0" w:color="auto"/>
            <w:bottom w:val="none" w:sz="0" w:space="0" w:color="auto"/>
            <w:right w:val="none" w:sz="0" w:space="0" w:color="auto"/>
          </w:divBdr>
        </w:div>
        <w:div w:id="309678231">
          <w:marLeft w:val="0"/>
          <w:marRight w:val="0"/>
          <w:marTop w:val="0"/>
          <w:marBottom w:val="0"/>
          <w:divBdr>
            <w:top w:val="none" w:sz="0" w:space="0" w:color="auto"/>
            <w:left w:val="none" w:sz="0" w:space="0" w:color="auto"/>
            <w:bottom w:val="none" w:sz="0" w:space="0" w:color="auto"/>
            <w:right w:val="none" w:sz="0" w:space="0" w:color="auto"/>
          </w:divBdr>
        </w:div>
        <w:div w:id="1430471110">
          <w:marLeft w:val="0"/>
          <w:marRight w:val="0"/>
          <w:marTop w:val="0"/>
          <w:marBottom w:val="0"/>
          <w:divBdr>
            <w:top w:val="none" w:sz="0" w:space="0" w:color="auto"/>
            <w:left w:val="none" w:sz="0" w:space="0" w:color="auto"/>
            <w:bottom w:val="none" w:sz="0" w:space="0" w:color="auto"/>
            <w:right w:val="none" w:sz="0" w:space="0" w:color="auto"/>
          </w:divBdr>
        </w:div>
        <w:div w:id="1319723493">
          <w:marLeft w:val="0"/>
          <w:marRight w:val="0"/>
          <w:marTop w:val="0"/>
          <w:marBottom w:val="0"/>
          <w:divBdr>
            <w:top w:val="none" w:sz="0" w:space="0" w:color="auto"/>
            <w:left w:val="none" w:sz="0" w:space="0" w:color="auto"/>
            <w:bottom w:val="none" w:sz="0" w:space="0" w:color="auto"/>
            <w:right w:val="none" w:sz="0" w:space="0" w:color="auto"/>
          </w:divBdr>
        </w:div>
        <w:div w:id="77289021">
          <w:marLeft w:val="0"/>
          <w:marRight w:val="0"/>
          <w:marTop w:val="0"/>
          <w:marBottom w:val="0"/>
          <w:divBdr>
            <w:top w:val="none" w:sz="0" w:space="0" w:color="auto"/>
            <w:left w:val="none" w:sz="0" w:space="0" w:color="auto"/>
            <w:bottom w:val="none" w:sz="0" w:space="0" w:color="auto"/>
            <w:right w:val="none" w:sz="0" w:space="0" w:color="auto"/>
          </w:divBdr>
        </w:div>
        <w:div w:id="1655910412">
          <w:marLeft w:val="0"/>
          <w:marRight w:val="0"/>
          <w:marTop w:val="0"/>
          <w:marBottom w:val="0"/>
          <w:divBdr>
            <w:top w:val="none" w:sz="0" w:space="0" w:color="auto"/>
            <w:left w:val="none" w:sz="0" w:space="0" w:color="auto"/>
            <w:bottom w:val="none" w:sz="0" w:space="0" w:color="auto"/>
            <w:right w:val="none" w:sz="0" w:space="0" w:color="auto"/>
          </w:divBdr>
        </w:div>
        <w:div w:id="1989167337">
          <w:marLeft w:val="0"/>
          <w:marRight w:val="0"/>
          <w:marTop w:val="0"/>
          <w:marBottom w:val="0"/>
          <w:divBdr>
            <w:top w:val="none" w:sz="0" w:space="0" w:color="auto"/>
            <w:left w:val="none" w:sz="0" w:space="0" w:color="auto"/>
            <w:bottom w:val="none" w:sz="0" w:space="0" w:color="auto"/>
            <w:right w:val="none" w:sz="0" w:space="0" w:color="auto"/>
          </w:divBdr>
        </w:div>
        <w:div w:id="1958484091">
          <w:marLeft w:val="0"/>
          <w:marRight w:val="0"/>
          <w:marTop w:val="0"/>
          <w:marBottom w:val="0"/>
          <w:divBdr>
            <w:top w:val="none" w:sz="0" w:space="0" w:color="auto"/>
            <w:left w:val="none" w:sz="0" w:space="0" w:color="auto"/>
            <w:bottom w:val="none" w:sz="0" w:space="0" w:color="auto"/>
            <w:right w:val="none" w:sz="0" w:space="0" w:color="auto"/>
          </w:divBdr>
        </w:div>
        <w:div w:id="1203831722">
          <w:marLeft w:val="0"/>
          <w:marRight w:val="0"/>
          <w:marTop w:val="0"/>
          <w:marBottom w:val="0"/>
          <w:divBdr>
            <w:top w:val="none" w:sz="0" w:space="0" w:color="auto"/>
            <w:left w:val="none" w:sz="0" w:space="0" w:color="auto"/>
            <w:bottom w:val="none" w:sz="0" w:space="0" w:color="auto"/>
            <w:right w:val="none" w:sz="0" w:space="0" w:color="auto"/>
          </w:divBdr>
        </w:div>
        <w:div w:id="1948809364">
          <w:marLeft w:val="0"/>
          <w:marRight w:val="0"/>
          <w:marTop w:val="0"/>
          <w:marBottom w:val="0"/>
          <w:divBdr>
            <w:top w:val="none" w:sz="0" w:space="0" w:color="auto"/>
            <w:left w:val="none" w:sz="0" w:space="0" w:color="auto"/>
            <w:bottom w:val="none" w:sz="0" w:space="0" w:color="auto"/>
            <w:right w:val="none" w:sz="0" w:space="0" w:color="auto"/>
          </w:divBdr>
        </w:div>
        <w:div w:id="302319251">
          <w:marLeft w:val="0"/>
          <w:marRight w:val="0"/>
          <w:marTop w:val="0"/>
          <w:marBottom w:val="0"/>
          <w:divBdr>
            <w:top w:val="none" w:sz="0" w:space="0" w:color="auto"/>
            <w:left w:val="none" w:sz="0" w:space="0" w:color="auto"/>
            <w:bottom w:val="none" w:sz="0" w:space="0" w:color="auto"/>
            <w:right w:val="none" w:sz="0" w:space="0" w:color="auto"/>
          </w:divBdr>
        </w:div>
        <w:div w:id="1383941030">
          <w:marLeft w:val="0"/>
          <w:marRight w:val="0"/>
          <w:marTop w:val="0"/>
          <w:marBottom w:val="0"/>
          <w:divBdr>
            <w:top w:val="none" w:sz="0" w:space="0" w:color="auto"/>
            <w:left w:val="none" w:sz="0" w:space="0" w:color="auto"/>
            <w:bottom w:val="none" w:sz="0" w:space="0" w:color="auto"/>
            <w:right w:val="none" w:sz="0" w:space="0" w:color="auto"/>
          </w:divBdr>
        </w:div>
        <w:div w:id="324674893">
          <w:marLeft w:val="0"/>
          <w:marRight w:val="0"/>
          <w:marTop w:val="0"/>
          <w:marBottom w:val="0"/>
          <w:divBdr>
            <w:top w:val="none" w:sz="0" w:space="0" w:color="auto"/>
            <w:left w:val="none" w:sz="0" w:space="0" w:color="auto"/>
            <w:bottom w:val="none" w:sz="0" w:space="0" w:color="auto"/>
            <w:right w:val="none" w:sz="0" w:space="0" w:color="auto"/>
          </w:divBdr>
        </w:div>
        <w:div w:id="875199181">
          <w:marLeft w:val="0"/>
          <w:marRight w:val="0"/>
          <w:marTop w:val="0"/>
          <w:marBottom w:val="0"/>
          <w:divBdr>
            <w:top w:val="none" w:sz="0" w:space="0" w:color="auto"/>
            <w:left w:val="none" w:sz="0" w:space="0" w:color="auto"/>
            <w:bottom w:val="none" w:sz="0" w:space="0" w:color="auto"/>
            <w:right w:val="none" w:sz="0" w:space="0" w:color="auto"/>
          </w:divBdr>
        </w:div>
        <w:div w:id="1535146540">
          <w:marLeft w:val="0"/>
          <w:marRight w:val="0"/>
          <w:marTop w:val="0"/>
          <w:marBottom w:val="0"/>
          <w:divBdr>
            <w:top w:val="none" w:sz="0" w:space="0" w:color="auto"/>
            <w:left w:val="none" w:sz="0" w:space="0" w:color="auto"/>
            <w:bottom w:val="none" w:sz="0" w:space="0" w:color="auto"/>
            <w:right w:val="none" w:sz="0" w:space="0" w:color="auto"/>
          </w:divBdr>
        </w:div>
        <w:div w:id="1092316024">
          <w:marLeft w:val="0"/>
          <w:marRight w:val="0"/>
          <w:marTop w:val="0"/>
          <w:marBottom w:val="0"/>
          <w:divBdr>
            <w:top w:val="none" w:sz="0" w:space="0" w:color="auto"/>
            <w:left w:val="none" w:sz="0" w:space="0" w:color="auto"/>
            <w:bottom w:val="none" w:sz="0" w:space="0" w:color="auto"/>
            <w:right w:val="none" w:sz="0" w:space="0" w:color="auto"/>
          </w:divBdr>
        </w:div>
        <w:div w:id="1606766728">
          <w:marLeft w:val="0"/>
          <w:marRight w:val="0"/>
          <w:marTop w:val="0"/>
          <w:marBottom w:val="0"/>
          <w:divBdr>
            <w:top w:val="none" w:sz="0" w:space="0" w:color="auto"/>
            <w:left w:val="none" w:sz="0" w:space="0" w:color="auto"/>
            <w:bottom w:val="none" w:sz="0" w:space="0" w:color="auto"/>
            <w:right w:val="none" w:sz="0" w:space="0" w:color="auto"/>
          </w:divBdr>
        </w:div>
        <w:div w:id="230190783">
          <w:marLeft w:val="0"/>
          <w:marRight w:val="0"/>
          <w:marTop w:val="0"/>
          <w:marBottom w:val="0"/>
          <w:divBdr>
            <w:top w:val="none" w:sz="0" w:space="0" w:color="auto"/>
            <w:left w:val="none" w:sz="0" w:space="0" w:color="auto"/>
            <w:bottom w:val="none" w:sz="0" w:space="0" w:color="auto"/>
            <w:right w:val="none" w:sz="0" w:space="0" w:color="auto"/>
          </w:divBdr>
        </w:div>
        <w:div w:id="991954174">
          <w:marLeft w:val="0"/>
          <w:marRight w:val="0"/>
          <w:marTop w:val="0"/>
          <w:marBottom w:val="0"/>
          <w:divBdr>
            <w:top w:val="none" w:sz="0" w:space="0" w:color="auto"/>
            <w:left w:val="none" w:sz="0" w:space="0" w:color="auto"/>
            <w:bottom w:val="none" w:sz="0" w:space="0" w:color="auto"/>
            <w:right w:val="none" w:sz="0" w:space="0" w:color="auto"/>
          </w:divBdr>
        </w:div>
        <w:div w:id="19282956">
          <w:marLeft w:val="0"/>
          <w:marRight w:val="0"/>
          <w:marTop w:val="0"/>
          <w:marBottom w:val="0"/>
          <w:divBdr>
            <w:top w:val="none" w:sz="0" w:space="0" w:color="auto"/>
            <w:left w:val="none" w:sz="0" w:space="0" w:color="auto"/>
            <w:bottom w:val="none" w:sz="0" w:space="0" w:color="auto"/>
            <w:right w:val="none" w:sz="0" w:space="0" w:color="auto"/>
          </w:divBdr>
        </w:div>
        <w:div w:id="1332021893">
          <w:marLeft w:val="0"/>
          <w:marRight w:val="0"/>
          <w:marTop w:val="0"/>
          <w:marBottom w:val="0"/>
          <w:divBdr>
            <w:top w:val="none" w:sz="0" w:space="0" w:color="auto"/>
            <w:left w:val="none" w:sz="0" w:space="0" w:color="auto"/>
            <w:bottom w:val="none" w:sz="0" w:space="0" w:color="auto"/>
            <w:right w:val="none" w:sz="0" w:space="0" w:color="auto"/>
          </w:divBdr>
        </w:div>
        <w:div w:id="146679051">
          <w:marLeft w:val="0"/>
          <w:marRight w:val="0"/>
          <w:marTop w:val="0"/>
          <w:marBottom w:val="0"/>
          <w:divBdr>
            <w:top w:val="none" w:sz="0" w:space="0" w:color="auto"/>
            <w:left w:val="none" w:sz="0" w:space="0" w:color="auto"/>
            <w:bottom w:val="none" w:sz="0" w:space="0" w:color="auto"/>
            <w:right w:val="none" w:sz="0" w:space="0" w:color="auto"/>
          </w:divBdr>
        </w:div>
        <w:div w:id="753355686">
          <w:marLeft w:val="0"/>
          <w:marRight w:val="0"/>
          <w:marTop w:val="0"/>
          <w:marBottom w:val="0"/>
          <w:divBdr>
            <w:top w:val="none" w:sz="0" w:space="0" w:color="auto"/>
            <w:left w:val="none" w:sz="0" w:space="0" w:color="auto"/>
            <w:bottom w:val="none" w:sz="0" w:space="0" w:color="auto"/>
            <w:right w:val="none" w:sz="0" w:space="0" w:color="auto"/>
          </w:divBdr>
        </w:div>
        <w:div w:id="609626776">
          <w:marLeft w:val="0"/>
          <w:marRight w:val="0"/>
          <w:marTop w:val="0"/>
          <w:marBottom w:val="0"/>
          <w:divBdr>
            <w:top w:val="none" w:sz="0" w:space="0" w:color="auto"/>
            <w:left w:val="none" w:sz="0" w:space="0" w:color="auto"/>
            <w:bottom w:val="none" w:sz="0" w:space="0" w:color="auto"/>
            <w:right w:val="none" w:sz="0" w:space="0" w:color="auto"/>
          </w:divBdr>
        </w:div>
        <w:div w:id="1658655225">
          <w:marLeft w:val="0"/>
          <w:marRight w:val="0"/>
          <w:marTop w:val="0"/>
          <w:marBottom w:val="0"/>
          <w:divBdr>
            <w:top w:val="none" w:sz="0" w:space="0" w:color="auto"/>
            <w:left w:val="none" w:sz="0" w:space="0" w:color="auto"/>
            <w:bottom w:val="none" w:sz="0" w:space="0" w:color="auto"/>
            <w:right w:val="none" w:sz="0" w:space="0" w:color="auto"/>
          </w:divBdr>
        </w:div>
        <w:div w:id="184562847">
          <w:marLeft w:val="0"/>
          <w:marRight w:val="0"/>
          <w:marTop w:val="0"/>
          <w:marBottom w:val="0"/>
          <w:divBdr>
            <w:top w:val="none" w:sz="0" w:space="0" w:color="auto"/>
            <w:left w:val="none" w:sz="0" w:space="0" w:color="auto"/>
            <w:bottom w:val="none" w:sz="0" w:space="0" w:color="auto"/>
            <w:right w:val="none" w:sz="0" w:space="0" w:color="auto"/>
          </w:divBdr>
        </w:div>
        <w:div w:id="1111559152">
          <w:marLeft w:val="0"/>
          <w:marRight w:val="0"/>
          <w:marTop w:val="0"/>
          <w:marBottom w:val="0"/>
          <w:divBdr>
            <w:top w:val="none" w:sz="0" w:space="0" w:color="auto"/>
            <w:left w:val="none" w:sz="0" w:space="0" w:color="auto"/>
            <w:bottom w:val="none" w:sz="0" w:space="0" w:color="auto"/>
            <w:right w:val="none" w:sz="0" w:space="0" w:color="auto"/>
          </w:divBdr>
        </w:div>
        <w:div w:id="182591302">
          <w:marLeft w:val="0"/>
          <w:marRight w:val="0"/>
          <w:marTop w:val="0"/>
          <w:marBottom w:val="0"/>
          <w:divBdr>
            <w:top w:val="none" w:sz="0" w:space="0" w:color="auto"/>
            <w:left w:val="none" w:sz="0" w:space="0" w:color="auto"/>
            <w:bottom w:val="none" w:sz="0" w:space="0" w:color="auto"/>
            <w:right w:val="none" w:sz="0" w:space="0" w:color="auto"/>
          </w:divBdr>
        </w:div>
        <w:div w:id="568226950">
          <w:marLeft w:val="0"/>
          <w:marRight w:val="0"/>
          <w:marTop w:val="0"/>
          <w:marBottom w:val="0"/>
          <w:divBdr>
            <w:top w:val="none" w:sz="0" w:space="0" w:color="auto"/>
            <w:left w:val="none" w:sz="0" w:space="0" w:color="auto"/>
            <w:bottom w:val="none" w:sz="0" w:space="0" w:color="auto"/>
            <w:right w:val="none" w:sz="0" w:space="0" w:color="auto"/>
          </w:divBdr>
        </w:div>
        <w:div w:id="793056078">
          <w:marLeft w:val="0"/>
          <w:marRight w:val="0"/>
          <w:marTop w:val="0"/>
          <w:marBottom w:val="0"/>
          <w:divBdr>
            <w:top w:val="none" w:sz="0" w:space="0" w:color="auto"/>
            <w:left w:val="none" w:sz="0" w:space="0" w:color="auto"/>
            <w:bottom w:val="none" w:sz="0" w:space="0" w:color="auto"/>
            <w:right w:val="none" w:sz="0" w:space="0" w:color="auto"/>
          </w:divBdr>
        </w:div>
        <w:div w:id="2057314425">
          <w:marLeft w:val="0"/>
          <w:marRight w:val="0"/>
          <w:marTop w:val="0"/>
          <w:marBottom w:val="0"/>
          <w:divBdr>
            <w:top w:val="none" w:sz="0" w:space="0" w:color="auto"/>
            <w:left w:val="none" w:sz="0" w:space="0" w:color="auto"/>
            <w:bottom w:val="none" w:sz="0" w:space="0" w:color="auto"/>
            <w:right w:val="none" w:sz="0" w:space="0" w:color="auto"/>
          </w:divBdr>
        </w:div>
        <w:div w:id="1202745848">
          <w:marLeft w:val="0"/>
          <w:marRight w:val="0"/>
          <w:marTop w:val="0"/>
          <w:marBottom w:val="0"/>
          <w:divBdr>
            <w:top w:val="none" w:sz="0" w:space="0" w:color="auto"/>
            <w:left w:val="none" w:sz="0" w:space="0" w:color="auto"/>
            <w:bottom w:val="none" w:sz="0" w:space="0" w:color="auto"/>
            <w:right w:val="none" w:sz="0" w:space="0" w:color="auto"/>
          </w:divBdr>
        </w:div>
        <w:div w:id="1754278913">
          <w:marLeft w:val="0"/>
          <w:marRight w:val="0"/>
          <w:marTop w:val="0"/>
          <w:marBottom w:val="0"/>
          <w:divBdr>
            <w:top w:val="none" w:sz="0" w:space="0" w:color="auto"/>
            <w:left w:val="none" w:sz="0" w:space="0" w:color="auto"/>
            <w:bottom w:val="none" w:sz="0" w:space="0" w:color="auto"/>
            <w:right w:val="none" w:sz="0" w:space="0" w:color="auto"/>
          </w:divBdr>
        </w:div>
        <w:div w:id="1148981780">
          <w:marLeft w:val="0"/>
          <w:marRight w:val="0"/>
          <w:marTop w:val="0"/>
          <w:marBottom w:val="0"/>
          <w:divBdr>
            <w:top w:val="none" w:sz="0" w:space="0" w:color="auto"/>
            <w:left w:val="none" w:sz="0" w:space="0" w:color="auto"/>
            <w:bottom w:val="none" w:sz="0" w:space="0" w:color="auto"/>
            <w:right w:val="none" w:sz="0" w:space="0" w:color="auto"/>
          </w:divBdr>
        </w:div>
        <w:div w:id="992101459">
          <w:marLeft w:val="0"/>
          <w:marRight w:val="0"/>
          <w:marTop w:val="0"/>
          <w:marBottom w:val="0"/>
          <w:divBdr>
            <w:top w:val="none" w:sz="0" w:space="0" w:color="auto"/>
            <w:left w:val="none" w:sz="0" w:space="0" w:color="auto"/>
            <w:bottom w:val="none" w:sz="0" w:space="0" w:color="auto"/>
            <w:right w:val="none" w:sz="0" w:space="0" w:color="auto"/>
          </w:divBdr>
        </w:div>
        <w:div w:id="1223561635">
          <w:marLeft w:val="0"/>
          <w:marRight w:val="0"/>
          <w:marTop w:val="0"/>
          <w:marBottom w:val="0"/>
          <w:divBdr>
            <w:top w:val="none" w:sz="0" w:space="0" w:color="auto"/>
            <w:left w:val="none" w:sz="0" w:space="0" w:color="auto"/>
            <w:bottom w:val="none" w:sz="0" w:space="0" w:color="auto"/>
            <w:right w:val="none" w:sz="0" w:space="0" w:color="auto"/>
          </w:divBdr>
        </w:div>
        <w:div w:id="1315333216">
          <w:marLeft w:val="0"/>
          <w:marRight w:val="0"/>
          <w:marTop w:val="0"/>
          <w:marBottom w:val="0"/>
          <w:divBdr>
            <w:top w:val="none" w:sz="0" w:space="0" w:color="auto"/>
            <w:left w:val="none" w:sz="0" w:space="0" w:color="auto"/>
            <w:bottom w:val="none" w:sz="0" w:space="0" w:color="auto"/>
            <w:right w:val="none" w:sz="0" w:space="0" w:color="auto"/>
          </w:divBdr>
        </w:div>
        <w:div w:id="1670018448">
          <w:marLeft w:val="0"/>
          <w:marRight w:val="0"/>
          <w:marTop w:val="0"/>
          <w:marBottom w:val="0"/>
          <w:divBdr>
            <w:top w:val="none" w:sz="0" w:space="0" w:color="auto"/>
            <w:left w:val="none" w:sz="0" w:space="0" w:color="auto"/>
            <w:bottom w:val="none" w:sz="0" w:space="0" w:color="auto"/>
            <w:right w:val="none" w:sz="0" w:space="0" w:color="auto"/>
          </w:divBdr>
        </w:div>
        <w:div w:id="1477066454">
          <w:marLeft w:val="0"/>
          <w:marRight w:val="0"/>
          <w:marTop w:val="0"/>
          <w:marBottom w:val="0"/>
          <w:divBdr>
            <w:top w:val="none" w:sz="0" w:space="0" w:color="auto"/>
            <w:left w:val="none" w:sz="0" w:space="0" w:color="auto"/>
            <w:bottom w:val="none" w:sz="0" w:space="0" w:color="auto"/>
            <w:right w:val="none" w:sz="0" w:space="0" w:color="auto"/>
          </w:divBdr>
        </w:div>
        <w:div w:id="1934120422">
          <w:marLeft w:val="0"/>
          <w:marRight w:val="0"/>
          <w:marTop w:val="0"/>
          <w:marBottom w:val="0"/>
          <w:divBdr>
            <w:top w:val="none" w:sz="0" w:space="0" w:color="auto"/>
            <w:left w:val="none" w:sz="0" w:space="0" w:color="auto"/>
            <w:bottom w:val="none" w:sz="0" w:space="0" w:color="auto"/>
            <w:right w:val="none" w:sz="0" w:space="0" w:color="auto"/>
          </w:divBdr>
        </w:div>
        <w:div w:id="2109346349">
          <w:marLeft w:val="0"/>
          <w:marRight w:val="0"/>
          <w:marTop w:val="0"/>
          <w:marBottom w:val="0"/>
          <w:divBdr>
            <w:top w:val="none" w:sz="0" w:space="0" w:color="auto"/>
            <w:left w:val="none" w:sz="0" w:space="0" w:color="auto"/>
            <w:bottom w:val="none" w:sz="0" w:space="0" w:color="auto"/>
            <w:right w:val="none" w:sz="0" w:space="0" w:color="auto"/>
          </w:divBdr>
        </w:div>
        <w:div w:id="701133272">
          <w:marLeft w:val="0"/>
          <w:marRight w:val="0"/>
          <w:marTop w:val="0"/>
          <w:marBottom w:val="0"/>
          <w:divBdr>
            <w:top w:val="none" w:sz="0" w:space="0" w:color="auto"/>
            <w:left w:val="none" w:sz="0" w:space="0" w:color="auto"/>
            <w:bottom w:val="none" w:sz="0" w:space="0" w:color="auto"/>
            <w:right w:val="none" w:sz="0" w:space="0" w:color="auto"/>
          </w:divBdr>
        </w:div>
        <w:div w:id="323435424">
          <w:marLeft w:val="0"/>
          <w:marRight w:val="0"/>
          <w:marTop w:val="0"/>
          <w:marBottom w:val="0"/>
          <w:divBdr>
            <w:top w:val="none" w:sz="0" w:space="0" w:color="auto"/>
            <w:left w:val="none" w:sz="0" w:space="0" w:color="auto"/>
            <w:bottom w:val="none" w:sz="0" w:space="0" w:color="auto"/>
            <w:right w:val="none" w:sz="0" w:space="0" w:color="auto"/>
          </w:divBdr>
        </w:div>
        <w:div w:id="1491559654">
          <w:marLeft w:val="0"/>
          <w:marRight w:val="0"/>
          <w:marTop w:val="0"/>
          <w:marBottom w:val="0"/>
          <w:divBdr>
            <w:top w:val="none" w:sz="0" w:space="0" w:color="auto"/>
            <w:left w:val="none" w:sz="0" w:space="0" w:color="auto"/>
            <w:bottom w:val="none" w:sz="0" w:space="0" w:color="auto"/>
            <w:right w:val="none" w:sz="0" w:space="0" w:color="auto"/>
          </w:divBdr>
        </w:div>
        <w:div w:id="1548948329">
          <w:marLeft w:val="0"/>
          <w:marRight w:val="0"/>
          <w:marTop w:val="0"/>
          <w:marBottom w:val="0"/>
          <w:divBdr>
            <w:top w:val="none" w:sz="0" w:space="0" w:color="auto"/>
            <w:left w:val="none" w:sz="0" w:space="0" w:color="auto"/>
            <w:bottom w:val="none" w:sz="0" w:space="0" w:color="auto"/>
            <w:right w:val="none" w:sz="0" w:space="0" w:color="auto"/>
          </w:divBdr>
        </w:div>
        <w:div w:id="567767182">
          <w:marLeft w:val="0"/>
          <w:marRight w:val="0"/>
          <w:marTop w:val="0"/>
          <w:marBottom w:val="0"/>
          <w:divBdr>
            <w:top w:val="none" w:sz="0" w:space="0" w:color="auto"/>
            <w:left w:val="none" w:sz="0" w:space="0" w:color="auto"/>
            <w:bottom w:val="none" w:sz="0" w:space="0" w:color="auto"/>
            <w:right w:val="none" w:sz="0" w:space="0" w:color="auto"/>
          </w:divBdr>
        </w:div>
        <w:div w:id="614601336">
          <w:marLeft w:val="0"/>
          <w:marRight w:val="0"/>
          <w:marTop w:val="0"/>
          <w:marBottom w:val="0"/>
          <w:divBdr>
            <w:top w:val="none" w:sz="0" w:space="0" w:color="auto"/>
            <w:left w:val="none" w:sz="0" w:space="0" w:color="auto"/>
            <w:bottom w:val="none" w:sz="0" w:space="0" w:color="auto"/>
            <w:right w:val="none" w:sz="0" w:space="0" w:color="auto"/>
          </w:divBdr>
        </w:div>
        <w:div w:id="845098893">
          <w:marLeft w:val="0"/>
          <w:marRight w:val="0"/>
          <w:marTop w:val="0"/>
          <w:marBottom w:val="0"/>
          <w:divBdr>
            <w:top w:val="none" w:sz="0" w:space="0" w:color="auto"/>
            <w:left w:val="none" w:sz="0" w:space="0" w:color="auto"/>
            <w:bottom w:val="none" w:sz="0" w:space="0" w:color="auto"/>
            <w:right w:val="none" w:sz="0" w:space="0" w:color="auto"/>
          </w:divBdr>
        </w:div>
        <w:div w:id="15156394">
          <w:marLeft w:val="0"/>
          <w:marRight w:val="0"/>
          <w:marTop w:val="0"/>
          <w:marBottom w:val="0"/>
          <w:divBdr>
            <w:top w:val="none" w:sz="0" w:space="0" w:color="auto"/>
            <w:left w:val="none" w:sz="0" w:space="0" w:color="auto"/>
            <w:bottom w:val="none" w:sz="0" w:space="0" w:color="auto"/>
            <w:right w:val="none" w:sz="0" w:space="0" w:color="auto"/>
          </w:divBdr>
        </w:div>
      </w:divsChild>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3921455">
      <w:bodyDiv w:val="1"/>
      <w:marLeft w:val="0"/>
      <w:marRight w:val="0"/>
      <w:marTop w:val="0"/>
      <w:marBottom w:val="0"/>
      <w:divBdr>
        <w:top w:val="none" w:sz="0" w:space="0" w:color="auto"/>
        <w:left w:val="none" w:sz="0" w:space="0" w:color="auto"/>
        <w:bottom w:val="none" w:sz="0" w:space="0" w:color="auto"/>
        <w:right w:val="none" w:sz="0" w:space="0" w:color="auto"/>
      </w:divBdr>
      <w:divsChild>
        <w:div w:id="1782721482">
          <w:marLeft w:val="0"/>
          <w:marRight w:val="0"/>
          <w:marTop w:val="0"/>
          <w:marBottom w:val="0"/>
          <w:divBdr>
            <w:top w:val="none" w:sz="0" w:space="0" w:color="auto"/>
            <w:left w:val="none" w:sz="0" w:space="0" w:color="auto"/>
            <w:bottom w:val="none" w:sz="0" w:space="0" w:color="auto"/>
            <w:right w:val="none" w:sz="0" w:space="0" w:color="auto"/>
          </w:divBdr>
        </w:div>
        <w:div w:id="208154149">
          <w:marLeft w:val="0"/>
          <w:marRight w:val="0"/>
          <w:marTop w:val="0"/>
          <w:marBottom w:val="0"/>
          <w:divBdr>
            <w:top w:val="none" w:sz="0" w:space="0" w:color="auto"/>
            <w:left w:val="none" w:sz="0" w:space="0" w:color="auto"/>
            <w:bottom w:val="none" w:sz="0" w:space="0" w:color="auto"/>
            <w:right w:val="none" w:sz="0" w:space="0" w:color="auto"/>
          </w:divBdr>
        </w:div>
        <w:div w:id="679434680">
          <w:marLeft w:val="0"/>
          <w:marRight w:val="0"/>
          <w:marTop w:val="0"/>
          <w:marBottom w:val="0"/>
          <w:divBdr>
            <w:top w:val="none" w:sz="0" w:space="0" w:color="auto"/>
            <w:left w:val="none" w:sz="0" w:space="0" w:color="auto"/>
            <w:bottom w:val="none" w:sz="0" w:space="0" w:color="auto"/>
            <w:right w:val="none" w:sz="0" w:space="0" w:color="auto"/>
          </w:divBdr>
        </w:div>
        <w:div w:id="1798525771">
          <w:marLeft w:val="0"/>
          <w:marRight w:val="0"/>
          <w:marTop w:val="0"/>
          <w:marBottom w:val="0"/>
          <w:divBdr>
            <w:top w:val="none" w:sz="0" w:space="0" w:color="auto"/>
            <w:left w:val="none" w:sz="0" w:space="0" w:color="auto"/>
            <w:bottom w:val="none" w:sz="0" w:space="0" w:color="auto"/>
            <w:right w:val="none" w:sz="0" w:space="0" w:color="auto"/>
          </w:divBdr>
        </w:div>
        <w:div w:id="1878931965">
          <w:marLeft w:val="0"/>
          <w:marRight w:val="0"/>
          <w:marTop w:val="0"/>
          <w:marBottom w:val="0"/>
          <w:divBdr>
            <w:top w:val="none" w:sz="0" w:space="0" w:color="auto"/>
            <w:left w:val="none" w:sz="0" w:space="0" w:color="auto"/>
            <w:bottom w:val="none" w:sz="0" w:space="0" w:color="auto"/>
            <w:right w:val="none" w:sz="0" w:space="0" w:color="auto"/>
          </w:divBdr>
        </w:div>
        <w:div w:id="1549300782">
          <w:marLeft w:val="0"/>
          <w:marRight w:val="0"/>
          <w:marTop w:val="0"/>
          <w:marBottom w:val="0"/>
          <w:divBdr>
            <w:top w:val="none" w:sz="0" w:space="0" w:color="auto"/>
            <w:left w:val="none" w:sz="0" w:space="0" w:color="auto"/>
            <w:bottom w:val="none" w:sz="0" w:space="0" w:color="auto"/>
            <w:right w:val="none" w:sz="0" w:space="0" w:color="auto"/>
          </w:divBdr>
        </w:div>
        <w:div w:id="1811050913">
          <w:marLeft w:val="0"/>
          <w:marRight w:val="0"/>
          <w:marTop w:val="0"/>
          <w:marBottom w:val="0"/>
          <w:divBdr>
            <w:top w:val="none" w:sz="0" w:space="0" w:color="auto"/>
            <w:left w:val="none" w:sz="0" w:space="0" w:color="auto"/>
            <w:bottom w:val="none" w:sz="0" w:space="0" w:color="auto"/>
            <w:right w:val="none" w:sz="0" w:space="0" w:color="auto"/>
          </w:divBdr>
        </w:div>
        <w:div w:id="559482130">
          <w:marLeft w:val="0"/>
          <w:marRight w:val="0"/>
          <w:marTop w:val="0"/>
          <w:marBottom w:val="0"/>
          <w:divBdr>
            <w:top w:val="none" w:sz="0" w:space="0" w:color="auto"/>
            <w:left w:val="none" w:sz="0" w:space="0" w:color="auto"/>
            <w:bottom w:val="none" w:sz="0" w:space="0" w:color="auto"/>
            <w:right w:val="none" w:sz="0" w:space="0" w:color="auto"/>
          </w:divBdr>
        </w:div>
        <w:div w:id="2133477153">
          <w:marLeft w:val="0"/>
          <w:marRight w:val="0"/>
          <w:marTop w:val="0"/>
          <w:marBottom w:val="0"/>
          <w:divBdr>
            <w:top w:val="none" w:sz="0" w:space="0" w:color="auto"/>
            <w:left w:val="none" w:sz="0" w:space="0" w:color="auto"/>
            <w:bottom w:val="none" w:sz="0" w:space="0" w:color="auto"/>
            <w:right w:val="none" w:sz="0" w:space="0" w:color="auto"/>
          </w:divBdr>
        </w:div>
        <w:div w:id="441532258">
          <w:marLeft w:val="0"/>
          <w:marRight w:val="0"/>
          <w:marTop w:val="0"/>
          <w:marBottom w:val="0"/>
          <w:divBdr>
            <w:top w:val="none" w:sz="0" w:space="0" w:color="auto"/>
            <w:left w:val="none" w:sz="0" w:space="0" w:color="auto"/>
            <w:bottom w:val="none" w:sz="0" w:space="0" w:color="auto"/>
            <w:right w:val="none" w:sz="0" w:space="0" w:color="auto"/>
          </w:divBdr>
        </w:div>
        <w:div w:id="1817532187">
          <w:marLeft w:val="0"/>
          <w:marRight w:val="0"/>
          <w:marTop w:val="0"/>
          <w:marBottom w:val="0"/>
          <w:divBdr>
            <w:top w:val="none" w:sz="0" w:space="0" w:color="auto"/>
            <w:left w:val="none" w:sz="0" w:space="0" w:color="auto"/>
            <w:bottom w:val="none" w:sz="0" w:space="0" w:color="auto"/>
            <w:right w:val="none" w:sz="0" w:space="0" w:color="auto"/>
          </w:divBdr>
        </w:div>
        <w:div w:id="811097152">
          <w:marLeft w:val="0"/>
          <w:marRight w:val="0"/>
          <w:marTop w:val="0"/>
          <w:marBottom w:val="0"/>
          <w:divBdr>
            <w:top w:val="none" w:sz="0" w:space="0" w:color="auto"/>
            <w:left w:val="none" w:sz="0" w:space="0" w:color="auto"/>
            <w:bottom w:val="none" w:sz="0" w:space="0" w:color="auto"/>
            <w:right w:val="none" w:sz="0" w:space="0" w:color="auto"/>
          </w:divBdr>
        </w:div>
        <w:div w:id="1330452006">
          <w:marLeft w:val="0"/>
          <w:marRight w:val="0"/>
          <w:marTop w:val="0"/>
          <w:marBottom w:val="0"/>
          <w:divBdr>
            <w:top w:val="none" w:sz="0" w:space="0" w:color="auto"/>
            <w:left w:val="none" w:sz="0" w:space="0" w:color="auto"/>
            <w:bottom w:val="none" w:sz="0" w:space="0" w:color="auto"/>
            <w:right w:val="none" w:sz="0" w:space="0" w:color="auto"/>
          </w:divBdr>
        </w:div>
        <w:div w:id="7875053">
          <w:marLeft w:val="0"/>
          <w:marRight w:val="0"/>
          <w:marTop w:val="0"/>
          <w:marBottom w:val="0"/>
          <w:divBdr>
            <w:top w:val="none" w:sz="0" w:space="0" w:color="auto"/>
            <w:left w:val="none" w:sz="0" w:space="0" w:color="auto"/>
            <w:bottom w:val="none" w:sz="0" w:space="0" w:color="auto"/>
            <w:right w:val="none" w:sz="0" w:space="0" w:color="auto"/>
          </w:divBdr>
        </w:div>
        <w:div w:id="673074850">
          <w:marLeft w:val="0"/>
          <w:marRight w:val="0"/>
          <w:marTop w:val="0"/>
          <w:marBottom w:val="0"/>
          <w:divBdr>
            <w:top w:val="none" w:sz="0" w:space="0" w:color="auto"/>
            <w:left w:val="none" w:sz="0" w:space="0" w:color="auto"/>
            <w:bottom w:val="none" w:sz="0" w:space="0" w:color="auto"/>
            <w:right w:val="none" w:sz="0" w:space="0" w:color="auto"/>
          </w:divBdr>
        </w:div>
        <w:div w:id="217011699">
          <w:marLeft w:val="0"/>
          <w:marRight w:val="0"/>
          <w:marTop w:val="0"/>
          <w:marBottom w:val="0"/>
          <w:divBdr>
            <w:top w:val="none" w:sz="0" w:space="0" w:color="auto"/>
            <w:left w:val="none" w:sz="0" w:space="0" w:color="auto"/>
            <w:bottom w:val="none" w:sz="0" w:space="0" w:color="auto"/>
            <w:right w:val="none" w:sz="0" w:space="0" w:color="auto"/>
          </w:divBdr>
        </w:div>
        <w:div w:id="1612201903">
          <w:marLeft w:val="0"/>
          <w:marRight w:val="0"/>
          <w:marTop w:val="0"/>
          <w:marBottom w:val="0"/>
          <w:divBdr>
            <w:top w:val="none" w:sz="0" w:space="0" w:color="auto"/>
            <w:left w:val="none" w:sz="0" w:space="0" w:color="auto"/>
            <w:bottom w:val="none" w:sz="0" w:space="0" w:color="auto"/>
            <w:right w:val="none" w:sz="0" w:space="0" w:color="auto"/>
          </w:divBdr>
        </w:div>
        <w:div w:id="673647231">
          <w:marLeft w:val="0"/>
          <w:marRight w:val="0"/>
          <w:marTop w:val="0"/>
          <w:marBottom w:val="0"/>
          <w:divBdr>
            <w:top w:val="none" w:sz="0" w:space="0" w:color="auto"/>
            <w:left w:val="none" w:sz="0" w:space="0" w:color="auto"/>
            <w:bottom w:val="none" w:sz="0" w:space="0" w:color="auto"/>
            <w:right w:val="none" w:sz="0" w:space="0" w:color="auto"/>
          </w:divBdr>
        </w:div>
        <w:div w:id="1742488136">
          <w:marLeft w:val="0"/>
          <w:marRight w:val="0"/>
          <w:marTop w:val="0"/>
          <w:marBottom w:val="0"/>
          <w:divBdr>
            <w:top w:val="none" w:sz="0" w:space="0" w:color="auto"/>
            <w:left w:val="none" w:sz="0" w:space="0" w:color="auto"/>
            <w:bottom w:val="none" w:sz="0" w:space="0" w:color="auto"/>
            <w:right w:val="none" w:sz="0" w:space="0" w:color="auto"/>
          </w:divBdr>
        </w:div>
        <w:div w:id="1467771921">
          <w:marLeft w:val="0"/>
          <w:marRight w:val="0"/>
          <w:marTop w:val="0"/>
          <w:marBottom w:val="0"/>
          <w:divBdr>
            <w:top w:val="none" w:sz="0" w:space="0" w:color="auto"/>
            <w:left w:val="none" w:sz="0" w:space="0" w:color="auto"/>
            <w:bottom w:val="none" w:sz="0" w:space="0" w:color="auto"/>
            <w:right w:val="none" w:sz="0" w:space="0" w:color="auto"/>
          </w:divBdr>
        </w:div>
        <w:div w:id="1208565466">
          <w:marLeft w:val="0"/>
          <w:marRight w:val="0"/>
          <w:marTop w:val="0"/>
          <w:marBottom w:val="0"/>
          <w:divBdr>
            <w:top w:val="none" w:sz="0" w:space="0" w:color="auto"/>
            <w:left w:val="none" w:sz="0" w:space="0" w:color="auto"/>
            <w:bottom w:val="none" w:sz="0" w:space="0" w:color="auto"/>
            <w:right w:val="none" w:sz="0" w:space="0" w:color="auto"/>
          </w:divBdr>
        </w:div>
        <w:div w:id="550969006">
          <w:marLeft w:val="0"/>
          <w:marRight w:val="0"/>
          <w:marTop w:val="0"/>
          <w:marBottom w:val="0"/>
          <w:divBdr>
            <w:top w:val="none" w:sz="0" w:space="0" w:color="auto"/>
            <w:left w:val="none" w:sz="0" w:space="0" w:color="auto"/>
            <w:bottom w:val="none" w:sz="0" w:space="0" w:color="auto"/>
            <w:right w:val="none" w:sz="0" w:space="0" w:color="auto"/>
          </w:divBdr>
        </w:div>
        <w:div w:id="1154688441">
          <w:marLeft w:val="0"/>
          <w:marRight w:val="0"/>
          <w:marTop w:val="0"/>
          <w:marBottom w:val="0"/>
          <w:divBdr>
            <w:top w:val="none" w:sz="0" w:space="0" w:color="auto"/>
            <w:left w:val="none" w:sz="0" w:space="0" w:color="auto"/>
            <w:bottom w:val="none" w:sz="0" w:space="0" w:color="auto"/>
            <w:right w:val="none" w:sz="0" w:space="0" w:color="auto"/>
          </w:divBdr>
        </w:div>
        <w:div w:id="595332361">
          <w:marLeft w:val="0"/>
          <w:marRight w:val="0"/>
          <w:marTop w:val="0"/>
          <w:marBottom w:val="0"/>
          <w:divBdr>
            <w:top w:val="none" w:sz="0" w:space="0" w:color="auto"/>
            <w:left w:val="none" w:sz="0" w:space="0" w:color="auto"/>
            <w:bottom w:val="none" w:sz="0" w:space="0" w:color="auto"/>
            <w:right w:val="none" w:sz="0" w:space="0" w:color="auto"/>
          </w:divBdr>
        </w:div>
        <w:div w:id="374504309">
          <w:marLeft w:val="0"/>
          <w:marRight w:val="0"/>
          <w:marTop w:val="0"/>
          <w:marBottom w:val="0"/>
          <w:divBdr>
            <w:top w:val="none" w:sz="0" w:space="0" w:color="auto"/>
            <w:left w:val="none" w:sz="0" w:space="0" w:color="auto"/>
            <w:bottom w:val="none" w:sz="0" w:space="0" w:color="auto"/>
            <w:right w:val="none" w:sz="0" w:space="0" w:color="auto"/>
          </w:divBdr>
        </w:div>
        <w:div w:id="500504696">
          <w:marLeft w:val="0"/>
          <w:marRight w:val="0"/>
          <w:marTop w:val="0"/>
          <w:marBottom w:val="0"/>
          <w:divBdr>
            <w:top w:val="none" w:sz="0" w:space="0" w:color="auto"/>
            <w:left w:val="none" w:sz="0" w:space="0" w:color="auto"/>
            <w:bottom w:val="none" w:sz="0" w:space="0" w:color="auto"/>
            <w:right w:val="none" w:sz="0" w:space="0" w:color="auto"/>
          </w:divBdr>
        </w:div>
        <w:div w:id="1671327631">
          <w:marLeft w:val="0"/>
          <w:marRight w:val="0"/>
          <w:marTop w:val="0"/>
          <w:marBottom w:val="0"/>
          <w:divBdr>
            <w:top w:val="none" w:sz="0" w:space="0" w:color="auto"/>
            <w:left w:val="none" w:sz="0" w:space="0" w:color="auto"/>
            <w:bottom w:val="none" w:sz="0" w:space="0" w:color="auto"/>
            <w:right w:val="none" w:sz="0" w:space="0" w:color="auto"/>
          </w:divBdr>
        </w:div>
        <w:div w:id="1442797505">
          <w:marLeft w:val="0"/>
          <w:marRight w:val="0"/>
          <w:marTop w:val="0"/>
          <w:marBottom w:val="0"/>
          <w:divBdr>
            <w:top w:val="none" w:sz="0" w:space="0" w:color="auto"/>
            <w:left w:val="none" w:sz="0" w:space="0" w:color="auto"/>
            <w:bottom w:val="none" w:sz="0" w:space="0" w:color="auto"/>
            <w:right w:val="none" w:sz="0" w:space="0" w:color="auto"/>
          </w:divBdr>
        </w:div>
        <w:div w:id="566914933">
          <w:marLeft w:val="0"/>
          <w:marRight w:val="0"/>
          <w:marTop w:val="0"/>
          <w:marBottom w:val="0"/>
          <w:divBdr>
            <w:top w:val="none" w:sz="0" w:space="0" w:color="auto"/>
            <w:left w:val="none" w:sz="0" w:space="0" w:color="auto"/>
            <w:bottom w:val="none" w:sz="0" w:space="0" w:color="auto"/>
            <w:right w:val="none" w:sz="0" w:space="0" w:color="auto"/>
          </w:divBdr>
        </w:div>
        <w:div w:id="361856978">
          <w:marLeft w:val="0"/>
          <w:marRight w:val="0"/>
          <w:marTop w:val="0"/>
          <w:marBottom w:val="0"/>
          <w:divBdr>
            <w:top w:val="none" w:sz="0" w:space="0" w:color="auto"/>
            <w:left w:val="none" w:sz="0" w:space="0" w:color="auto"/>
            <w:bottom w:val="none" w:sz="0" w:space="0" w:color="auto"/>
            <w:right w:val="none" w:sz="0" w:space="0" w:color="auto"/>
          </w:divBdr>
        </w:div>
        <w:div w:id="422074898">
          <w:marLeft w:val="0"/>
          <w:marRight w:val="0"/>
          <w:marTop w:val="0"/>
          <w:marBottom w:val="0"/>
          <w:divBdr>
            <w:top w:val="none" w:sz="0" w:space="0" w:color="auto"/>
            <w:left w:val="none" w:sz="0" w:space="0" w:color="auto"/>
            <w:bottom w:val="none" w:sz="0" w:space="0" w:color="auto"/>
            <w:right w:val="none" w:sz="0" w:space="0" w:color="auto"/>
          </w:divBdr>
        </w:div>
        <w:div w:id="659698814">
          <w:marLeft w:val="0"/>
          <w:marRight w:val="0"/>
          <w:marTop w:val="0"/>
          <w:marBottom w:val="0"/>
          <w:divBdr>
            <w:top w:val="none" w:sz="0" w:space="0" w:color="auto"/>
            <w:left w:val="none" w:sz="0" w:space="0" w:color="auto"/>
            <w:bottom w:val="none" w:sz="0" w:space="0" w:color="auto"/>
            <w:right w:val="none" w:sz="0" w:space="0" w:color="auto"/>
          </w:divBdr>
        </w:div>
        <w:div w:id="1686445270">
          <w:marLeft w:val="0"/>
          <w:marRight w:val="0"/>
          <w:marTop w:val="0"/>
          <w:marBottom w:val="0"/>
          <w:divBdr>
            <w:top w:val="none" w:sz="0" w:space="0" w:color="auto"/>
            <w:left w:val="none" w:sz="0" w:space="0" w:color="auto"/>
            <w:bottom w:val="none" w:sz="0" w:space="0" w:color="auto"/>
            <w:right w:val="none" w:sz="0" w:space="0" w:color="auto"/>
          </w:divBdr>
        </w:div>
        <w:div w:id="1333996294">
          <w:marLeft w:val="0"/>
          <w:marRight w:val="0"/>
          <w:marTop w:val="0"/>
          <w:marBottom w:val="0"/>
          <w:divBdr>
            <w:top w:val="none" w:sz="0" w:space="0" w:color="auto"/>
            <w:left w:val="none" w:sz="0" w:space="0" w:color="auto"/>
            <w:bottom w:val="none" w:sz="0" w:space="0" w:color="auto"/>
            <w:right w:val="none" w:sz="0" w:space="0" w:color="auto"/>
          </w:divBdr>
        </w:div>
        <w:div w:id="1724058370">
          <w:marLeft w:val="0"/>
          <w:marRight w:val="0"/>
          <w:marTop w:val="0"/>
          <w:marBottom w:val="0"/>
          <w:divBdr>
            <w:top w:val="none" w:sz="0" w:space="0" w:color="auto"/>
            <w:left w:val="none" w:sz="0" w:space="0" w:color="auto"/>
            <w:bottom w:val="none" w:sz="0" w:space="0" w:color="auto"/>
            <w:right w:val="none" w:sz="0" w:space="0" w:color="auto"/>
          </w:divBdr>
        </w:div>
        <w:div w:id="315114714">
          <w:marLeft w:val="0"/>
          <w:marRight w:val="0"/>
          <w:marTop w:val="0"/>
          <w:marBottom w:val="0"/>
          <w:divBdr>
            <w:top w:val="none" w:sz="0" w:space="0" w:color="auto"/>
            <w:left w:val="none" w:sz="0" w:space="0" w:color="auto"/>
            <w:bottom w:val="none" w:sz="0" w:space="0" w:color="auto"/>
            <w:right w:val="none" w:sz="0" w:space="0" w:color="auto"/>
          </w:divBdr>
        </w:div>
        <w:div w:id="1798643015">
          <w:marLeft w:val="0"/>
          <w:marRight w:val="0"/>
          <w:marTop w:val="0"/>
          <w:marBottom w:val="0"/>
          <w:divBdr>
            <w:top w:val="none" w:sz="0" w:space="0" w:color="auto"/>
            <w:left w:val="none" w:sz="0" w:space="0" w:color="auto"/>
            <w:bottom w:val="none" w:sz="0" w:space="0" w:color="auto"/>
            <w:right w:val="none" w:sz="0" w:space="0" w:color="auto"/>
          </w:divBdr>
        </w:div>
        <w:div w:id="479230803">
          <w:marLeft w:val="0"/>
          <w:marRight w:val="0"/>
          <w:marTop w:val="0"/>
          <w:marBottom w:val="0"/>
          <w:divBdr>
            <w:top w:val="none" w:sz="0" w:space="0" w:color="auto"/>
            <w:left w:val="none" w:sz="0" w:space="0" w:color="auto"/>
            <w:bottom w:val="none" w:sz="0" w:space="0" w:color="auto"/>
            <w:right w:val="none" w:sz="0" w:space="0" w:color="auto"/>
          </w:divBdr>
        </w:div>
        <w:div w:id="2084208488">
          <w:marLeft w:val="0"/>
          <w:marRight w:val="0"/>
          <w:marTop w:val="0"/>
          <w:marBottom w:val="0"/>
          <w:divBdr>
            <w:top w:val="none" w:sz="0" w:space="0" w:color="auto"/>
            <w:left w:val="none" w:sz="0" w:space="0" w:color="auto"/>
            <w:bottom w:val="none" w:sz="0" w:space="0" w:color="auto"/>
            <w:right w:val="none" w:sz="0" w:space="0" w:color="auto"/>
          </w:divBdr>
        </w:div>
        <w:div w:id="604382472">
          <w:marLeft w:val="0"/>
          <w:marRight w:val="0"/>
          <w:marTop w:val="0"/>
          <w:marBottom w:val="0"/>
          <w:divBdr>
            <w:top w:val="none" w:sz="0" w:space="0" w:color="auto"/>
            <w:left w:val="none" w:sz="0" w:space="0" w:color="auto"/>
            <w:bottom w:val="none" w:sz="0" w:space="0" w:color="auto"/>
            <w:right w:val="none" w:sz="0" w:space="0" w:color="auto"/>
          </w:divBdr>
        </w:div>
        <w:div w:id="1003820207">
          <w:marLeft w:val="0"/>
          <w:marRight w:val="0"/>
          <w:marTop w:val="0"/>
          <w:marBottom w:val="0"/>
          <w:divBdr>
            <w:top w:val="none" w:sz="0" w:space="0" w:color="auto"/>
            <w:left w:val="none" w:sz="0" w:space="0" w:color="auto"/>
            <w:bottom w:val="none" w:sz="0" w:space="0" w:color="auto"/>
            <w:right w:val="none" w:sz="0" w:space="0" w:color="auto"/>
          </w:divBdr>
        </w:div>
        <w:div w:id="179468939">
          <w:marLeft w:val="0"/>
          <w:marRight w:val="0"/>
          <w:marTop w:val="0"/>
          <w:marBottom w:val="0"/>
          <w:divBdr>
            <w:top w:val="none" w:sz="0" w:space="0" w:color="auto"/>
            <w:left w:val="none" w:sz="0" w:space="0" w:color="auto"/>
            <w:bottom w:val="none" w:sz="0" w:space="0" w:color="auto"/>
            <w:right w:val="none" w:sz="0" w:space="0" w:color="auto"/>
          </w:divBdr>
        </w:div>
        <w:div w:id="1471093769">
          <w:marLeft w:val="0"/>
          <w:marRight w:val="0"/>
          <w:marTop w:val="0"/>
          <w:marBottom w:val="0"/>
          <w:divBdr>
            <w:top w:val="none" w:sz="0" w:space="0" w:color="auto"/>
            <w:left w:val="none" w:sz="0" w:space="0" w:color="auto"/>
            <w:bottom w:val="none" w:sz="0" w:space="0" w:color="auto"/>
            <w:right w:val="none" w:sz="0" w:space="0" w:color="auto"/>
          </w:divBdr>
        </w:div>
        <w:div w:id="1431700436">
          <w:marLeft w:val="0"/>
          <w:marRight w:val="0"/>
          <w:marTop w:val="0"/>
          <w:marBottom w:val="0"/>
          <w:divBdr>
            <w:top w:val="none" w:sz="0" w:space="0" w:color="auto"/>
            <w:left w:val="none" w:sz="0" w:space="0" w:color="auto"/>
            <w:bottom w:val="none" w:sz="0" w:space="0" w:color="auto"/>
            <w:right w:val="none" w:sz="0" w:space="0" w:color="auto"/>
          </w:divBdr>
        </w:div>
        <w:div w:id="1294024422">
          <w:marLeft w:val="0"/>
          <w:marRight w:val="0"/>
          <w:marTop w:val="0"/>
          <w:marBottom w:val="0"/>
          <w:divBdr>
            <w:top w:val="none" w:sz="0" w:space="0" w:color="auto"/>
            <w:left w:val="none" w:sz="0" w:space="0" w:color="auto"/>
            <w:bottom w:val="none" w:sz="0" w:space="0" w:color="auto"/>
            <w:right w:val="none" w:sz="0" w:space="0" w:color="auto"/>
          </w:divBdr>
        </w:div>
        <w:div w:id="1203443940">
          <w:marLeft w:val="0"/>
          <w:marRight w:val="0"/>
          <w:marTop w:val="0"/>
          <w:marBottom w:val="0"/>
          <w:divBdr>
            <w:top w:val="none" w:sz="0" w:space="0" w:color="auto"/>
            <w:left w:val="none" w:sz="0" w:space="0" w:color="auto"/>
            <w:bottom w:val="none" w:sz="0" w:space="0" w:color="auto"/>
            <w:right w:val="none" w:sz="0" w:space="0" w:color="auto"/>
          </w:divBdr>
        </w:div>
        <w:div w:id="1085960192">
          <w:marLeft w:val="0"/>
          <w:marRight w:val="0"/>
          <w:marTop w:val="0"/>
          <w:marBottom w:val="0"/>
          <w:divBdr>
            <w:top w:val="none" w:sz="0" w:space="0" w:color="auto"/>
            <w:left w:val="none" w:sz="0" w:space="0" w:color="auto"/>
            <w:bottom w:val="none" w:sz="0" w:space="0" w:color="auto"/>
            <w:right w:val="none" w:sz="0" w:space="0" w:color="auto"/>
          </w:divBdr>
        </w:div>
        <w:div w:id="1109206225">
          <w:marLeft w:val="0"/>
          <w:marRight w:val="0"/>
          <w:marTop w:val="0"/>
          <w:marBottom w:val="0"/>
          <w:divBdr>
            <w:top w:val="none" w:sz="0" w:space="0" w:color="auto"/>
            <w:left w:val="none" w:sz="0" w:space="0" w:color="auto"/>
            <w:bottom w:val="none" w:sz="0" w:space="0" w:color="auto"/>
            <w:right w:val="none" w:sz="0" w:space="0" w:color="auto"/>
          </w:divBdr>
        </w:div>
        <w:div w:id="880244019">
          <w:marLeft w:val="0"/>
          <w:marRight w:val="0"/>
          <w:marTop w:val="0"/>
          <w:marBottom w:val="0"/>
          <w:divBdr>
            <w:top w:val="none" w:sz="0" w:space="0" w:color="auto"/>
            <w:left w:val="none" w:sz="0" w:space="0" w:color="auto"/>
            <w:bottom w:val="none" w:sz="0" w:space="0" w:color="auto"/>
            <w:right w:val="none" w:sz="0" w:space="0" w:color="auto"/>
          </w:divBdr>
        </w:div>
        <w:div w:id="1079599182">
          <w:marLeft w:val="0"/>
          <w:marRight w:val="0"/>
          <w:marTop w:val="0"/>
          <w:marBottom w:val="0"/>
          <w:divBdr>
            <w:top w:val="none" w:sz="0" w:space="0" w:color="auto"/>
            <w:left w:val="none" w:sz="0" w:space="0" w:color="auto"/>
            <w:bottom w:val="none" w:sz="0" w:space="0" w:color="auto"/>
            <w:right w:val="none" w:sz="0" w:space="0" w:color="auto"/>
          </w:divBdr>
        </w:div>
        <w:div w:id="1365867888">
          <w:marLeft w:val="0"/>
          <w:marRight w:val="0"/>
          <w:marTop w:val="0"/>
          <w:marBottom w:val="0"/>
          <w:divBdr>
            <w:top w:val="none" w:sz="0" w:space="0" w:color="auto"/>
            <w:left w:val="none" w:sz="0" w:space="0" w:color="auto"/>
            <w:bottom w:val="none" w:sz="0" w:space="0" w:color="auto"/>
            <w:right w:val="none" w:sz="0" w:space="0" w:color="auto"/>
          </w:divBdr>
        </w:div>
        <w:div w:id="523831427">
          <w:marLeft w:val="0"/>
          <w:marRight w:val="0"/>
          <w:marTop w:val="0"/>
          <w:marBottom w:val="0"/>
          <w:divBdr>
            <w:top w:val="none" w:sz="0" w:space="0" w:color="auto"/>
            <w:left w:val="none" w:sz="0" w:space="0" w:color="auto"/>
            <w:bottom w:val="none" w:sz="0" w:space="0" w:color="auto"/>
            <w:right w:val="none" w:sz="0" w:space="0" w:color="auto"/>
          </w:divBdr>
        </w:div>
        <w:div w:id="436487904">
          <w:marLeft w:val="0"/>
          <w:marRight w:val="0"/>
          <w:marTop w:val="0"/>
          <w:marBottom w:val="0"/>
          <w:divBdr>
            <w:top w:val="none" w:sz="0" w:space="0" w:color="auto"/>
            <w:left w:val="none" w:sz="0" w:space="0" w:color="auto"/>
            <w:bottom w:val="none" w:sz="0" w:space="0" w:color="auto"/>
            <w:right w:val="none" w:sz="0" w:space="0" w:color="auto"/>
          </w:divBdr>
        </w:div>
        <w:div w:id="1066033072">
          <w:marLeft w:val="0"/>
          <w:marRight w:val="0"/>
          <w:marTop w:val="0"/>
          <w:marBottom w:val="0"/>
          <w:divBdr>
            <w:top w:val="none" w:sz="0" w:space="0" w:color="auto"/>
            <w:left w:val="none" w:sz="0" w:space="0" w:color="auto"/>
            <w:bottom w:val="none" w:sz="0" w:space="0" w:color="auto"/>
            <w:right w:val="none" w:sz="0" w:space="0" w:color="auto"/>
          </w:divBdr>
        </w:div>
        <w:div w:id="2084597993">
          <w:marLeft w:val="0"/>
          <w:marRight w:val="0"/>
          <w:marTop w:val="0"/>
          <w:marBottom w:val="0"/>
          <w:divBdr>
            <w:top w:val="none" w:sz="0" w:space="0" w:color="auto"/>
            <w:left w:val="none" w:sz="0" w:space="0" w:color="auto"/>
            <w:bottom w:val="none" w:sz="0" w:space="0" w:color="auto"/>
            <w:right w:val="none" w:sz="0" w:space="0" w:color="auto"/>
          </w:divBdr>
        </w:div>
        <w:div w:id="1553810115">
          <w:marLeft w:val="0"/>
          <w:marRight w:val="0"/>
          <w:marTop w:val="0"/>
          <w:marBottom w:val="0"/>
          <w:divBdr>
            <w:top w:val="none" w:sz="0" w:space="0" w:color="auto"/>
            <w:left w:val="none" w:sz="0" w:space="0" w:color="auto"/>
            <w:bottom w:val="none" w:sz="0" w:space="0" w:color="auto"/>
            <w:right w:val="none" w:sz="0" w:space="0" w:color="auto"/>
          </w:divBdr>
        </w:div>
        <w:div w:id="1190680336">
          <w:marLeft w:val="0"/>
          <w:marRight w:val="0"/>
          <w:marTop w:val="0"/>
          <w:marBottom w:val="0"/>
          <w:divBdr>
            <w:top w:val="none" w:sz="0" w:space="0" w:color="auto"/>
            <w:left w:val="none" w:sz="0" w:space="0" w:color="auto"/>
            <w:bottom w:val="none" w:sz="0" w:space="0" w:color="auto"/>
            <w:right w:val="none" w:sz="0" w:space="0" w:color="auto"/>
          </w:divBdr>
        </w:div>
        <w:div w:id="1208180991">
          <w:marLeft w:val="0"/>
          <w:marRight w:val="0"/>
          <w:marTop w:val="0"/>
          <w:marBottom w:val="0"/>
          <w:divBdr>
            <w:top w:val="none" w:sz="0" w:space="0" w:color="auto"/>
            <w:left w:val="none" w:sz="0" w:space="0" w:color="auto"/>
            <w:bottom w:val="none" w:sz="0" w:space="0" w:color="auto"/>
            <w:right w:val="none" w:sz="0" w:space="0" w:color="auto"/>
          </w:divBdr>
        </w:div>
        <w:div w:id="1035231428">
          <w:marLeft w:val="0"/>
          <w:marRight w:val="0"/>
          <w:marTop w:val="0"/>
          <w:marBottom w:val="0"/>
          <w:divBdr>
            <w:top w:val="none" w:sz="0" w:space="0" w:color="auto"/>
            <w:left w:val="none" w:sz="0" w:space="0" w:color="auto"/>
            <w:bottom w:val="none" w:sz="0" w:space="0" w:color="auto"/>
            <w:right w:val="none" w:sz="0" w:space="0" w:color="auto"/>
          </w:divBdr>
        </w:div>
        <w:div w:id="1319727622">
          <w:marLeft w:val="0"/>
          <w:marRight w:val="0"/>
          <w:marTop w:val="0"/>
          <w:marBottom w:val="0"/>
          <w:divBdr>
            <w:top w:val="none" w:sz="0" w:space="0" w:color="auto"/>
            <w:left w:val="none" w:sz="0" w:space="0" w:color="auto"/>
            <w:bottom w:val="none" w:sz="0" w:space="0" w:color="auto"/>
            <w:right w:val="none" w:sz="0" w:space="0" w:color="auto"/>
          </w:divBdr>
        </w:div>
        <w:div w:id="1434978903">
          <w:marLeft w:val="0"/>
          <w:marRight w:val="0"/>
          <w:marTop w:val="0"/>
          <w:marBottom w:val="0"/>
          <w:divBdr>
            <w:top w:val="none" w:sz="0" w:space="0" w:color="auto"/>
            <w:left w:val="none" w:sz="0" w:space="0" w:color="auto"/>
            <w:bottom w:val="none" w:sz="0" w:space="0" w:color="auto"/>
            <w:right w:val="none" w:sz="0" w:space="0" w:color="auto"/>
          </w:divBdr>
        </w:div>
        <w:div w:id="2075623115">
          <w:marLeft w:val="0"/>
          <w:marRight w:val="0"/>
          <w:marTop w:val="0"/>
          <w:marBottom w:val="0"/>
          <w:divBdr>
            <w:top w:val="none" w:sz="0" w:space="0" w:color="auto"/>
            <w:left w:val="none" w:sz="0" w:space="0" w:color="auto"/>
            <w:bottom w:val="none" w:sz="0" w:space="0" w:color="auto"/>
            <w:right w:val="none" w:sz="0" w:space="0" w:color="auto"/>
          </w:divBdr>
        </w:div>
        <w:div w:id="1730182030">
          <w:marLeft w:val="0"/>
          <w:marRight w:val="0"/>
          <w:marTop w:val="0"/>
          <w:marBottom w:val="0"/>
          <w:divBdr>
            <w:top w:val="none" w:sz="0" w:space="0" w:color="auto"/>
            <w:left w:val="none" w:sz="0" w:space="0" w:color="auto"/>
            <w:bottom w:val="none" w:sz="0" w:space="0" w:color="auto"/>
            <w:right w:val="none" w:sz="0" w:space="0" w:color="auto"/>
          </w:divBdr>
        </w:div>
        <w:div w:id="514922556">
          <w:marLeft w:val="0"/>
          <w:marRight w:val="0"/>
          <w:marTop w:val="0"/>
          <w:marBottom w:val="0"/>
          <w:divBdr>
            <w:top w:val="none" w:sz="0" w:space="0" w:color="auto"/>
            <w:left w:val="none" w:sz="0" w:space="0" w:color="auto"/>
            <w:bottom w:val="none" w:sz="0" w:space="0" w:color="auto"/>
            <w:right w:val="none" w:sz="0" w:space="0" w:color="auto"/>
          </w:divBdr>
        </w:div>
        <w:div w:id="1017269651">
          <w:marLeft w:val="0"/>
          <w:marRight w:val="0"/>
          <w:marTop w:val="0"/>
          <w:marBottom w:val="0"/>
          <w:divBdr>
            <w:top w:val="none" w:sz="0" w:space="0" w:color="auto"/>
            <w:left w:val="none" w:sz="0" w:space="0" w:color="auto"/>
            <w:bottom w:val="none" w:sz="0" w:space="0" w:color="auto"/>
            <w:right w:val="none" w:sz="0" w:space="0" w:color="auto"/>
          </w:divBdr>
        </w:div>
      </w:divsChild>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1230430">
      <w:bodyDiv w:val="1"/>
      <w:marLeft w:val="0"/>
      <w:marRight w:val="0"/>
      <w:marTop w:val="0"/>
      <w:marBottom w:val="0"/>
      <w:divBdr>
        <w:top w:val="none" w:sz="0" w:space="0" w:color="auto"/>
        <w:left w:val="none" w:sz="0" w:space="0" w:color="auto"/>
        <w:bottom w:val="none" w:sz="0" w:space="0" w:color="auto"/>
        <w:right w:val="none" w:sz="0" w:space="0" w:color="auto"/>
      </w:divBdr>
      <w:divsChild>
        <w:div w:id="1744329676">
          <w:marLeft w:val="0"/>
          <w:marRight w:val="0"/>
          <w:marTop w:val="0"/>
          <w:marBottom w:val="0"/>
          <w:divBdr>
            <w:top w:val="none" w:sz="0" w:space="0" w:color="auto"/>
            <w:left w:val="none" w:sz="0" w:space="0" w:color="auto"/>
            <w:bottom w:val="none" w:sz="0" w:space="0" w:color="auto"/>
            <w:right w:val="none" w:sz="0" w:space="0" w:color="auto"/>
          </w:divBdr>
        </w:div>
        <w:div w:id="947734609">
          <w:marLeft w:val="0"/>
          <w:marRight w:val="0"/>
          <w:marTop w:val="0"/>
          <w:marBottom w:val="0"/>
          <w:divBdr>
            <w:top w:val="none" w:sz="0" w:space="0" w:color="auto"/>
            <w:left w:val="none" w:sz="0" w:space="0" w:color="auto"/>
            <w:bottom w:val="none" w:sz="0" w:space="0" w:color="auto"/>
            <w:right w:val="none" w:sz="0" w:space="0" w:color="auto"/>
          </w:divBdr>
        </w:div>
        <w:div w:id="221907547">
          <w:marLeft w:val="0"/>
          <w:marRight w:val="0"/>
          <w:marTop w:val="0"/>
          <w:marBottom w:val="0"/>
          <w:divBdr>
            <w:top w:val="none" w:sz="0" w:space="0" w:color="auto"/>
            <w:left w:val="none" w:sz="0" w:space="0" w:color="auto"/>
            <w:bottom w:val="none" w:sz="0" w:space="0" w:color="auto"/>
            <w:right w:val="none" w:sz="0" w:space="0" w:color="auto"/>
          </w:divBdr>
        </w:div>
        <w:div w:id="500975693">
          <w:marLeft w:val="0"/>
          <w:marRight w:val="0"/>
          <w:marTop w:val="0"/>
          <w:marBottom w:val="0"/>
          <w:divBdr>
            <w:top w:val="none" w:sz="0" w:space="0" w:color="auto"/>
            <w:left w:val="none" w:sz="0" w:space="0" w:color="auto"/>
            <w:bottom w:val="none" w:sz="0" w:space="0" w:color="auto"/>
            <w:right w:val="none" w:sz="0" w:space="0" w:color="auto"/>
          </w:divBdr>
        </w:div>
        <w:div w:id="1662274746">
          <w:marLeft w:val="0"/>
          <w:marRight w:val="0"/>
          <w:marTop w:val="0"/>
          <w:marBottom w:val="0"/>
          <w:divBdr>
            <w:top w:val="none" w:sz="0" w:space="0" w:color="auto"/>
            <w:left w:val="none" w:sz="0" w:space="0" w:color="auto"/>
            <w:bottom w:val="none" w:sz="0" w:space="0" w:color="auto"/>
            <w:right w:val="none" w:sz="0" w:space="0" w:color="auto"/>
          </w:divBdr>
        </w:div>
        <w:div w:id="1829203321">
          <w:marLeft w:val="0"/>
          <w:marRight w:val="0"/>
          <w:marTop w:val="0"/>
          <w:marBottom w:val="0"/>
          <w:divBdr>
            <w:top w:val="none" w:sz="0" w:space="0" w:color="auto"/>
            <w:left w:val="none" w:sz="0" w:space="0" w:color="auto"/>
            <w:bottom w:val="none" w:sz="0" w:space="0" w:color="auto"/>
            <w:right w:val="none" w:sz="0" w:space="0" w:color="auto"/>
          </w:divBdr>
        </w:div>
        <w:div w:id="146552568">
          <w:marLeft w:val="0"/>
          <w:marRight w:val="0"/>
          <w:marTop w:val="0"/>
          <w:marBottom w:val="0"/>
          <w:divBdr>
            <w:top w:val="none" w:sz="0" w:space="0" w:color="auto"/>
            <w:left w:val="none" w:sz="0" w:space="0" w:color="auto"/>
            <w:bottom w:val="none" w:sz="0" w:space="0" w:color="auto"/>
            <w:right w:val="none" w:sz="0" w:space="0" w:color="auto"/>
          </w:divBdr>
        </w:div>
        <w:div w:id="1798987808">
          <w:marLeft w:val="0"/>
          <w:marRight w:val="0"/>
          <w:marTop w:val="0"/>
          <w:marBottom w:val="0"/>
          <w:divBdr>
            <w:top w:val="none" w:sz="0" w:space="0" w:color="auto"/>
            <w:left w:val="none" w:sz="0" w:space="0" w:color="auto"/>
            <w:bottom w:val="none" w:sz="0" w:space="0" w:color="auto"/>
            <w:right w:val="none" w:sz="0" w:space="0" w:color="auto"/>
          </w:divBdr>
        </w:div>
        <w:div w:id="1565095726">
          <w:marLeft w:val="0"/>
          <w:marRight w:val="0"/>
          <w:marTop w:val="0"/>
          <w:marBottom w:val="0"/>
          <w:divBdr>
            <w:top w:val="none" w:sz="0" w:space="0" w:color="auto"/>
            <w:left w:val="none" w:sz="0" w:space="0" w:color="auto"/>
            <w:bottom w:val="none" w:sz="0" w:space="0" w:color="auto"/>
            <w:right w:val="none" w:sz="0" w:space="0" w:color="auto"/>
          </w:divBdr>
        </w:div>
        <w:div w:id="577059738">
          <w:marLeft w:val="0"/>
          <w:marRight w:val="0"/>
          <w:marTop w:val="0"/>
          <w:marBottom w:val="0"/>
          <w:divBdr>
            <w:top w:val="none" w:sz="0" w:space="0" w:color="auto"/>
            <w:left w:val="none" w:sz="0" w:space="0" w:color="auto"/>
            <w:bottom w:val="none" w:sz="0" w:space="0" w:color="auto"/>
            <w:right w:val="none" w:sz="0" w:space="0" w:color="auto"/>
          </w:divBdr>
        </w:div>
        <w:div w:id="93326442">
          <w:marLeft w:val="0"/>
          <w:marRight w:val="0"/>
          <w:marTop w:val="0"/>
          <w:marBottom w:val="0"/>
          <w:divBdr>
            <w:top w:val="none" w:sz="0" w:space="0" w:color="auto"/>
            <w:left w:val="none" w:sz="0" w:space="0" w:color="auto"/>
            <w:bottom w:val="none" w:sz="0" w:space="0" w:color="auto"/>
            <w:right w:val="none" w:sz="0" w:space="0" w:color="auto"/>
          </w:divBdr>
        </w:div>
        <w:div w:id="1940524655">
          <w:marLeft w:val="0"/>
          <w:marRight w:val="0"/>
          <w:marTop w:val="0"/>
          <w:marBottom w:val="0"/>
          <w:divBdr>
            <w:top w:val="none" w:sz="0" w:space="0" w:color="auto"/>
            <w:left w:val="none" w:sz="0" w:space="0" w:color="auto"/>
            <w:bottom w:val="none" w:sz="0" w:space="0" w:color="auto"/>
            <w:right w:val="none" w:sz="0" w:space="0" w:color="auto"/>
          </w:divBdr>
        </w:div>
        <w:div w:id="1813984916">
          <w:marLeft w:val="0"/>
          <w:marRight w:val="0"/>
          <w:marTop w:val="0"/>
          <w:marBottom w:val="0"/>
          <w:divBdr>
            <w:top w:val="none" w:sz="0" w:space="0" w:color="auto"/>
            <w:left w:val="none" w:sz="0" w:space="0" w:color="auto"/>
            <w:bottom w:val="none" w:sz="0" w:space="0" w:color="auto"/>
            <w:right w:val="none" w:sz="0" w:space="0" w:color="auto"/>
          </w:divBdr>
        </w:div>
        <w:div w:id="1225070474">
          <w:marLeft w:val="0"/>
          <w:marRight w:val="0"/>
          <w:marTop w:val="0"/>
          <w:marBottom w:val="0"/>
          <w:divBdr>
            <w:top w:val="none" w:sz="0" w:space="0" w:color="auto"/>
            <w:left w:val="none" w:sz="0" w:space="0" w:color="auto"/>
            <w:bottom w:val="none" w:sz="0" w:space="0" w:color="auto"/>
            <w:right w:val="none" w:sz="0" w:space="0" w:color="auto"/>
          </w:divBdr>
        </w:div>
        <w:div w:id="43792837">
          <w:marLeft w:val="0"/>
          <w:marRight w:val="0"/>
          <w:marTop w:val="0"/>
          <w:marBottom w:val="0"/>
          <w:divBdr>
            <w:top w:val="none" w:sz="0" w:space="0" w:color="auto"/>
            <w:left w:val="none" w:sz="0" w:space="0" w:color="auto"/>
            <w:bottom w:val="none" w:sz="0" w:space="0" w:color="auto"/>
            <w:right w:val="none" w:sz="0" w:space="0" w:color="auto"/>
          </w:divBdr>
        </w:div>
        <w:div w:id="1318146022">
          <w:marLeft w:val="0"/>
          <w:marRight w:val="0"/>
          <w:marTop w:val="0"/>
          <w:marBottom w:val="0"/>
          <w:divBdr>
            <w:top w:val="none" w:sz="0" w:space="0" w:color="auto"/>
            <w:left w:val="none" w:sz="0" w:space="0" w:color="auto"/>
            <w:bottom w:val="none" w:sz="0" w:space="0" w:color="auto"/>
            <w:right w:val="none" w:sz="0" w:space="0" w:color="auto"/>
          </w:divBdr>
        </w:div>
        <w:div w:id="1213076755">
          <w:marLeft w:val="0"/>
          <w:marRight w:val="0"/>
          <w:marTop w:val="0"/>
          <w:marBottom w:val="0"/>
          <w:divBdr>
            <w:top w:val="none" w:sz="0" w:space="0" w:color="auto"/>
            <w:left w:val="none" w:sz="0" w:space="0" w:color="auto"/>
            <w:bottom w:val="none" w:sz="0" w:space="0" w:color="auto"/>
            <w:right w:val="none" w:sz="0" w:space="0" w:color="auto"/>
          </w:divBdr>
        </w:div>
        <w:div w:id="210531779">
          <w:marLeft w:val="0"/>
          <w:marRight w:val="0"/>
          <w:marTop w:val="0"/>
          <w:marBottom w:val="0"/>
          <w:divBdr>
            <w:top w:val="none" w:sz="0" w:space="0" w:color="auto"/>
            <w:left w:val="none" w:sz="0" w:space="0" w:color="auto"/>
            <w:bottom w:val="none" w:sz="0" w:space="0" w:color="auto"/>
            <w:right w:val="none" w:sz="0" w:space="0" w:color="auto"/>
          </w:divBdr>
        </w:div>
        <w:div w:id="536238247">
          <w:marLeft w:val="0"/>
          <w:marRight w:val="0"/>
          <w:marTop w:val="0"/>
          <w:marBottom w:val="0"/>
          <w:divBdr>
            <w:top w:val="none" w:sz="0" w:space="0" w:color="auto"/>
            <w:left w:val="none" w:sz="0" w:space="0" w:color="auto"/>
            <w:bottom w:val="none" w:sz="0" w:space="0" w:color="auto"/>
            <w:right w:val="none" w:sz="0" w:space="0" w:color="auto"/>
          </w:divBdr>
        </w:div>
        <w:div w:id="858279230">
          <w:marLeft w:val="0"/>
          <w:marRight w:val="0"/>
          <w:marTop w:val="0"/>
          <w:marBottom w:val="0"/>
          <w:divBdr>
            <w:top w:val="none" w:sz="0" w:space="0" w:color="auto"/>
            <w:left w:val="none" w:sz="0" w:space="0" w:color="auto"/>
            <w:bottom w:val="none" w:sz="0" w:space="0" w:color="auto"/>
            <w:right w:val="none" w:sz="0" w:space="0" w:color="auto"/>
          </w:divBdr>
        </w:div>
        <w:div w:id="1406684022">
          <w:marLeft w:val="0"/>
          <w:marRight w:val="0"/>
          <w:marTop w:val="0"/>
          <w:marBottom w:val="0"/>
          <w:divBdr>
            <w:top w:val="none" w:sz="0" w:space="0" w:color="auto"/>
            <w:left w:val="none" w:sz="0" w:space="0" w:color="auto"/>
            <w:bottom w:val="none" w:sz="0" w:space="0" w:color="auto"/>
            <w:right w:val="none" w:sz="0" w:space="0" w:color="auto"/>
          </w:divBdr>
        </w:div>
        <w:div w:id="1799564717">
          <w:marLeft w:val="0"/>
          <w:marRight w:val="0"/>
          <w:marTop w:val="0"/>
          <w:marBottom w:val="0"/>
          <w:divBdr>
            <w:top w:val="none" w:sz="0" w:space="0" w:color="auto"/>
            <w:left w:val="none" w:sz="0" w:space="0" w:color="auto"/>
            <w:bottom w:val="none" w:sz="0" w:space="0" w:color="auto"/>
            <w:right w:val="none" w:sz="0" w:space="0" w:color="auto"/>
          </w:divBdr>
        </w:div>
        <w:div w:id="394007456">
          <w:marLeft w:val="0"/>
          <w:marRight w:val="0"/>
          <w:marTop w:val="0"/>
          <w:marBottom w:val="0"/>
          <w:divBdr>
            <w:top w:val="none" w:sz="0" w:space="0" w:color="auto"/>
            <w:left w:val="none" w:sz="0" w:space="0" w:color="auto"/>
            <w:bottom w:val="none" w:sz="0" w:space="0" w:color="auto"/>
            <w:right w:val="none" w:sz="0" w:space="0" w:color="auto"/>
          </w:divBdr>
        </w:div>
        <w:div w:id="1162506001">
          <w:marLeft w:val="0"/>
          <w:marRight w:val="0"/>
          <w:marTop w:val="0"/>
          <w:marBottom w:val="0"/>
          <w:divBdr>
            <w:top w:val="none" w:sz="0" w:space="0" w:color="auto"/>
            <w:left w:val="none" w:sz="0" w:space="0" w:color="auto"/>
            <w:bottom w:val="none" w:sz="0" w:space="0" w:color="auto"/>
            <w:right w:val="none" w:sz="0" w:space="0" w:color="auto"/>
          </w:divBdr>
        </w:div>
        <w:div w:id="704447164">
          <w:marLeft w:val="0"/>
          <w:marRight w:val="0"/>
          <w:marTop w:val="0"/>
          <w:marBottom w:val="0"/>
          <w:divBdr>
            <w:top w:val="none" w:sz="0" w:space="0" w:color="auto"/>
            <w:left w:val="none" w:sz="0" w:space="0" w:color="auto"/>
            <w:bottom w:val="none" w:sz="0" w:space="0" w:color="auto"/>
            <w:right w:val="none" w:sz="0" w:space="0" w:color="auto"/>
          </w:divBdr>
        </w:div>
        <w:div w:id="623465003">
          <w:marLeft w:val="0"/>
          <w:marRight w:val="0"/>
          <w:marTop w:val="0"/>
          <w:marBottom w:val="0"/>
          <w:divBdr>
            <w:top w:val="none" w:sz="0" w:space="0" w:color="auto"/>
            <w:left w:val="none" w:sz="0" w:space="0" w:color="auto"/>
            <w:bottom w:val="none" w:sz="0" w:space="0" w:color="auto"/>
            <w:right w:val="none" w:sz="0" w:space="0" w:color="auto"/>
          </w:divBdr>
        </w:div>
        <w:div w:id="1991471943">
          <w:marLeft w:val="0"/>
          <w:marRight w:val="0"/>
          <w:marTop w:val="0"/>
          <w:marBottom w:val="0"/>
          <w:divBdr>
            <w:top w:val="none" w:sz="0" w:space="0" w:color="auto"/>
            <w:left w:val="none" w:sz="0" w:space="0" w:color="auto"/>
            <w:bottom w:val="none" w:sz="0" w:space="0" w:color="auto"/>
            <w:right w:val="none" w:sz="0" w:space="0" w:color="auto"/>
          </w:divBdr>
        </w:div>
        <w:div w:id="1686053360">
          <w:marLeft w:val="0"/>
          <w:marRight w:val="0"/>
          <w:marTop w:val="0"/>
          <w:marBottom w:val="0"/>
          <w:divBdr>
            <w:top w:val="none" w:sz="0" w:space="0" w:color="auto"/>
            <w:left w:val="none" w:sz="0" w:space="0" w:color="auto"/>
            <w:bottom w:val="none" w:sz="0" w:space="0" w:color="auto"/>
            <w:right w:val="none" w:sz="0" w:space="0" w:color="auto"/>
          </w:divBdr>
        </w:div>
        <w:div w:id="1100491217">
          <w:marLeft w:val="0"/>
          <w:marRight w:val="0"/>
          <w:marTop w:val="0"/>
          <w:marBottom w:val="0"/>
          <w:divBdr>
            <w:top w:val="none" w:sz="0" w:space="0" w:color="auto"/>
            <w:left w:val="none" w:sz="0" w:space="0" w:color="auto"/>
            <w:bottom w:val="none" w:sz="0" w:space="0" w:color="auto"/>
            <w:right w:val="none" w:sz="0" w:space="0" w:color="auto"/>
          </w:divBdr>
        </w:div>
        <w:div w:id="696006216">
          <w:marLeft w:val="0"/>
          <w:marRight w:val="0"/>
          <w:marTop w:val="0"/>
          <w:marBottom w:val="0"/>
          <w:divBdr>
            <w:top w:val="none" w:sz="0" w:space="0" w:color="auto"/>
            <w:left w:val="none" w:sz="0" w:space="0" w:color="auto"/>
            <w:bottom w:val="none" w:sz="0" w:space="0" w:color="auto"/>
            <w:right w:val="none" w:sz="0" w:space="0" w:color="auto"/>
          </w:divBdr>
        </w:div>
        <w:div w:id="396364579">
          <w:marLeft w:val="0"/>
          <w:marRight w:val="0"/>
          <w:marTop w:val="0"/>
          <w:marBottom w:val="0"/>
          <w:divBdr>
            <w:top w:val="none" w:sz="0" w:space="0" w:color="auto"/>
            <w:left w:val="none" w:sz="0" w:space="0" w:color="auto"/>
            <w:bottom w:val="none" w:sz="0" w:space="0" w:color="auto"/>
            <w:right w:val="none" w:sz="0" w:space="0" w:color="auto"/>
          </w:divBdr>
        </w:div>
        <w:div w:id="571736919">
          <w:marLeft w:val="0"/>
          <w:marRight w:val="0"/>
          <w:marTop w:val="0"/>
          <w:marBottom w:val="0"/>
          <w:divBdr>
            <w:top w:val="none" w:sz="0" w:space="0" w:color="auto"/>
            <w:left w:val="none" w:sz="0" w:space="0" w:color="auto"/>
            <w:bottom w:val="none" w:sz="0" w:space="0" w:color="auto"/>
            <w:right w:val="none" w:sz="0" w:space="0" w:color="auto"/>
          </w:divBdr>
        </w:div>
        <w:div w:id="2064790408">
          <w:marLeft w:val="0"/>
          <w:marRight w:val="0"/>
          <w:marTop w:val="0"/>
          <w:marBottom w:val="0"/>
          <w:divBdr>
            <w:top w:val="none" w:sz="0" w:space="0" w:color="auto"/>
            <w:left w:val="none" w:sz="0" w:space="0" w:color="auto"/>
            <w:bottom w:val="none" w:sz="0" w:space="0" w:color="auto"/>
            <w:right w:val="none" w:sz="0" w:space="0" w:color="auto"/>
          </w:divBdr>
        </w:div>
        <w:div w:id="861480941">
          <w:marLeft w:val="0"/>
          <w:marRight w:val="0"/>
          <w:marTop w:val="0"/>
          <w:marBottom w:val="0"/>
          <w:divBdr>
            <w:top w:val="none" w:sz="0" w:space="0" w:color="auto"/>
            <w:left w:val="none" w:sz="0" w:space="0" w:color="auto"/>
            <w:bottom w:val="none" w:sz="0" w:space="0" w:color="auto"/>
            <w:right w:val="none" w:sz="0" w:space="0" w:color="auto"/>
          </w:divBdr>
        </w:div>
        <w:div w:id="1184319444">
          <w:marLeft w:val="0"/>
          <w:marRight w:val="0"/>
          <w:marTop w:val="0"/>
          <w:marBottom w:val="0"/>
          <w:divBdr>
            <w:top w:val="none" w:sz="0" w:space="0" w:color="auto"/>
            <w:left w:val="none" w:sz="0" w:space="0" w:color="auto"/>
            <w:bottom w:val="none" w:sz="0" w:space="0" w:color="auto"/>
            <w:right w:val="none" w:sz="0" w:space="0" w:color="auto"/>
          </w:divBdr>
        </w:div>
        <w:div w:id="1591815436">
          <w:marLeft w:val="0"/>
          <w:marRight w:val="0"/>
          <w:marTop w:val="0"/>
          <w:marBottom w:val="0"/>
          <w:divBdr>
            <w:top w:val="none" w:sz="0" w:space="0" w:color="auto"/>
            <w:left w:val="none" w:sz="0" w:space="0" w:color="auto"/>
            <w:bottom w:val="none" w:sz="0" w:space="0" w:color="auto"/>
            <w:right w:val="none" w:sz="0" w:space="0" w:color="auto"/>
          </w:divBdr>
        </w:div>
        <w:div w:id="697974945">
          <w:marLeft w:val="0"/>
          <w:marRight w:val="0"/>
          <w:marTop w:val="0"/>
          <w:marBottom w:val="0"/>
          <w:divBdr>
            <w:top w:val="none" w:sz="0" w:space="0" w:color="auto"/>
            <w:left w:val="none" w:sz="0" w:space="0" w:color="auto"/>
            <w:bottom w:val="none" w:sz="0" w:space="0" w:color="auto"/>
            <w:right w:val="none" w:sz="0" w:space="0" w:color="auto"/>
          </w:divBdr>
        </w:div>
        <w:div w:id="1685665322">
          <w:marLeft w:val="0"/>
          <w:marRight w:val="0"/>
          <w:marTop w:val="0"/>
          <w:marBottom w:val="0"/>
          <w:divBdr>
            <w:top w:val="none" w:sz="0" w:space="0" w:color="auto"/>
            <w:left w:val="none" w:sz="0" w:space="0" w:color="auto"/>
            <w:bottom w:val="none" w:sz="0" w:space="0" w:color="auto"/>
            <w:right w:val="none" w:sz="0" w:space="0" w:color="auto"/>
          </w:divBdr>
        </w:div>
        <w:div w:id="351691164">
          <w:marLeft w:val="0"/>
          <w:marRight w:val="0"/>
          <w:marTop w:val="0"/>
          <w:marBottom w:val="0"/>
          <w:divBdr>
            <w:top w:val="none" w:sz="0" w:space="0" w:color="auto"/>
            <w:left w:val="none" w:sz="0" w:space="0" w:color="auto"/>
            <w:bottom w:val="none" w:sz="0" w:space="0" w:color="auto"/>
            <w:right w:val="none" w:sz="0" w:space="0" w:color="auto"/>
          </w:divBdr>
        </w:div>
        <w:div w:id="190192043">
          <w:marLeft w:val="0"/>
          <w:marRight w:val="0"/>
          <w:marTop w:val="0"/>
          <w:marBottom w:val="0"/>
          <w:divBdr>
            <w:top w:val="none" w:sz="0" w:space="0" w:color="auto"/>
            <w:left w:val="none" w:sz="0" w:space="0" w:color="auto"/>
            <w:bottom w:val="none" w:sz="0" w:space="0" w:color="auto"/>
            <w:right w:val="none" w:sz="0" w:space="0" w:color="auto"/>
          </w:divBdr>
        </w:div>
        <w:div w:id="2080978429">
          <w:marLeft w:val="0"/>
          <w:marRight w:val="0"/>
          <w:marTop w:val="0"/>
          <w:marBottom w:val="0"/>
          <w:divBdr>
            <w:top w:val="none" w:sz="0" w:space="0" w:color="auto"/>
            <w:left w:val="none" w:sz="0" w:space="0" w:color="auto"/>
            <w:bottom w:val="none" w:sz="0" w:space="0" w:color="auto"/>
            <w:right w:val="none" w:sz="0" w:space="0" w:color="auto"/>
          </w:divBdr>
        </w:div>
        <w:div w:id="843781862">
          <w:marLeft w:val="0"/>
          <w:marRight w:val="0"/>
          <w:marTop w:val="0"/>
          <w:marBottom w:val="0"/>
          <w:divBdr>
            <w:top w:val="none" w:sz="0" w:space="0" w:color="auto"/>
            <w:left w:val="none" w:sz="0" w:space="0" w:color="auto"/>
            <w:bottom w:val="none" w:sz="0" w:space="0" w:color="auto"/>
            <w:right w:val="none" w:sz="0" w:space="0" w:color="auto"/>
          </w:divBdr>
        </w:div>
      </w:divsChild>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184782550">
      <w:bodyDiv w:val="1"/>
      <w:marLeft w:val="0"/>
      <w:marRight w:val="0"/>
      <w:marTop w:val="0"/>
      <w:marBottom w:val="0"/>
      <w:divBdr>
        <w:top w:val="none" w:sz="0" w:space="0" w:color="auto"/>
        <w:left w:val="none" w:sz="0" w:space="0" w:color="auto"/>
        <w:bottom w:val="none" w:sz="0" w:space="0" w:color="auto"/>
        <w:right w:val="none" w:sz="0" w:space="0" w:color="auto"/>
      </w:divBdr>
      <w:divsChild>
        <w:div w:id="572475322">
          <w:marLeft w:val="0"/>
          <w:marRight w:val="0"/>
          <w:marTop w:val="0"/>
          <w:marBottom w:val="0"/>
          <w:divBdr>
            <w:top w:val="none" w:sz="0" w:space="0" w:color="auto"/>
            <w:left w:val="none" w:sz="0" w:space="0" w:color="auto"/>
            <w:bottom w:val="none" w:sz="0" w:space="0" w:color="auto"/>
            <w:right w:val="none" w:sz="0" w:space="0" w:color="auto"/>
          </w:divBdr>
        </w:div>
      </w:divsChild>
    </w:div>
    <w:div w:id="1225335281">
      <w:bodyDiv w:val="1"/>
      <w:marLeft w:val="0"/>
      <w:marRight w:val="0"/>
      <w:marTop w:val="0"/>
      <w:marBottom w:val="0"/>
      <w:divBdr>
        <w:top w:val="none" w:sz="0" w:space="0" w:color="auto"/>
        <w:left w:val="none" w:sz="0" w:space="0" w:color="auto"/>
        <w:bottom w:val="none" w:sz="0" w:space="0" w:color="auto"/>
        <w:right w:val="none" w:sz="0" w:space="0" w:color="auto"/>
      </w:divBdr>
      <w:divsChild>
        <w:div w:id="1584022157">
          <w:marLeft w:val="0"/>
          <w:marRight w:val="0"/>
          <w:marTop w:val="0"/>
          <w:marBottom w:val="0"/>
          <w:divBdr>
            <w:top w:val="none" w:sz="0" w:space="0" w:color="auto"/>
            <w:left w:val="none" w:sz="0" w:space="0" w:color="auto"/>
            <w:bottom w:val="none" w:sz="0" w:space="0" w:color="auto"/>
            <w:right w:val="none" w:sz="0" w:space="0" w:color="auto"/>
          </w:divBdr>
        </w:div>
        <w:div w:id="2046250036">
          <w:marLeft w:val="0"/>
          <w:marRight w:val="0"/>
          <w:marTop w:val="0"/>
          <w:marBottom w:val="0"/>
          <w:divBdr>
            <w:top w:val="none" w:sz="0" w:space="0" w:color="auto"/>
            <w:left w:val="none" w:sz="0" w:space="0" w:color="auto"/>
            <w:bottom w:val="none" w:sz="0" w:space="0" w:color="auto"/>
            <w:right w:val="none" w:sz="0" w:space="0" w:color="auto"/>
          </w:divBdr>
        </w:div>
        <w:div w:id="832843295">
          <w:marLeft w:val="0"/>
          <w:marRight w:val="0"/>
          <w:marTop w:val="0"/>
          <w:marBottom w:val="0"/>
          <w:divBdr>
            <w:top w:val="none" w:sz="0" w:space="0" w:color="auto"/>
            <w:left w:val="none" w:sz="0" w:space="0" w:color="auto"/>
            <w:bottom w:val="none" w:sz="0" w:space="0" w:color="auto"/>
            <w:right w:val="none" w:sz="0" w:space="0" w:color="auto"/>
          </w:divBdr>
        </w:div>
        <w:div w:id="2002006022">
          <w:marLeft w:val="0"/>
          <w:marRight w:val="0"/>
          <w:marTop w:val="0"/>
          <w:marBottom w:val="0"/>
          <w:divBdr>
            <w:top w:val="none" w:sz="0" w:space="0" w:color="auto"/>
            <w:left w:val="none" w:sz="0" w:space="0" w:color="auto"/>
            <w:bottom w:val="none" w:sz="0" w:space="0" w:color="auto"/>
            <w:right w:val="none" w:sz="0" w:space="0" w:color="auto"/>
          </w:divBdr>
        </w:div>
        <w:div w:id="1780638308">
          <w:marLeft w:val="0"/>
          <w:marRight w:val="0"/>
          <w:marTop w:val="0"/>
          <w:marBottom w:val="0"/>
          <w:divBdr>
            <w:top w:val="none" w:sz="0" w:space="0" w:color="auto"/>
            <w:left w:val="none" w:sz="0" w:space="0" w:color="auto"/>
            <w:bottom w:val="none" w:sz="0" w:space="0" w:color="auto"/>
            <w:right w:val="none" w:sz="0" w:space="0" w:color="auto"/>
          </w:divBdr>
        </w:div>
        <w:div w:id="1030304549">
          <w:marLeft w:val="0"/>
          <w:marRight w:val="0"/>
          <w:marTop w:val="0"/>
          <w:marBottom w:val="0"/>
          <w:divBdr>
            <w:top w:val="none" w:sz="0" w:space="0" w:color="auto"/>
            <w:left w:val="none" w:sz="0" w:space="0" w:color="auto"/>
            <w:bottom w:val="none" w:sz="0" w:space="0" w:color="auto"/>
            <w:right w:val="none" w:sz="0" w:space="0" w:color="auto"/>
          </w:divBdr>
        </w:div>
        <w:div w:id="1017662469">
          <w:marLeft w:val="0"/>
          <w:marRight w:val="0"/>
          <w:marTop w:val="0"/>
          <w:marBottom w:val="0"/>
          <w:divBdr>
            <w:top w:val="none" w:sz="0" w:space="0" w:color="auto"/>
            <w:left w:val="none" w:sz="0" w:space="0" w:color="auto"/>
            <w:bottom w:val="none" w:sz="0" w:space="0" w:color="auto"/>
            <w:right w:val="none" w:sz="0" w:space="0" w:color="auto"/>
          </w:divBdr>
        </w:div>
        <w:div w:id="1591156096">
          <w:marLeft w:val="0"/>
          <w:marRight w:val="0"/>
          <w:marTop w:val="0"/>
          <w:marBottom w:val="0"/>
          <w:divBdr>
            <w:top w:val="none" w:sz="0" w:space="0" w:color="auto"/>
            <w:left w:val="none" w:sz="0" w:space="0" w:color="auto"/>
            <w:bottom w:val="none" w:sz="0" w:space="0" w:color="auto"/>
            <w:right w:val="none" w:sz="0" w:space="0" w:color="auto"/>
          </w:divBdr>
        </w:div>
        <w:div w:id="117068530">
          <w:marLeft w:val="0"/>
          <w:marRight w:val="0"/>
          <w:marTop w:val="0"/>
          <w:marBottom w:val="0"/>
          <w:divBdr>
            <w:top w:val="none" w:sz="0" w:space="0" w:color="auto"/>
            <w:left w:val="none" w:sz="0" w:space="0" w:color="auto"/>
            <w:bottom w:val="none" w:sz="0" w:space="0" w:color="auto"/>
            <w:right w:val="none" w:sz="0" w:space="0" w:color="auto"/>
          </w:divBdr>
        </w:div>
        <w:div w:id="19281903">
          <w:marLeft w:val="0"/>
          <w:marRight w:val="0"/>
          <w:marTop w:val="0"/>
          <w:marBottom w:val="0"/>
          <w:divBdr>
            <w:top w:val="none" w:sz="0" w:space="0" w:color="auto"/>
            <w:left w:val="none" w:sz="0" w:space="0" w:color="auto"/>
            <w:bottom w:val="none" w:sz="0" w:space="0" w:color="auto"/>
            <w:right w:val="none" w:sz="0" w:space="0" w:color="auto"/>
          </w:divBdr>
        </w:div>
        <w:div w:id="1651060193">
          <w:marLeft w:val="0"/>
          <w:marRight w:val="0"/>
          <w:marTop w:val="0"/>
          <w:marBottom w:val="0"/>
          <w:divBdr>
            <w:top w:val="none" w:sz="0" w:space="0" w:color="auto"/>
            <w:left w:val="none" w:sz="0" w:space="0" w:color="auto"/>
            <w:bottom w:val="none" w:sz="0" w:space="0" w:color="auto"/>
            <w:right w:val="none" w:sz="0" w:space="0" w:color="auto"/>
          </w:divBdr>
        </w:div>
        <w:div w:id="645744088">
          <w:marLeft w:val="0"/>
          <w:marRight w:val="0"/>
          <w:marTop w:val="0"/>
          <w:marBottom w:val="0"/>
          <w:divBdr>
            <w:top w:val="none" w:sz="0" w:space="0" w:color="auto"/>
            <w:left w:val="none" w:sz="0" w:space="0" w:color="auto"/>
            <w:bottom w:val="none" w:sz="0" w:space="0" w:color="auto"/>
            <w:right w:val="none" w:sz="0" w:space="0" w:color="auto"/>
          </w:divBdr>
        </w:div>
        <w:div w:id="1014965056">
          <w:marLeft w:val="0"/>
          <w:marRight w:val="0"/>
          <w:marTop w:val="0"/>
          <w:marBottom w:val="0"/>
          <w:divBdr>
            <w:top w:val="none" w:sz="0" w:space="0" w:color="auto"/>
            <w:left w:val="none" w:sz="0" w:space="0" w:color="auto"/>
            <w:bottom w:val="none" w:sz="0" w:space="0" w:color="auto"/>
            <w:right w:val="none" w:sz="0" w:space="0" w:color="auto"/>
          </w:divBdr>
        </w:div>
        <w:div w:id="1416247028">
          <w:marLeft w:val="0"/>
          <w:marRight w:val="0"/>
          <w:marTop w:val="0"/>
          <w:marBottom w:val="0"/>
          <w:divBdr>
            <w:top w:val="none" w:sz="0" w:space="0" w:color="auto"/>
            <w:left w:val="none" w:sz="0" w:space="0" w:color="auto"/>
            <w:bottom w:val="none" w:sz="0" w:space="0" w:color="auto"/>
            <w:right w:val="none" w:sz="0" w:space="0" w:color="auto"/>
          </w:divBdr>
        </w:div>
        <w:div w:id="2137985531">
          <w:marLeft w:val="0"/>
          <w:marRight w:val="0"/>
          <w:marTop w:val="0"/>
          <w:marBottom w:val="0"/>
          <w:divBdr>
            <w:top w:val="none" w:sz="0" w:space="0" w:color="auto"/>
            <w:left w:val="none" w:sz="0" w:space="0" w:color="auto"/>
            <w:bottom w:val="none" w:sz="0" w:space="0" w:color="auto"/>
            <w:right w:val="none" w:sz="0" w:space="0" w:color="auto"/>
          </w:divBdr>
        </w:div>
        <w:div w:id="1708866777">
          <w:marLeft w:val="0"/>
          <w:marRight w:val="0"/>
          <w:marTop w:val="0"/>
          <w:marBottom w:val="0"/>
          <w:divBdr>
            <w:top w:val="none" w:sz="0" w:space="0" w:color="auto"/>
            <w:left w:val="none" w:sz="0" w:space="0" w:color="auto"/>
            <w:bottom w:val="none" w:sz="0" w:space="0" w:color="auto"/>
            <w:right w:val="none" w:sz="0" w:space="0" w:color="auto"/>
          </w:divBdr>
        </w:div>
        <w:div w:id="2032562628">
          <w:marLeft w:val="0"/>
          <w:marRight w:val="0"/>
          <w:marTop w:val="0"/>
          <w:marBottom w:val="0"/>
          <w:divBdr>
            <w:top w:val="none" w:sz="0" w:space="0" w:color="auto"/>
            <w:left w:val="none" w:sz="0" w:space="0" w:color="auto"/>
            <w:bottom w:val="none" w:sz="0" w:space="0" w:color="auto"/>
            <w:right w:val="none" w:sz="0" w:space="0" w:color="auto"/>
          </w:divBdr>
        </w:div>
        <w:div w:id="1456216719">
          <w:marLeft w:val="0"/>
          <w:marRight w:val="0"/>
          <w:marTop w:val="0"/>
          <w:marBottom w:val="0"/>
          <w:divBdr>
            <w:top w:val="none" w:sz="0" w:space="0" w:color="auto"/>
            <w:left w:val="none" w:sz="0" w:space="0" w:color="auto"/>
            <w:bottom w:val="none" w:sz="0" w:space="0" w:color="auto"/>
            <w:right w:val="none" w:sz="0" w:space="0" w:color="auto"/>
          </w:divBdr>
        </w:div>
        <w:div w:id="425031827">
          <w:marLeft w:val="0"/>
          <w:marRight w:val="0"/>
          <w:marTop w:val="0"/>
          <w:marBottom w:val="0"/>
          <w:divBdr>
            <w:top w:val="none" w:sz="0" w:space="0" w:color="auto"/>
            <w:left w:val="none" w:sz="0" w:space="0" w:color="auto"/>
            <w:bottom w:val="none" w:sz="0" w:space="0" w:color="auto"/>
            <w:right w:val="none" w:sz="0" w:space="0" w:color="auto"/>
          </w:divBdr>
        </w:div>
        <w:div w:id="1136876799">
          <w:marLeft w:val="0"/>
          <w:marRight w:val="0"/>
          <w:marTop w:val="0"/>
          <w:marBottom w:val="0"/>
          <w:divBdr>
            <w:top w:val="none" w:sz="0" w:space="0" w:color="auto"/>
            <w:left w:val="none" w:sz="0" w:space="0" w:color="auto"/>
            <w:bottom w:val="none" w:sz="0" w:space="0" w:color="auto"/>
            <w:right w:val="none" w:sz="0" w:space="0" w:color="auto"/>
          </w:divBdr>
        </w:div>
        <w:div w:id="1561164504">
          <w:marLeft w:val="0"/>
          <w:marRight w:val="0"/>
          <w:marTop w:val="0"/>
          <w:marBottom w:val="0"/>
          <w:divBdr>
            <w:top w:val="none" w:sz="0" w:space="0" w:color="auto"/>
            <w:left w:val="none" w:sz="0" w:space="0" w:color="auto"/>
            <w:bottom w:val="none" w:sz="0" w:space="0" w:color="auto"/>
            <w:right w:val="none" w:sz="0" w:space="0" w:color="auto"/>
          </w:divBdr>
        </w:div>
        <w:div w:id="1212041479">
          <w:marLeft w:val="0"/>
          <w:marRight w:val="0"/>
          <w:marTop w:val="0"/>
          <w:marBottom w:val="0"/>
          <w:divBdr>
            <w:top w:val="none" w:sz="0" w:space="0" w:color="auto"/>
            <w:left w:val="none" w:sz="0" w:space="0" w:color="auto"/>
            <w:bottom w:val="none" w:sz="0" w:space="0" w:color="auto"/>
            <w:right w:val="none" w:sz="0" w:space="0" w:color="auto"/>
          </w:divBdr>
        </w:div>
        <w:div w:id="170150521">
          <w:marLeft w:val="0"/>
          <w:marRight w:val="0"/>
          <w:marTop w:val="0"/>
          <w:marBottom w:val="0"/>
          <w:divBdr>
            <w:top w:val="none" w:sz="0" w:space="0" w:color="auto"/>
            <w:left w:val="none" w:sz="0" w:space="0" w:color="auto"/>
            <w:bottom w:val="none" w:sz="0" w:space="0" w:color="auto"/>
            <w:right w:val="none" w:sz="0" w:space="0" w:color="auto"/>
          </w:divBdr>
        </w:div>
        <w:div w:id="1078940392">
          <w:marLeft w:val="0"/>
          <w:marRight w:val="0"/>
          <w:marTop w:val="0"/>
          <w:marBottom w:val="0"/>
          <w:divBdr>
            <w:top w:val="none" w:sz="0" w:space="0" w:color="auto"/>
            <w:left w:val="none" w:sz="0" w:space="0" w:color="auto"/>
            <w:bottom w:val="none" w:sz="0" w:space="0" w:color="auto"/>
            <w:right w:val="none" w:sz="0" w:space="0" w:color="auto"/>
          </w:divBdr>
        </w:div>
        <w:div w:id="1495954331">
          <w:marLeft w:val="0"/>
          <w:marRight w:val="0"/>
          <w:marTop w:val="0"/>
          <w:marBottom w:val="0"/>
          <w:divBdr>
            <w:top w:val="none" w:sz="0" w:space="0" w:color="auto"/>
            <w:left w:val="none" w:sz="0" w:space="0" w:color="auto"/>
            <w:bottom w:val="none" w:sz="0" w:space="0" w:color="auto"/>
            <w:right w:val="none" w:sz="0" w:space="0" w:color="auto"/>
          </w:divBdr>
        </w:div>
        <w:div w:id="510071582">
          <w:marLeft w:val="0"/>
          <w:marRight w:val="0"/>
          <w:marTop w:val="0"/>
          <w:marBottom w:val="0"/>
          <w:divBdr>
            <w:top w:val="none" w:sz="0" w:space="0" w:color="auto"/>
            <w:left w:val="none" w:sz="0" w:space="0" w:color="auto"/>
            <w:bottom w:val="none" w:sz="0" w:space="0" w:color="auto"/>
            <w:right w:val="none" w:sz="0" w:space="0" w:color="auto"/>
          </w:divBdr>
        </w:div>
        <w:div w:id="127015918">
          <w:marLeft w:val="0"/>
          <w:marRight w:val="0"/>
          <w:marTop w:val="0"/>
          <w:marBottom w:val="0"/>
          <w:divBdr>
            <w:top w:val="none" w:sz="0" w:space="0" w:color="auto"/>
            <w:left w:val="none" w:sz="0" w:space="0" w:color="auto"/>
            <w:bottom w:val="none" w:sz="0" w:space="0" w:color="auto"/>
            <w:right w:val="none" w:sz="0" w:space="0" w:color="auto"/>
          </w:divBdr>
        </w:div>
        <w:div w:id="2139257772">
          <w:marLeft w:val="0"/>
          <w:marRight w:val="0"/>
          <w:marTop w:val="0"/>
          <w:marBottom w:val="0"/>
          <w:divBdr>
            <w:top w:val="none" w:sz="0" w:space="0" w:color="auto"/>
            <w:left w:val="none" w:sz="0" w:space="0" w:color="auto"/>
            <w:bottom w:val="none" w:sz="0" w:space="0" w:color="auto"/>
            <w:right w:val="none" w:sz="0" w:space="0" w:color="auto"/>
          </w:divBdr>
        </w:div>
        <w:div w:id="1809131334">
          <w:marLeft w:val="0"/>
          <w:marRight w:val="0"/>
          <w:marTop w:val="0"/>
          <w:marBottom w:val="0"/>
          <w:divBdr>
            <w:top w:val="none" w:sz="0" w:space="0" w:color="auto"/>
            <w:left w:val="none" w:sz="0" w:space="0" w:color="auto"/>
            <w:bottom w:val="none" w:sz="0" w:space="0" w:color="auto"/>
            <w:right w:val="none" w:sz="0" w:space="0" w:color="auto"/>
          </w:divBdr>
        </w:div>
        <w:div w:id="1295020876">
          <w:marLeft w:val="0"/>
          <w:marRight w:val="0"/>
          <w:marTop w:val="0"/>
          <w:marBottom w:val="0"/>
          <w:divBdr>
            <w:top w:val="none" w:sz="0" w:space="0" w:color="auto"/>
            <w:left w:val="none" w:sz="0" w:space="0" w:color="auto"/>
            <w:bottom w:val="none" w:sz="0" w:space="0" w:color="auto"/>
            <w:right w:val="none" w:sz="0" w:space="0" w:color="auto"/>
          </w:divBdr>
        </w:div>
        <w:div w:id="1619488306">
          <w:marLeft w:val="0"/>
          <w:marRight w:val="0"/>
          <w:marTop w:val="0"/>
          <w:marBottom w:val="0"/>
          <w:divBdr>
            <w:top w:val="none" w:sz="0" w:space="0" w:color="auto"/>
            <w:left w:val="none" w:sz="0" w:space="0" w:color="auto"/>
            <w:bottom w:val="none" w:sz="0" w:space="0" w:color="auto"/>
            <w:right w:val="none" w:sz="0" w:space="0" w:color="auto"/>
          </w:divBdr>
        </w:div>
        <w:div w:id="538517353">
          <w:marLeft w:val="0"/>
          <w:marRight w:val="0"/>
          <w:marTop w:val="0"/>
          <w:marBottom w:val="0"/>
          <w:divBdr>
            <w:top w:val="none" w:sz="0" w:space="0" w:color="auto"/>
            <w:left w:val="none" w:sz="0" w:space="0" w:color="auto"/>
            <w:bottom w:val="none" w:sz="0" w:space="0" w:color="auto"/>
            <w:right w:val="none" w:sz="0" w:space="0" w:color="auto"/>
          </w:divBdr>
        </w:div>
        <w:div w:id="835925246">
          <w:marLeft w:val="0"/>
          <w:marRight w:val="0"/>
          <w:marTop w:val="0"/>
          <w:marBottom w:val="0"/>
          <w:divBdr>
            <w:top w:val="none" w:sz="0" w:space="0" w:color="auto"/>
            <w:left w:val="none" w:sz="0" w:space="0" w:color="auto"/>
            <w:bottom w:val="none" w:sz="0" w:space="0" w:color="auto"/>
            <w:right w:val="none" w:sz="0" w:space="0" w:color="auto"/>
          </w:divBdr>
        </w:div>
        <w:div w:id="1302810371">
          <w:marLeft w:val="0"/>
          <w:marRight w:val="0"/>
          <w:marTop w:val="0"/>
          <w:marBottom w:val="0"/>
          <w:divBdr>
            <w:top w:val="none" w:sz="0" w:space="0" w:color="auto"/>
            <w:left w:val="none" w:sz="0" w:space="0" w:color="auto"/>
            <w:bottom w:val="none" w:sz="0" w:space="0" w:color="auto"/>
            <w:right w:val="none" w:sz="0" w:space="0" w:color="auto"/>
          </w:divBdr>
        </w:div>
        <w:div w:id="1491755914">
          <w:marLeft w:val="0"/>
          <w:marRight w:val="0"/>
          <w:marTop w:val="0"/>
          <w:marBottom w:val="0"/>
          <w:divBdr>
            <w:top w:val="none" w:sz="0" w:space="0" w:color="auto"/>
            <w:left w:val="none" w:sz="0" w:space="0" w:color="auto"/>
            <w:bottom w:val="none" w:sz="0" w:space="0" w:color="auto"/>
            <w:right w:val="none" w:sz="0" w:space="0" w:color="auto"/>
          </w:divBdr>
        </w:div>
        <w:div w:id="588926316">
          <w:marLeft w:val="0"/>
          <w:marRight w:val="0"/>
          <w:marTop w:val="0"/>
          <w:marBottom w:val="0"/>
          <w:divBdr>
            <w:top w:val="none" w:sz="0" w:space="0" w:color="auto"/>
            <w:left w:val="none" w:sz="0" w:space="0" w:color="auto"/>
            <w:bottom w:val="none" w:sz="0" w:space="0" w:color="auto"/>
            <w:right w:val="none" w:sz="0" w:space="0" w:color="auto"/>
          </w:divBdr>
        </w:div>
        <w:div w:id="1297681071">
          <w:marLeft w:val="0"/>
          <w:marRight w:val="0"/>
          <w:marTop w:val="0"/>
          <w:marBottom w:val="0"/>
          <w:divBdr>
            <w:top w:val="none" w:sz="0" w:space="0" w:color="auto"/>
            <w:left w:val="none" w:sz="0" w:space="0" w:color="auto"/>
            <w:bottom w:val="none" w:sz="0" w:space="0" w:color="auto"/>
            <w:right w:val="none" w:sz="0" w:space="0" w:color="auto"/>
          </w:divBdr>
        </w:div>
        <w:div w:id="1434324681">
          <w:marLeft w:val="0"/>
          <w:marRight w:val="0"/>
          <w:marTop w:val="0"/>
          <w:marBottom w:val="0"/>
          <w:divBdr>
            <w:top w:val="none" w:sz="0" w:space="0" w:color="auto"/>
            <w:left w:val="none" w:sz="0" w:space="0" w:color="auto"/>
            <w:bottom w:val="none" w:sz="0" w:space="0" w:color="auto"/>
            <w:right w:val="none" w:sz="0" w:space="0" w:color="auto"/>
          </w:divBdr>
        </w:div>
      </w:divsChild>
    </w:div>
    <w:div w:id="1247377984">
      <w:bodyDiv w:val="1"/>
      <w:marLeft w:val="0"/>
      <w:marRight w:val="0"/>
      <w:marTop w:val="0"/>
      <w:marBottom w:val="0"/>
      <w:divBdr>
        <w:top w:val="none" w:sz="0" w:space="0" w:color="auto"/>
        <w:left w:val="none" w:sz="0" w:space="0" w:color="auto"/>
        <w:bottom w:val="none" w:sz="0" w:space="0" w:color="auto"/>
        <w:right w:val="none" w:sz="0" w:space="0" w:color="auto"/>
      </w:divBdr>
      <w:divsChild>
        <w:div w:id="516963183">
          <w:marLeft w:val="0"/>
          <w:marRight w:val="0"/>
          <w:marTop w:val="0"/>
          <w:marBottom w:val="0"/>
          <w:divBdr>
            <w:top w:val="none" w:sz="0" w:space="0" w:color="auto"/>
            <w:left w:val="none" w:sz="0" w:space="0" w:color="auto"/>
            <w:bottom w:val="none" w:sz="0" w:space="0" w:color="auto"/>
            <w:right w:val="none" w:sz="0" w:space="0" w:color="auto"/>
          </w:divBdr>
        </w:div>
        <w:div w:id="1384869515">
          <w:marLeft w:val="0"/>
          <w:marRight w:val="0"/>
          <w:marTop w:val="0"/>
          <w:marBottom w:val="0"/>
          <w:divBdr>
            <w:top w:val="none" w:sz="0" w:space="0" w:color="auto"/>
            <w:left w:val="none" w:sz="0" w:space="0" w:color="auto"/>
            <w:bottom w:val="none" w:sz="0" w:space="0" w:color="auto"/>
            <w:right w:val="none" w:sz="0" w:space="0" w:color="auto"/>
          </w:divBdr>
        </w:div>
        <w:div w:id="1167744100">
          <w:marLeft w:val="0"/>
          <w:marRight w:val="0"/>
          <w:marTop w:val="0"/>
          <w:marBottom w:val="0"/>
          <w:divBdr>
            <w:top w:val="none" w:sz="0" w:space="0" w:color="auto"/>
            <w:left w:val="none" w:sz="0" w:space="0" w:color="auto"/>
            <w:bottom w:val="none" w:sz="0" w:space="0" w:color="auto"/>
            <w:right w:val="none" w:sz="0" w:space="0" w:color="auto"/>
          </w:divBdr>
        </w:div>
        <w:div w:id="2028091914">
          <w:marLeft w:val="0"/>
          <w:marRight w:val="0"/>
          <w:marTop w:val="0"/>
          <w:marBottom w:val="0"/>
          <w:divBdr>
            <w:top w:val="none" w:sz="0" w:space="0" w:color="auto"/>
            <w:left w:val="none" w:sz="0" w:space="0" w:color="auto"/>
            <w:bottom w:val="none" w:sz="0" w:space="0" w:color="auto"/>
            <w:right w:val="none" w:sz="0" w:space="0" w:color="auto"/>
          </w:divBdr>
        </w:div>
        <w:div w:id="821430123">
          <w:marLeft w:val="0"/>
          <w:marRight w:val="0"/>
          <w:marTop w:val="0"/>
          <w:marBottom w:val="0"/>
          <w:divBdr>
            <w:top w:val="none" w:sz="0" w:space="0" w:color="auto"/>
            <w:left w:val="none" w:sz="0" w:space="0" w:color="auto"/>
            <w:bottom w:val="none" w:sz="0" w:space="0" w:color="auto"/>
            <w:right w:val="none" w:sz="0" w:space="0" w:color="auto"/>
          </w:divBdr>
        </w:div>
        <w:div w:id="1876045036">
          <w:marLeft w:val="0"/>
          <w:marRight w:val="0"/>
          <w:marTop w:val="0"/>
          <w:marBottom w:val="0"/>
          <w:divBdr>
            <w:top w:val="none" w:sz="0" w:space="0" w:color="auto"/>
            <w:left w:val="none" w:sz="0" w:space="0" w:color="auto"/>
            <w:bottom w:val="none" w:sz="0" w:space="0" w:color="auto"/>
            <w:right w:val="none" w:sz="0" w:space="0" w:color="auto"/>
          </w:divBdr>
        </w:div>
        <w:div w:id="974945595">
          <w:marLeft w:val="0"/>
          <w:marRight w:val="0"/>
          <w:marTop w:val="0"/>
          <w:marBottom w:val="0"/>
          <w:divBdr>
            <w:top w:val="none" w:sz="0" w:space="0" w:color="auto"/>
            <w:left w:val="none" w:sz="0" w:space="0" w:color="auto"/>
            <w:bottom w:val="none" w:sz="0" w:space="0" w:color="auto"/>
            <w:right w:val="none" w:sz="0" w:space="0" w:color="auto"/>
          </w:divBdr>
        </w:div>
        <w:div w:id="198780643">
          <w:marLeft w:val="0"/>
          <w:marRight w:val="0"/>
          <w:marTop w:val="0"/>
          <w:marBottom w:val="0"/>
          <w:divBdr>
            <w:top w:val="none" w:sz="0" w:space="0" w:color="auto"/>
            <w:left w:val="none" w:sz="0" w:space="0" w:color="auto"/>
            <w:bottom w:val="none" w:sz="0" w:space="0" w:color="auto"/>
            <w:right w:val="none" w:sz="0" w:space="0" w:color="auto"/>
          </w:divBdr>
        </w:div>
        <w:div w:id="1683631280">
          <w:marLeft w:val="0"/>
          <w:marRight w:val="0"/>
          <w:marTop w:val="0"/>
          <w:marBottom w:val="0"/>
          <w:divBdr>
            <w:top w:val="none" w:sz="0" w:space="0" w:color="auto"/>
            <w:left w:val="none" w:sz="0" w:space="0" w:color="auto"/>
            <w:bottom w:val="none" w:sz="0" w:space="0" w:color="auto"/>
            <w:right w:val="none" w:sz="0" w:space="0" w:color="auto"/>
          </w:divBdr>
        </w:div>
        <w:div w:id="1322080184">
          <w:marLeft w:val="0"/>
          <w:marRight w:val="0"/>
          <w:marTop w:val="0"/>
          <w:marBottom w:val="0"/>
          <w:divBdr>
            <w:top w:val="none" w:sz="0" w:space="0" w:color="auto"/>
            <w:left w:val="none" w:sz="0" w:space="0" w:color="auto"/>
            <w:bottom w:val="none" w:sz="0" w:space="0" w:color="auto"/>
            <w:right w:val="none" w:sz="0" w:space="0" w:color="auto"/>
          </w:divBdr>
        </w:div>
        <w:div w:id="1983465759">
          <w:marLeft w:val="0"/>
          <w:marRight w:val="0"/>
          <w:marTop w:val="0"/>
          <w:marBottom w:val="0"/>
          <w:divBdr>
            <w:top w:val="none" w:sz="0" w:space="0" w:color="auto"/>
            <w:left w:val="none" w:sz="0" w:space="0" w:color="auto"/>
            <w:bottom w:val="none" w:sz="0" w:space="0" w:color="auto"/>
            <w:right w:val="none" w:sz="0" w:space="0" w:color="auto"/>
          </w:divBdr>
        </w:div>
        <w:div w:id="833567689">
          <w:marLeft w:val="0"/>
          <w:marRight w:val="0"/>
          <w:marTop w:val="0"/>
          <w:marBottom w:val="0"/>
          <w:divBdr>
            <w:top w:val="none" w:sz="0" w:space="0" w:color="auto"/>
            <w:left w:val="none" w:sz="0" w:space="0" w:color="auto"/>
            <w:bottom w:val="none" w:sz="0" w:space="0" w:color="auto"/>
            <w:right w:val="none" w:sz="0" w:space="0" w:color="auto"/>
          </w:divBdr>
        </w:div>
        <w:div w:id="2112964775">
          <w:marLeft w:val="0"/>
          <w:marRight w:val="0"/>
          <w:marTop w:val="0"/>
          <w:marBottom w:val="0"/>
          <w:divBdr>
            <w:top w:val="none" w:sz="0" w:space="0" w:color="auto"/>
            <w:left w:val="none" w:sz="0" w:space="0" w:color="auto"/>
            <w:bottom w:val="none" w:sz="0" w:space="0" w:color="auto"/>
            <w:right w:val="none" w:sz="0" w:space="0" w:color="auto"/>
          </w:divBdr>
        </w:div>
        <w:div w:id="2081323877">
          <w:marLeft w:val="0"/>
          <w:marRight w:val="0"/>
          <w:marTop w:val="0"/>
          <w:marBottom w:val="0"/>
          <w:divBdr>
            <w:top w:val="none" w:sz="0" w:space="0" w:color="auto"/>
            <w:left w:val="none" w:sz="0" w:space="0" w:color="auto"/>
            <w:bottom w:val="none" w:sz="0" w:space="0" w:color="auto"/>
            <w:right w:val="none" w:sz="0" w:space="0" w:color="auto"/>
          </w:divBdr>
        </w:div>
        <w:div w:id="1359046956">
          <w:marLeft w:val="0"/>
          <w:marRight w:val="0"/>
          <w:marTop w:val="0"/>
          <w:marBottom w:val="0"/>
          <w:divBdr>
            <w:top w:val="none" w:sz="0" w:space="0" w:color="auto"/>
            <w:left w:val="none" w:sz="0" w:space="0" w:color="auto"/>
            <w:bottom w:val="none" w:sz="0" w:space="0" w:color="auto"/>
            <w:right w:val="none" w:sz="0" w:space="0" w:color="auto"/>
          </w:divBdr>
        </w:div>
        <w:div w:id="1175847654">
          <w:marLeft w:val="0"/>
          <w:marRight w:val="0"/>
          <w:marTop w:val="0"/>
          <w:marBottom w:val="0"/>
          <w:divBdr>
            <w:top w:val="none" w:sz="0" w:space="0" w:color="auto"/>
            <w:left w:val="none" w:sz="0" w:space="0" w:color="auto"/>
            <w:bottom w:val="none" w:sz="0" w:space="0" w:color="auto"/>
            <w:right w:val="none" w:sz="0" w:space="0" w:color="auto"/>
          </w:divBdr>
        </w:div>
        <w:div w:id="741102996">
          <w:marLeft w:val="0"/>
          <w:marRight w:val="0"/>
          <w:marTop w:val="0"/>
          <w:marBottom w:val="0"/>
          <w:divBdr>
            <w:top w:val="none" w:sz="0" w:space="0" w:color="auto"/>
            <w:left w:val="none" w:sz="0" w:space="0" w:color="auto"/>
            <w:bottom w:val="none" w:sz="0" w:space="0" w:color="auto"/>
            <w:right w:val="none" w:sz="0" w:space="0" w:color="auto"/>
          </w:divBdr>
        </w:div>
        <w:div w:id="921645455">
          <w:marLeft w:val="0"/>
          <w:marRight w:val="0"/>
          <w:marTop w:val="0"/>
          <w:marBottom w:val="0"/>
          <w:divBdr>
            <w:top w:val="none" w:sz="0" w:space="0" w:color="auto"/>
            <w:left w:val="none" w:sz="0" w:space="0" w:color="auto"/>
            <w:bottom w:val="none" w:sz="0" w:space="0" w:color="auto"/>
            <w:right w:val="none" w:sz="0" w:space="0" w:color="auto"/>
          </w:divBdr>
        </w:div>
        <w:div w:id="267393391">
          <w:marLeft w:val="0"/>
          <w:marRight w:val="0"/>
          <w:marTop w:val="0"/>
          <w:marBottom w:val="0"/>
          <w:divBdr>
            <w:top w:val="none" w:sz="0" w:space="0" w:color="auto"/>
            <w:left w:val="none" w:sz="0" w:space="0" w:color="auto"/>
            <w:bottom w:val="none" w:sz="0" w:space="0" w:color="auto"/>
            <w:right w:val="none" w:sz="0" w:space="0" w:color="auto"/>
          </w:divBdr>
        </w:div>
        <w:div w:id="1869441928">
          <w:marLeft w:val="0"/>
          <w:marRight w:val="0"/>
          <w:marTop w:val="0"/>
          <w:marBottom w:val="0"/>
          <w:divBdr>
            <w:top w:val="none" w:sz="0" w:space="0" w:color="auto"/>
            <w:left w:val="none" w:sz="0" w:space="0" w:color="auto"/>
            <w:bottom w:val="none" w:sz="0" w:space="0" w:color="auto"/>
            <w:right w:val="none" w:sz="0" w:space="0" w:color="auto"/>
          </w:divBdr>
        </w:div>
        <w:div w:id="1222016824">
          <w:marLeft w:val="0"/>
          <w:marRight w:val="0"/>
          <w:marTop w:val="0"/>
          <w:marBottom w:val="0"/>
          <w:divBdr>
            <w:top w:val="none" w:sz="0" w:space="0" w:color="auto"/>
            <w:left w:val="none" w:sz="0" w:space="0" w:color="auto"/>
            <w:bottom w:val="none" w:sz="0" w:space="0" w:color="auto"/>
            <w:right w:val="none" w:sz="0" w:space="0" w:color="auto"/>
          </w:divBdr>
        </w:div>
        <w:div w:id="1268006434">
          <w:marLeft w:val="0"/>
          <w:marRight w:val="0"/>
          <w:marTop w:val="0"/>
          <w:marBottom w:val="0"/>
          <w:divBdr>
            <w:top w:val="none" w:sz="0" w:space="0" w:color="auto"/>
            <w:left w:val="none" w:sz="0" w:space="0" w:color="auto"/>
            <w:bottom w:val="none" w:sz="0" w:space="0" w:color="auto"/>
            <w:right w:val="none" w:sz="0" w:space="0" w:color="auto"/>
          </w:divBdr>
        </w:div>
        <w:div w:id="1061902229">
          <w:marLeft w:val="0"/>
          <w:marRight w:val="0"/>
          <w:marTop w:val="0"/>
          <w:marBottom w:val="0"/>
          <w:divBdr>
            <w:top w:val="none" w:sz="0" w:space="0" w:color="auto"/>
            <w:left w:val="none" w:sz="0" w:space="0" w:color="auto"/>
            <w:bottom w:val="none" w:sz="0" w:space="0" w:color="auto"/>
            <w:right w:val="none" w:sz="0" w:space="0" w:color="auto"/>
          </w:divBdr>
        </w:div>
        <w:div w:id="1593853616">
          <w:marLeft w:val="0"/>
          <w:marRight w:val="0"/>
          <w:marTop w:val="0"/>
          <w:marBottom w:val="0"/>
          <w:divBdr>
            <w:top w:val="none" w:sz="0" w:space="0" w:color="auto"/>
            <w:left w:val="none" w:sz="0" w:space="0" w:color="auto"/>
            <w:bottom w:val="none" w:sz="0" w:space="0" w:color="auto"/>
            <w:right w:val="none" w:sz="0" w:space="0" w:color="auto"/>
          </w:divBdr>
        </w:div>
        <w:div w:id="377510828">
          <w:marLeft w:val="0"/>
          <w:marRight w:val="0"/>
          <w:marTop w:val="0"/>
          <w:marBottom w:val="0"/>
          <w:divBdr>
            <w:top w:val="none" w:sz="0" w:space="0" w:color="auto"/>
            <w:left w:val="none" w:sz="0" w:space="0" w:color="auto"/>
            <w:bottom w:val="none" w:sz="0" w:space="0" w:color="auto"/>
            <w:right w:val="none" w:sz="0" w:space="0" w:color="auto"/>
          </w:divBdr>
        </w:div>
        <w:div w:id="205264396">
          <w:marLeft w:val="0"/>
          <w:marRight w:val="0"/>
          <w:marTop w:val="0"/>
          <w:marBottom w:val="0"/>
          <w:divBdr>
            <w:top w:val="none" w:sz="0" w:space="0" w:color="auto"/>
            <w:left w:val="none" w:sz="0" w:space="0" w:color="auto"/>
            <w:bottom w:val="none" w:sz="0" w:space="0" w:color="auto"/>
            <w:right w:val="none" w:sz="0" w:space="0" w:color="auto"/>
          </w:divBdr>
        </w:div>
        <w:div w:id="847984887">
          <w:marLeft w:val="0"/>
          <w:marRight w:val="0"/>
          <w:marTop w:val="0"/>
          <w:marBottom w:val="0"/>
          <w:divBdr>
            <w:top w:val="none" w:sz="0" w:space="0" w:color="auto"/>
            <w:left w:val="none" w:sz="0" w:space="0" w:color="auto"/>
            <w:bottom w:val="none" w:sz="0" w:space="0" w:color="auto"/>
            <w:right w:val="none" w:sz="0" w:space="0" w:color="auto"/>
          </w:divBdr>
        </w:div>
        <w:div w:id="1295138495">
          <w:marLeft w:val="0"/>
          <w:marRight w:val="0"/>
          <w:marTop w:val="0"/>
          <w:marBottom w:val="0"/>
          <w:divBdr>
            <w:top w:val="none" w:sz="0" w:space="0" w:color="auto"/>
            <w:left w:val="none" w:sz="0" w:space="0" w:color="auto"/>
            <w:bottom w:val="none" w:sz="0" w:space="0" w:color="auto"/>
            <w:right w:val="none" w:sz="0" w:space="0" w:color="auto"/>
          </w:divBdr>
        </w:div>
        <w:div w:id="1559588998">
          <w:marLeft w:val="0"/>
          <w:marRight w:val="0"/>
          <w:marTop w:val="0"/>
          <w:marBottom w:val="0"/>
          <w:divBdr>
            <w:top w:val="none" w:sz="0" w:space="0" w:color="auto"/>
            <w:left w:val="none" w:sz="0" w:space="0" w:color="auto"/>
            <w:bottom w:val="none" w:sz="0" w:space="0" w:color="auto"/>
            <w:right w:val="none" w:sz="0" w:space="0" w:color="auto"/>
          </w:divBdr>
        </w:div>
        <w:div w:id="806823552">
          <w:marLeft w:val="0"/>
          <w:marRight w:val="0"/>
          <w:marTop w:val="0"/>
          <w:marBottom w:val="0"/>
          <w:divBdr>
            <w:top w:val="none" w:sz="0" w:space="0" w:color="auto"/>
            <w:left w:val="none" w:sz="0" w:space="0" w:color="auto"/>
            <w:bottom w:val="none" w:sz="0" w:space="0" w:color="auto"/>
            <w:right w:val="none" w:sz="0" w:space="0" w:color="auto"/>
          </w:divBdr>
        </w:div>
        <w:div w:id="1917592203">
          <w:marLeft w:val="0"/>
          <w:marRight w:val="0"/>
          <w:marTop w:val="0"/>
          <w:marBottom w:val="0"/>
          <w:divBdr>
            <w:top w:val="none" w:sz="0" w:space="0" w:color="auto"/>
            <w:left w:val="none" w:sz="0" w:space="0" w:color="auto"/>
            <w:bottom w:val="none" w:sz="0" w:space="0" w:color="auto"/>
            <w:right w:val="none" w:sz="0" w:space="0" w:color="auto"/>
          </w:divBdr>
        </w:div>
        <w:div w:id="1246306464">
          <w:marLeft w:val="0"/>
          <w:marRight w:val="0"/>
          <w:marTop w:val="0"/>
          <w:marBottom w:val="0"/>
          <w:divBdr>
            <w:top w:val="none" w:sz="0" w:space="0" w:color="auto"/>
            <w:left w:val="none" w:sz="0" w:space="0" w:color="auto"/>
            <w:bottom w:val="none" w:sz="0" w:space="0" w:color="auto"/>
            <w:right w:val="none" w:sz="0" w:space="0" w:color="auto"/>
          </w:divBdr>
        </w:div>
        <w:div w:id="1532769459">
          <w:marLeft w:val="0"/>
          <w:marRight w:val="0"/>
          <w:marTop w:val="0"/>
          <w:marBottom w:val="0"/>
          <w:divBdr>
            <w:top w:val="none" w:sz="0" w:space="0" w:color="auto"/>
            <w:left w:val="none" w:sz="0" w:space="0" w:color="auto"/>
            <w:bottom w:val="none" w:sz="0" w:space="0" w:color="auto"/>
            <w:right w:val="none" w:sz="0" w:space="0" w:color="auto"/>
          </w:divBdr>
        </w:div>
        <w:div w:id="358240576">
          <w:marLeft w:val="0"/>
          <w:marRight w:val="0"/>
          <w:marTop w:val="0"/>
          <w:marBottom w:val="0"/>
          <w:divBdr>
            <w:top w:val="none" w:sz="0" w:space="0" w:color="auto"/>
            <w:left w:val="none" w:sz="0" w:space="0" w:color="auto"/>
            <w:bottom w:val="none" w:sz="0" w:space="0" w:color="auto"/>
            <w:right w:val="none" w:sz="0" w:space="0" w:color="auto"/>
          </w:divBdr>
        </w:div>
        <w:div w:id="1692145061">
          <w:marLeft w:val="0"/>
          <w:marRight w:val="0"/>
          <w:marTop w:val="0"/>
          <w:marBottom w:val="0"/>
          <w:divBdr>
            <w:top w:val="none" w:sz="0" w:space="0" w:color="auto"/>
            <w:left w:val="none" w:sz="0" w:space="0" w:color="auto"/>
            <w:bottom w:val="none" w:sz="0" w:space="0" w:color="auto"/>
            <w:right w:val="none" w:sz="0" w:space="0" w:color="auto"/>
          </w:divBdr>
        </w:div>
        <w:div w:id="1856141766">
          <w:marLeft w:val="0"/>
          <w:marRight w:val="0"/>
          <w:marTop w:val="0"/>
          <w:marBottom w:val="0"/>
          <w:divBdr>
            <w:top w:val="none" w:sz="0" w:space="0" w:color="auto"/>
            <w:left w:val="none" w:sz="0" w:space="0" w:color="auto"/>
            <w:bottom w:val="none" w:sz="0" w:space="0" w:color="auto"/>
            <w:right w:val="none" w:sz="0" w:space="0" w:color="auto"/>
          </w:divBdr>
        </w:div>
        <w:div w:id="1783304376">
          <w:marLeft w:val="0"/>
          <w:marRight w:val="0"/>
          <w:marTop w:val="0"/>
          <w:marBottom w:val="0"/>
          <w:divBdr>
            <w:top w:val="none" w:sz="0" w:space="0" w:color="auto"/>
            <w:left w:val="none" w:sz="0" w:space="0" w:color="auto"/>
            <w:bottom w:val="none" w:sz="0" w:space="0" w:color="auto"/>
            <w:right w:val="none" w:sz="0" w:space="0" w:color="auto"/>
          </w:divBdr>
        </w:div>
        <w:div w:id="1674262735">
          <w:marLeft w:val="0"/>
          <w:marRight w:val="0"/>
          <w:marTop w:val="0"/>
          <w:marBottom w:val="0"/>
          <w:divBdr>
            <w:top w:val="none" w:sz="0" w:space="0" w:color="auto"/>
            <w:left w:val="none" w:sz="0" w:space="0" w:color="auto"/>
            <w:bottom w:val="none" w:sz="0" w:space="0" w:color="auto"/>
            <w:right w:val="none" w:sz="0" w:space="0" w:color="auto"/>
          </w:divBdr>
        </w:div>
      </w:divsChild>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M2aRpAQcbgv7e_ItGM1azOX0aHh7A8FL-0I_Rgc8vOE/edit?usp=sharing" TargetMode="External"/><Relationship Id="rId13" Type="http://schemas.openxmlformats.org/officeDocument/2006/relationships/hyperlink" Target="http://www.3gpp.org/ftp/TSG_SA/WG4_CODEC/TSGS4_102_Bruges/Docs/S4-190048.zip" TargetMode="External"/><Relationship Id="rId18" Type="http://schemas.openxmlformats.org/officeDocument/2006/relationships/hyperlink" Target="http://www.3gpp.org/ftp/TSG_SA/WG4_CODEC/TSGS4_102_Bruges/Docs/S4-190103.zip"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3gpp.org/ftp/TSG_SA/WG4_CODEC/TSGS4_102_Bruges/Docs/S4-190046.zip" TargetMode="External"/><Relationship Id="rId7" Type="http://schemas.openxmlformats.org/officeDocument/2006/relationships/endnotes" Target="endnotes.xml"/><Relationship Id="rId12" Type="http://schemas.openxmlformats.org/officeDocument/2006/relationships/hyperlink" Target="http://www.3gpp.org/ftp/TSG_SA/WG4_CODEC/TSGS4_102_Bruges/Docs/S4-190077.zip" TargetMode="External"/><Relationship Id="rId17" Type="http://schemas.openxmlformats.org/officeDocument/2006/relationships/hyperlink" Target="http://www.3gpp.org/ftp/TSG_SA/WG4_CODEC/TSGS4_102_Bruges/Docs/S4-190088.zip" TargetMode="External"/><Relationship Id="rId25" Type="http://schemas.openxmlformats.org/officeDocument/2006/relationships/hyperlink" Target="http://www.3gpp.org/ftp/TSG_SA/WG4_CODEC/TSGS4_102_Bruges/Docs/S4-190082.zip" TargetMode="External"/><Relationship Id="rId2" Type="http://schemas.openxmlformats.org/officeDocument/2006/relationships/numbering" Target="numbering.xml"/><Relationship Id="rId16" Type="http://schemas.openxmlformats.org/officeDocument/2006/relationships/hyperlink" Target="http://www.3gpp.org/ftp/TSG_SA/WG4_CODEC/TSGS4_102_Bruges/Docs/S4-190087.zip" TargetMode="External"/><Relationship Id="rId20" Type="http://schemas.openxmlformats.org/officeDocument/2006/relationships/hyperlink" Target="http://www.3gpp.org/ftp/TSG_SA/WG4_CODEC/TSGS4_102_Bruges/Docs/S4-190020.zip"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3gpp.org/ftp/TSG_SA/WG4_CODEC/TSGS4_102_Bruges/Docs/S4-190070.zi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3gpp.org/ftp/TSG_SA/WG4_CODEC/TSGS4_102_Bruges/Docs/S4-190086.zip" TargetMode="External"/><Relationship Id="rId23" Type="http://schemas.openxmlformats.org/officeDocument/2006/relationships/hyperlink" Target="http://www.3gpp.org/ftp/TSG_SA/WG4_CODEC/TSGS4_102_Bruges/Docs/S4-190060.zip" TargetMode="External"/><Relationship Id="rId28"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www.3gpp.org/ftp/TSG_SA/WG4_CODEC/TSGS4_102_Bruges/Docs/S4-190108.zip"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3gpp.org/ftp/TSG_SA/WG4_CODEC/TSGS4_102_Bruges/Docs/S4-190137.zip" TargetMode="External"/><Relationship Id="rId22" Type="http://schemas.openxmlformats.org/officeDocument/2006/relationships/hyperlink" Target="http://www.3gpp.org/ftp/TSG_SA/WG4_CODEC/TSGS4_102_Bruges/Docs/S4-190047.zip" TargetMode="External"/><Relationship Id="rId27" Type="http://schemas.openxmlformats.org/officeDocument/2006/relationships/footer" Target="footer3.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648002-0857-4CD5-A6EB-F02A537A8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7200</Words>
  <Characters>39601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2</cp:revision>
  <dcterms:created xsi:type="dcterms:W3CDTF">2019-02-01T12:19:00Z</dcterms:created>
  <dcterms:modified xsi:type="dcterms:W3CDTF">2019-02-01T12:19:00Z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